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7921536" w14:textId="5225639A" w:rsidR="00FF35B0" w:rsidRPr="009006A7" w:rsidRDefault="00FF35B0" w:rsidP="000E6FF5">
      <w:pPr>
        <w:rPr>
          <w:ins w:id="0" w:author="Plenary Room" w:date="2015-02-26T15:26:00Z"/>
          <w:b/>
          <w:sz w:val="32"/>
          <w:lang w:val="en-US"/>
          <w:rPrChange w:id="1" w:author="Lindborg Johan" w:date="2015-03-03T08:29:00Z">
            <w:rPr>
              <w:ins w:id="2" w:author="Plenary Room" w:date="2015-02-26T15:26:00Z"/>
              <w:lang w:val="en-US"/>
            </w:rPr>
          </w:rPrChange>
        </w:rPr>
      </w:pPr>
      <w:ins w:id="3" w:author="Lindborg Johan" w:date="2015-02-26T11:19:00Z">
        <w:r w:rsidRPr="009006A7">
          <w:rPr>
            <w:b/>
            <w:sz w:val="32"/>
            <w:lang w:val="en-US"/>
            <w:rPrChange w:id="4" w:author="Lindborg Johan" w:date="2015-03-03T08:29:00Z">
              <w:rPr>
                <w:lang w:val="en-US"/>
              </w:rPr>
            </w:rPrChange>
          </w:rPr>
          <w:t>Annex 3</w:t>
        </w:r>
      </w:ins>
      <w:bookmarkStart w:id="5" w:name="_GoBack"/>
      <w:bookmarkEnd w:id="5"/>
      <w:ins w:id="6" w:author="Lindborg Johan" w:date="2015-03-02T16:19:00Z">
        <w:r w:rsidR="006C5A11" w:rsidRPr="009006A7">
          <w:rPr>
            <w:b/>
            <w:sz w:val="32"/>
            <w:lang w:val="en-US"/>
            <w:rPrChange w:id="7" w:author="Lindborg Johan" w:date="2015-03-03T08:29:00Z">
              <w:rPr>
                <w:lang w:val="en-US"/>
              </w:rPr>
            </w:rPrChange>
          </w:rPr>
          <w:t xml:space="preserve"> – VDE-Terrestial specific</w:t>
        </w:r>
      </w:ins>
    </w:p>
    <w:p w14:paraId="015DE454" w14:textId="77777777" w:rsidR="00DA284A" w:rsidRDefault="00DA284A" w:rsidP="000E6FF5">
      <w:pPr>
        <w:rPr>
          <w:ins w:id="8" w:author="Plenary Room" w:date="2015-02-26T15:26:00Z"/>
          <w:lang w:val="en-US"/>
        </w:rPr>
      </w:pPr>
    </w:p>
    <w:p w14:paraId="195A9B3A" w14:textId="61F2EA1F" w:rsidR="00DA284A" w:rsidRDefault="00DA284A" w:rsidP="000E6FF5">
      <w:pPr>
        <w:rPr>
          <w:ins w:id="9" w:author="Plenary Room" w:date="2015-02-26T15:27:00Z"/>
          <w:lang w:val="en-US"/>
        </w:rPr>
      </w:pPr>
      <w:ins w:id="10" w:author="Plenary Room" w:date="2015-02-26T15:26:00Z">
        <w:r>
          <w:rPr>
            <w:lang w:val="en-US"/>
          </w:rPr>
          <w:t>Annex 3 shall contain the general information suitable for</w:t>
        </w:r>
        <w:del w:id="11" w:author="Lindborg Johan" w:date="2015-03-02T16:19:00Z">
          <w:r w:rsidDel="006C5A11">
            <w:rPr>
              <w:lang w:val="en-US"/>
            </w:rPr>
            <w:delText xml:space="preserve"> </w:delText>
          </w:r>
        </w:del>
      </w:ins>
      <w:ins w:id="12" w:author="Lindborg Johan" w:date="2015-03-02T16:19:00Z">
        <w:r w:rsidR="006C5A11">
          <w:rPr>
            <w:lang w:val="en-US"/>
          </w:rPr>
          <w:t xml:space="preserve"> </w:t>
        </w:r>
      </w:ins>
      <w:ins w:id="13" w:author="Plenary Room" w:date="2015-02-26T15:26:00Z">
        <w:r>
          <w:rPr>
            <w:lang w:val="en-US"/>
          </w:rPr>
          <w:t xml:space="preserve"> ITU-R M.VDES-0</w:t>
        </w:r>
      </w:ins>
      <w:ins w:id="14" w:author="Plenary Room" w:date="2015-02-26T15:27:00Z">
        <w:r>
          <w:rPr>
            <w:lang w:val="en-US"/>
          </w:rPr>
          <w:t>.</w:t>
        </w:r>
      </w:ins>
    </w:p>
    <w:p w14:paraId="4C0F22A0" w14:textId="77777777" w:rsidR="00DA284A" w:rsidRDefault="00DA284A" w:rsidP="000E6FF5">
      <w:pPr>
        <w:rPr>
          <w:ins w:id="15" w:author="Plenary Room" w:date="2015-02-26T15:29:00Z"/>
          <w:lang w:val="en-US"/>
        </w:rPr>
      </w:pPr>
    </w:p>
    <w:p w14:paraId="339AA9B9" w14:textId="3665087F" w:rsidR="00DA284A" w:rsidRDefault="00A5770F" w:rsidP="000E6FF5">
      <w:pPr>
        <w:rPr>
          <w:ins w:id="16" w:author="Plenary Room" w:date="2015-02-26T15:28:00Z"/>
          <w:lang w:val="en-US"/>
        </w:rPr>
      </w:pPr>
      <w:ins w:id="17" w:author="Lindborg Johan" w:date="2015-03-03T08:27:00Z">
        <w:r>
          <w:rPr>
            <w:lang w:val="en-US"/>
          </w:rPr>
          <w:t xml:space="preserve">Overall </w:t>
        </w:r>
      </w:ins>
      <w:ins w:id="18" w:author="Plenary Room" w:date="2015-02-26T15:29:00Z">
        <w:del w:id="19" w:author="Lindborg Johan" w:date="2015-03-03T08:28:00Z">
          <w:r w:rsidR="00DA284A" w:rsidDel="00A5770F">
            <w:rPr>
              <w:lang w:val="en-US"/>
            </w:rPr>
            <w:delText>D</w:delText>
          </w:r>
        </w:del>
      </w:ins>
      <w:ins w:id="20" w:author="Lindborg Johan" w:date="2015-03-03T08:28:00Z">
        <w:r>
          <w:rPr>
            <w:lang w:val="en-US"/>
          </w:rPr>
          <w:t>d</w:t>
        </w:r>
      </w:ins>
      <w:ins w:id="21" w:author="Plenary Room" w:date="2015-02-26T15:29:00Z">
        <w:r w:rsidR="00DA284A">
          <w:rPr>
            <w:lang w:val="en-US"/>
          </w:rPr>
          <w:t>ocument structure</w:t>
        </w:r>
      </w:ins>
    </w:p>
    <w:p w14:paraId="693B3F87" w14:textId="6712C1A1" w:rsidR="00DA284A" w:rsidRDefault="00DA284A" w:rsidP="000E6FF5">
      <w:pPr>
        <w:rPr>
          <w:ins w:id="22" w:author="Plenary Room" w:date="2015-02-26T15:28:00Z"/>
          <w:lang w:val="en-US"/>
        </w:rPr>
      </w:pPr>
      <w:ins w:id="23" w:author="Plenary Room" w:date="2015-02-26T15:28:00Z">
        <w:r>
          <w:rPr>
            <w:lang w:val="en-US"/>
          </w:rPr>
          <w:t xml:space="preserve">Annex 1 </w:t>
        </w:r>
      </w:ins>
      <w:ins w:id="24" w:author="Plenary Room" w:date="2015-02-26T15:29:00Z">
        <w:r>
          <w:rPr>
            <w:lang w:val="en-US"/>
          </w:rPr>
          <w:t xml:space="preserve">VDES </w:t>
        </w:r>
      </w:ins>
      <w:ins w:id="25" w:author="Plenary Room" w:date="2015-02-26T15:31:00Z">
        <w:r w:rsidR="00524FEF">
          <w:rPr>
            <w:lang w:val="en-US"/>
          </w:rPr>
          <w:t>Operation</w:t>
        </w:r>
      </w:ins>
    </w:p>
    <w:p w14:paraId="1FFB3657" w14:textId="77777777" w:rsidR="00DA284A" w:rsidRDefault="00DA284A" w:rsidP="000E6FF5">
      <w:pPr>
        <w:rPr>
          <w:ins w:id="26" w:author="Plenary Room" w:date="2015-02-26T15:29:00Z"/>
          <w:lang w:val="en-US"/>
        </w:rPr>
      </w:pPr>
      <w:ins w:id="27" w:author="Plenary Room" w:date="2015-02-26T15:27:00Z">
        <w:r>
          <w:rPr>
            <w:lang w:val="en-US"/>
          </w:rPr>
          <w:t xml:space="preserve">Annex 2 </w:t>
        </w:r>
      </w:ins>
      <w:ins w:id="28" w:author="Plenary Room" w:date="2015-02-26T15:28:00Z">
        <w:r>
          <w:rPr>
            <w:lang w:val="en-US"/>
          </w:rPr>
          <w:t>(ASM)</w:t>
        </w:r>
      </w:ins>
    </w:p>
    <w:p w14:paraId="698505C7" w14:textId="1D543935" w:rsidR="00DA284A" w:rsidRPr="00A5770F" w:rsidRDefault="00DA284A" w:rsidP="000E6FF5">
      <w:pPr>
        <w:rPr>
          <w:ins w:id="29" w:author="Plenary Room" w:date="2015-02-26T15:28:00Z"/>
          <w:b/>
          <w:lang w:val="en-US"/>
          <w:rPrChange w:id="30" w:author="Lindborg Johan" w:date="2015-03-03T08:28:00Z">
            <w:rPr>
              <w:ins w:id="31" w:author="Plenary Room" w:date="2015-02-26T15:28:00Z"/>
              <w:lang w:val="en-US"/>
            </w:rPr>
          </w:rPrChange>
        </w:rPr>
      </w:pPr>
      <w:ins w:id="32" w:author="Plenary Room" w:date="2015-02-26T15:29:00Z">
        <w:r w:rsidRPr="00A5770F">
          <w:rPr>
            <w:b/>
            <w:lang w:val="en-US"/>
            <w:rPrChange w:id="33" w:author="Lindborg Johan" w:date="2015-03-03T08:28:00Z">
              <w:rPr>
                <w:lang w:val="en-US"/>
              </w:rPr>
            </w:rPrChange>
          </w:rPr>
          <w:t>Annex 3 (VDE-TER)</w:t>
        </w:r>
      </w:ins>
    </w:p>
    <w:p w14:paraId="4AD065D8" w14:textId="52C12C1F" w:rsidR="00DA284A" w:rsidRDefault="00DA284A" w:rsidP="000E6FF5">
      <w:pPr>
        <w:rPr>
          <w:ins w:id="34" w:author="Plenary Room" w:date="2015-02-26T15:28:00Z"/>
          <w:lang w:val="en-US"/>
        </w:rPr>
      </w:pPr>
      <w:ins w:id="35" w:author="Plenary Room" w:date="2015-02-26T15:28:00Z">
        <w:r>
          <w:rPr>
            <w:lang w:val="en-US"/>
          </w:rPr>
          <w:t xml:space="preserve">Annex </w:t>
        </w:r>
      </w:ins>
      <w:ins w:id="36" w:author="Plenary Room" w:date="2015-02-26T15:27:00Z">
        <w:r>
          <w:rPr>
            <w:lang w:val="en-US"/>
          </w:rPr>
          <w:t>4</w:t>
        </w:r>
      </w:ins>
      <w:ins w:id="37" w:author="Plenary Room" w:date="2015-02-26T15:28:00Z">
        <w:r>
          <w:rPr>
            <w:lang w:val="en-US"/>
          </w:rPr>
          <w:t xml:space="preserve"> (VDE-SAT</w:t>
        </w:r>
      </w:ins>
      <w:ins w:id="38" w:author="Plenary Room" w:date="2015-02-26T15:31:00Z">
        <w:r w:rsidR="00524FEF">
          <w:rPr>
            <w:lang w:val="en-US"/>
          </w:rPr>
          <w:t>-Down</w:t>
        </w:r>
      </w:ins>
      <w:ins w:id="39" w:author="Plenary Room" w:date="2015-02-26T15:32:00Z">
        <w:r w:rsidR="006D2114">
          <w:rPr>
            <w:lang w:val="en-US"/>
          </w:rPr>
          <w:t>link</w:t>
        </w:r>
      </w:ins>
      <w:ins w:id="40" w:author="Plenary Room" w:date="2015-02-26T15:28:00Z">
        <w:r>
          <w:rPr>
            <w:lang w:val="en-US"/>
          </w:rPr>
          <w:t>)</w:t>
        </w:r>
      </w:ins>
    </w:p>
    <w:p w14:paraId="3E8FB15A" w14:textId="13C769B4" w:rsidR="00524FEF" w:rsidRDefault="00524FEF" w:rsidP="000E6FF5">
      <w:pPr>
        <w:rPr>
          <w:ins w:id="41" w:author="Plenary Room" w:date="2015-02-26T15:31:00Z"/>
          <w:lang w:val="en-US"/>
        </w:rPr>
      </w:pPr>
      <w:ins w:id="42" w:author="Plenary Room" w:date="2015-02-26T15:31:00Z">
        <w:r>
          <w:rPr>
            <w:lang w:val="en-US"/>
          </w:rPr>
          <w:t>Annex 5 (VDE-SAT-</w:t>
        </w:r>
      </w:ins>
      <w:ins w:id="43" w:author="Plenary Room" w:date="2015-02-26T15:32:00Z">
        <w:r w:rsidR="006D2114">
          <w:rPr>
            <w:lang w:val="en-US"/>
          </w:rPr>
          <w:t>Uplink</w:t>
        </w:r>
      </w:ins>
      <w:ins w:id="44" w:author="Plenary Room" w:date="2015-02-26T15:31:00Z">
        <w:r>
          <w:rPr>
            <w:lang w:val="en-US"/>
          </w:rPr>
          <w:t>)</w:t>
        </w:r>
      </w:ins>
    </w:p>
    <w:p w14:paraId="4D7C3E2C" w14:textId="4F973A77" w:rsidR="00DA284A" w:rsidRDefault="00524FEF" w:rsidP="000E6FF5">
      <w:pPr>
        <w:rPr>
          <w:ins w:id="45" w:author="Lindborg Johan" w:date="2015-02-26T11:19:00Z"/>
          <w:lang w:val="en-US"/>
        </w:rPr>
      </w:pPr>
      <w:ins w:id="46" w:author="Plenary Room" w:date="2015-02-26T15:28:00Z">
        <w:r>
          <w:rPr>
            <w:lang w:val="en-US"/>
          </w:rPr>
          <w:t>Annex 6</w:t>
        </w:r>
        <w:r w:rsidR="00DA284A">
          <w:rPr>
            <w:lang w:val="en-US"/>
          </w:rPr>
          <w:t xml:space="preserve"> TER-SAT sharing</w:t>
        </w:r>
      </w:ins>
    </w:p>
    <w:p w14:paraId="222D4C44" w14:textId="77777777" w:rsidR="00FF35B0" w:rsidRDefault="00FF35B0" w:rsidP="000E6FF5">
      <w:pPr>
        <w:rPr>
          <w:ins w:id="47" w:author="Lindborg Johan" w:date="2015-02-26T11:19:00Z"/>
          <w:lang w:val="en-US"/>
        </w:rPr>
      </w:pPr>
    </w:p>
    <w:p w14:paraId="72C8EA10" w14:textId="272A2B59" w:rsidR="00FF35B0" w:rsidRDefault="00FF35B0">
      <w:pPr>
        <w:ind w:left="0"/>
        <w:rPr>
          <w:ins w:id="48" w:author="Lindborg Johan" w:date="2015-02-26T11:19:00Z"/>
          <w:lang w:val="en-US"/>
        </w:rPr>
        <w:pPrChange w:id="49" w:author="Lindborg Johan" w:date="2015-03-03T08:29:00Z">
          <w:pPr/>
        </w:pPrChange>
      </w:pPr>
      <w:ins w:id="50" w:author="Lindborg Johan" w:date="2015-02-26T11:19:00Z">
        <w:del w:id="51" w:author="Plenary Room" w:date="2015-02-26T15:30:00Z">
          <w:r w:rsidDel="00524FEF">
            <w:rPr>
              <w:lang w:val="en-US"/>
            </w:rPr>
            <w:delText>Participants</w:delText>
          </w:r>
        </w:del>
      </w:ins>
      <w:ins w:id="52" w:author="Plenary Room" w:date="2015-02-26T15:30:00Z">
        <w:r w:rsidR="00524FEF">
          <w:rPr>
            <w:lang w:val="en-US"/>
          </w:rPr>
          <w:t>Review/working group</w:t>
        </w:r>
      </w:ins>
      <w:ins w:id="53" w:author="Lindborg Johan" w:date="2015-02-26T11:19:00Z">
        <w:r>
          <w:rPr>
            <w:lang w:val="en-US"/>
          </w:rPr>
          <w:t>:</w:t>
        </w:r>
      </w:ins>
    </w:p>
    <w:p w14:paraId="246231FF" w14:textId="77777777" w:rsidR="00FF35B0" w:rsidRDefault="00FF35B0">
      <w:pPr>
        <w:pStyle w:val="ListParagraph"/>
        <w:rPr>
          <w:ins w:id="54" w:author="Lindborg Johan" w:date="2015-02-26T11:19:00Z"/>
          <w:lang w:val="en-US"/>
        </w:rPr>
        <w:pPrChange w:id="55" w:author="Lindborg Johan" w:date="2015-03-03T08:28:00Z">
          <w:pPr/>
        </w:pPrChange>
      </w:pPr>
      <w:ins w:id="56" w:author="Lindborg Johan" w:date="2015-02-26T11:19:00Z">
        <w:r w:rsidRPr="00FF35B0">
          <w:rPr>
            <w:lang w:val="en-US"/>
          </w:rPr>
          <w:t>Johan Lindborg,</w:t>
        </w:r>
      </w:ins>
    </w:p>
    <w:p w14:paraId="2A4C7CCD" w14:textId="77777777" w:rsidR="00FF35B0" w:rsidRDefault="00FF35B0">
      <w:pPr>
        <w:pStyle w:val="ListParagraph"/>
        <w:rPr>
          <w:ins w:id="57" w:author="Lindborg Johan" w:date="2015-02-26T11:19:00Z"/>
          <w:lang w:val="en-US"/>
        </w:rPr>
        <w:pPrChange w:id="58" w:author="Lindborg Johan" w:date="2015-03-03T08:28:00Z">
          <w:pPr/>
        </w:pPrChange>
      </w:pPr>
      <w:ins w:id="59" w:author="Lindborg Johan" w:date="2015-02-26T11:19:00Z">
        <w:r w:rsidRPr="00FF35B0">
          <w:rPr>
            <w:lang w:val="en-US"/>
          </w:rPr>
          <w:t xml:space="preserve">Stefan Bober, </w:t>
        </w:r>
      </w:ins>
    </w:p>
    <w:p w14:paraId="233AD459" w14:textId="6177A2AA" w:rsidR="00FF35B0" w:rsidRDefault="00FF35B0">
      <w:pPr>
        <w:pStyle w:val="ListParagraph"/>
        <w:rPr>
          <w:ins w:id="60" w:author="Lindborg Johan" w:date="2015-02-26T11:19:00Z"/>
          <w:lang w:val="en-US"/>
        </w:rPr>
        <w:pPrChange w:id="61" w:author="Lindborg Johan" w:date="2015-03-03T08:28:00Z">
          <w:pPr/>
        </w:pPrChange>
      </w:pPr>
      <w:ins w:id="62" w:author="Lindborg Johan" w:date="2015-02-26T11:19:00Z">
        <w:r w:rsidRPr="00FF35B0">
          <w:rPr>
            <w:lang w:val="en-US"/>
          </w:rPr>
          <w:t xml:space="preserve">Mark Johnson, </w:t>
        </w:r>
      </w:ins>
    </w:p>
    <w:p w14:paraId="187FC3C6" w14:textId="187135FC" w:rsidR="00FF35B0" w:rsidRDefault="00FF35B0">
      <w:pPr>
        <w:pStyle w:val="ListParagraph"/>
        <w:rPr>
          <w:ins w:id="63" w:author="Lindborg Johan" w:date="2015-02-26T11:20:00Z"/>
          <w:lang w:val="en-US"/>
        </w:rPr>
        <w:pPrChange w:id="64" w:author="Lindborg Johan" w:date="2015-03-03T08:28:00Z">
          <w:pPr/>
        </w:pPrChange>
      </w:pPr>
      <w:ins w:id="65" w:author="Lindborg Johan" w:date="2015-02-26T11:19:00Z">
        <w:r w:rsidRPr="00FF35B0">
          <w:rPr>
            <w:lang w:val="en-US"/>
          </w:rPr>
          <w:t>Hans Haugli</w:t>
        </w:r>
      </w:ins>
      <w:ins w:id="66" w:author="Lindborg Johan" w:date="2015-02-26T11:22:00Z">
        <w:r>
          <w:rPr>
            <w:lang w:val="en-US"/>
          </w:rPr>
          <w:t xml:space="preserve"> </w:t>
        </w:r>
      </w:ins>
      <w:ins w:id="67" w:author="Plenary Room" w:date="2015-02-26T13:48:00Z">
        <w:r w:rsidR="00467554">
          <w:rPr>
            <w:lang w:val="en-US"/>
          </w:rPr>
          <w:t>,</w:t>
        </w:r>
      </w:ins>
      <w:ins w:id="68" w:author="Lindborg Johan" w:date="2015-02-26T11:22:00Z">
        <w:del w:id="69" w:author="Plenary Room" w:date="2015-02-26T13:48:00Z">
          <w:r w:rsidDel="00467554">
            <w:rPr>
              <w:lang w:val="en-US"/>
            </w:rPr>
            <w:delText>(</w:delText>
          </w:r>
        </w:del>
      </w:ins>
      <w:ins w:id="70" w:author="Lindborg Johan" w:date="2015-02-26T11:19:00Z">
        <w:del w:id="71" w:author="Plenary Room" w:date="2015-02-26T13:48:00Z">
          <w:r w:rsidRPr="00FF35B0" w:rsidDel="00467554">
            <w:rPr>
              <w:lang w:val="en-US"/>
            </w:rPr>
            <w:delText>,</w:delText>
          </w:r>
        </w:del>
        <w:r w:rsidRPr="00FF35B0">
          <w:rPr>
            <w:lang w:val="en-US"/>
          </w:rPr>
          <w:t xml:space="preserve"> </w:t>
        </w:r>
      </w:ins>
      <w:ins w:id="72" w:author="Plenary Room" w:date="2015-02-26T14:50:00Z">
        <w:r w:rsidR="00BF137E">
          <w:rPr>
            <w:lang w:val="en-US"/>
          </w:rPr>
          <w:t>-</w:t>
        </w:r>
        <w:r w:rsidR="00BF137E" w:rsidRPr="00BF137E">
          <w:t xml:space="preserve"> </w:t>
        </w:r>
        <w:r w:rsidR="00BF137E" w:rsidRPr="00BF137E">
          <w:rPr>
            <w:lang w:val="en-US"/>
          </w:rPr>
          <w:t>Synchronisation (Preamble, postamble? ) + Pysical Layer Header</w:t>
        </w:r>
      </w:ins>
    </w:p>
    <w:p w14:paraId="51F00DC9" w14:textId="678C5E98" w:rsidR="00FF35B0" w:rsidRDefault="00FF35B0">
      <w:pPr>
        <w:pStyle w:val="ListParagraph"/>
        <w:rPr>
          <w:ins w:id="73" w:author="Lindborg Johan" w:date="2015-02-26T11:21:00Z"/>
          <w:lang w:val="en-US"/>
        </w:rPr>
        <w:pPrChange w:id="74" w:author="Lindborg Johan" w:date="2015-03-03T08:28:00Z">
          <w:pPr/>
        </w:pPrChange>
      </w:pPr>
      <w:ins w:id="75" w:author="Lindborg Johan" w:date="2015-02-26T11:19:00Z">
        <w:r w:rsidRPr="00FF35B0">
          <w:rPr>
            <w:lang w:val="en-US"/>
          </w:rPr>
          <w:t>Arunas</w:t>
        </w:r>
      </w:ins>
      <w:ins w:id="76" w:author="Lindborg Johan" w:date="2015-02-26T11:22:00Z">
        <w:r>
          <w:rPr>
            <w:lang w:val="en-US"/>
          </w:rPr>
          <w:t xml:space="preserve"> (Exact Earch)</w:t>
        </w:r>
      </w:ins>
      <w:ins w:id="77" w:author="Lindborg Johan" w:date="2015-02-26T11:19:00Z">
        <w:r w:rsidRPr="00FF35B0">
          <w:rPr>
            <w:lang w:val="en-US"/>
          </w:rPr>
          <w:t>,</w:t>
        </w:r>
      </w:ins>
      <w:ins w:id="78" w:author="Plenary Room" w:date="2015-02-26T12:28:00Z">
        <w:r w:rsidR="0075570F">
          <w:rPr>
            <w:lang w:val="en-US"/>
          </w:rPr>
          <w:t>-Link budget</w:t>
        </w:r>
      </w:ins>
      <w:ins w:id="79" w:author="Plenary Room" w:date="2015-02-26T13:48:00Z">
        <w:r w:rsidR="00467554">
          <w:rPr>
            <w:lang w:val="en-US"/>
          </w:rPr>
          <w:t xml:space="preserve"> table</w:t>
        </w:r>
      </w:ins>
    </w:p>
    <w:p w14:paraId="139189ED" w14:textId="77777777" w:rsidR="00FF35B0" w:rsidRDefault="00FF35B0">
      <w:pPr>
        <w:pStyle w:val="ListParagraph"/>
        <w:rPr>
          <w:ins w:id="80" w:author="Lindborg Johan" w:date="2015-02-26T11:21:00Z"/>
          <w:lang w:val="en-US"/>
        </w:rPr>
        <w:pPrChange w:id="81" w:author="Lindborg Johan" w:date="2015-03-03T08:28:00Z">
          <w:pPr/>
        </w:pPrChange>
      </w:pPr>
      <w:ins w:id="82" w:author="Lindborg Johan" w:date="2015-02-26T11:19:00Z">
        <w:r w:rsidRPr="00FF35B0">
          <w:rPr>
            <w:lang w:val="en-US"/>
          </w:rPr>
          <w:t xml:space="preserve">Hiroyasu (Furuno), </w:t>
        </w:r>
      </w:ins>
    </w:p>
    <w:p w14:paraId="2CB2C8A0" w14:textId="447F0A51" w:rsidR="00FF35B0" w:rsidRDefault="00FF35B0">
      <w:pPr>
        <w:pStyle w:val="ListParagraph"/>
        <w:rPr>
          <w:ins w:id="83" w:author="Lindborg Johan" w:date="2015-02-26T11:21:00Z"/>
          <w:lang w:val="en-US"/>
        </w:rPr>
        <w:pPrChange w:id="84" w:author="Lindborg Johan" w:date="2015-03-03T08:28:00Z">
          <w:pPr/>
        </w:pPrChange>
      </w:pPr>
      <w:ins w:id="85" w:author="Lindborg Johan" w:date="2015-02-26T11:19:00Z">
        <w:r w:rsidRPr="00FF35B0">
          <w:rPr>
            <w:lang w:val="en-US"/>
          </w:rPr>
          <w:t>Yoshi (JRC),</w:t>
        </w:r>
      </w:ins>
      <w:ins w:id="86" w:author="Plenary Room" w:date="2015-02-26T13:50:00Z">
        <w:r w:rsidR="00467554">
          <w:rPr>
            <w:lang w:val="en-US"/>
          </w:rPr>
          <w:t xml:space="preserve"> </w:t>
        </w:r>
      </w:ins>
      <w:ins w:id="87" w:author="Plenary Room" w:date="2015-02-26T13:48:00Z">
        <w:r w:rsidR="00467554">
          <w:rPr>
            <w:lang w:val="en-US"/>
          </w:rPr>
          <w:t>-Input for link budget</w:t>
        </w:r>
      </w:ins>
      <w:ins w:id="88" w:author="Plenary Room" w:date="2015-02-26T14:30:00Z">
        <w:r w:rsidR="004C2921">
          <w:rPr>
            <w:lang w:val="en-US"/>
          </w:rPr>
          <w:t>, Spectrum mask</w:t>
        </w:r>
      </w:ins>
      <w:ins w:id="89" w:author="Plenary Room" w:date="2015-02-26T14:31:00Z">
        <w:r w:rsidR="004C2921">
          <w:rPr>
            <w:lang w:val="en-US"/>
          </w:rPr>
          <w:t xml:space="preserve"> input</w:t>
        </w:r>
      </w:ins>
    </w:p>
    <w:p w14:paraId="3936EF15" w14:textId="2BB16A4E" w:rsidR="00FF35B0" w:rsidRDefault="00FF35B0">
      <w:pPr>
        <w:pStyle w:val="ListParagraph"/>
        <w:rPr>
          <w:ins w:id="90" w:author="Lindborg Johan" w:date="2015-02-26T11:22:00Z"/>
          <w:lang w:val="en-US"/>
        </w:rPr>
        <w:pPrChange w:id="91" w:author="Lindborg Johan" w:date="2015-03-03T08:28:00Z">
          <w:pPr/>
        </w:pPrChange>
      </w:pPr>
      <w:ins w:id="92" w:author="Lindborg Johan" w:date="2015-02-26T11:19:00Z">
        <w:r w:rsidRPr="00FF35B0">
          <w:rPr>
            <w:lang w:val="en-US"/>
          </w:rPr>
          <w:t>Giuanluigi DLR,</w:t>
        </w:r>
      </w:ins>
      <w:ins w:id="93" w:author="Plenary Room" w:date="2015-02-26T15:24:00Z">
        <w:r w:rsidR="00DA284A">
          <w:rPr>
            <w:lang w:val="en-US"/>
          </w:rPr>
          <w:t xml:space="preserve"> - Review error  correc</w:t>
        </w:r>
      </w:ins>
      <w:ins w:id="94" w:author="Plenary Room" w:date="2015-02-26T15:25:00Z">
        <w:r w:rsidR="00DA284A">
          <w:rPr>
            <w:lang w:val="en-US"/>
          </w:rPr>
          <w:t>t</w:t>
        </w:r>
      </w:ins>
      <w:ins w:id="95" w:author="Plenary Room" w:date="2015-02-26T15:24:00Z">
        <w:r w:rsidR="00DA284A">
          <w:rPr>
            <w:lang w:val="en-US"/>
          </w:rPr>
          <w:t>ion coding</w:t>
        </w:r>
      </w:ins>
      <w:ins w:id="96" w:author="Plenary Room" w:date="2015-02-26T15:25:00Z">
        <w:r w:rsidR="00DA284A">
          <w:rPr>
            <w:lang w:val="en-US"/>
          </w:rPr>
          <w:t>, interleaver suggestion</w:t>
        </w:r>
      </w:ins>
    </w:p>
    <w:p w14:paraId="3AA2E93B" w14:textId="46C27D81" w:rsidR="00467554" w:rsidRDefault="00FF35B0">
      <w:pPr>
        <w:pStyle w:val="ListParagraph"/>
        <w:rPr>
          <w:ins w:id="97" w:author="Plenary Room" w:date="2015-02-26T13:49:00Z"/>
          <w:lang w:val="en-US"/>
        </w:rPr>
        <w:pPrChange w:id="98" w:author="Lindborg Johan" w:date="2015-03-03T08:28:00Z">
          <w:pPr/>
        </w:pPrChange>
      </w:pPr>
      <w:ins w:id="99" w:author="Lindborg Johan" w:date="2015-02-26T11:19:00Z">
        <w:r w:rsidRPr="00FF35B0">
          <w:rPr>
            <w:lang w:val="en-US"/>
          </w:rPr>
          <w:t>Nader</w:t>
        </w:r>
      </w:ins>
      <w:ins w:id="100" w:author="Lindborg Johan" w:date="2015-02-26T11:22:00Z">
        <w:r>
          <w:rPr>
            <w:lang w:val="en-US"/>
          </w:rPr>
          <w:t xml:space="preserve"> (ESA)</w:t>
        </w:r>
      </w:ins>
      <w:ins w:id="101" w:author="Lindborg Johan" w:date="2015-02-26T11:19:00Z">
        <w:r w:rsidRPr="00FF35B0">
          <w:rPr>
            <w:lang w:val="en-US"/>
          </w:rPr>
          <w:t>,</w:t>
        </w:r>
      </w:ins>
      <w:ins w:id="102" w:author="Plenary Room" w:date="2015-02-26T14:48:00Z">
        <w:r w:rsidR="00CF3B92">
          <w:rPr>
            <w:lang w:val="en-US"/>
          </w:rPr>
          <w:t xml:space="preserve"> - Interleaver input</w:t>
        </w:r>
      </w:ins>
    </w:p>
    <w:p w14:paraId="4B348119" w14:textId="77777777" w:rsidR="008F6EBA" w:rsidRDefault="00467554">
      <w:pPr>
        <w:pStyle w:val="ListParagraph"/>
        <w:rPr>
          <w:ins w:id="103" w:author="Plenary Room" w:date="2015-02-26T15:22:00Z"/>
          <w:lang w:val="en-US"/>
        </w:rPr>
        <w:pPrChange w:id="104" w:author="Lindborg Johan" w:date="2015-03-03T08:28:00Z">
          <w:pPr/>
        </w:pPrChange>
      </w:pPr>
      <w:ins w:id="105" w:author="Plenary Room" w:date="2015-02-26T13:49:00Z">
        <w:r>
          <w:rPr>
            <w:lang w:val="en-US"/>
          </w:rPr>
          <w:t>Krysztof Bronk,</w:t>
        </w:r>
      </w:ins>
      <w:ins w:id="106" w:author="Plenary Room" w:date="2015-02-26T14:06:00Z">
        <w:r w:rsidR="00025ABA">
          <w:rPr>
            <w:lang w:val="en-US"/>
          </w:rPr>
          <w:t xml:space="preserve"> - scrambling</w:t>
        </w:r>
      </w:ins>
      <w:ins w:id="107" w:author="Plenary Room" w:date="2015-02-26T14:50:00Z">
        <w:r w:rsidR="00BF137E">
          <w:rPr>
            <w:lang w:val="en-US"/>
          </w:rPr>
          <w:t xml:space="preserve">, </w:t>
        </w:r>
        <w:r w:rsidR="00BF137E" w:rsidRPr="00BF137E">
          <w:rPr>
            <w:lang w:val="en-US"/>
          </w:rPr>
          <w:t>Synchronisation (Preamble, postamble? ) + Pysical Layer Header</w:t>
        </w:r>
      </w:ins>
    </w:p>
    <w:p w14:paraId="1C1CD3DE" w14:textId="77777777" w:rsidR="008F6EBA" w:rsidRDefault="008F6EBA" w:rsidP="000E6FF5">
      <w:pPr>
        <w:rPr>
          <w:ins w:id="108" w:author="Plenary Room" w:date="2015-02-26T15:22:00Z"/>
          <w:lang w:val="en-US"/>
        </w:rPr>
      </w:pPr>
    </w:p>
    <w:p w14:paraId="735BCFC3" w14:textId="73BFBE6C" w:rsidR="008F6EBA" w:rsidDel="006C5A11" w:rsidRDefault="008F6EBA" w:rsidP="000E6FF5">
      <w:pPr>
        <w:rPr>
          <w:ins w:id="109" w:author="Plenary Room" w:date="2015-02-26T15:22:00Z"/>
          <w:del w:id="110" w:author="Lindborg Johan" w:date="2015-03-02T16:20:00Z"/>
          <w:lang w:val="en-US"/>
        </w:rPr>
      </w:pPr>
      <w:ins w:id="111" w:author="Plenary Room" w:date="2015-02-26T15:22:00Z">
        <w:del w:id="112" w:author="Lindborg Johan" w:date="2015-03-02T16:20:00Z">
          <w:r w:rsidDel="006C5A11">
            <w:rPr>
              <w:lang w:val="en-US"/>
            </w:rPr>
            <w:delText>Schedule:</w:delText>
          </w:r>
        </w:del>
      </w:ins>
    </w:p>
    <w:p w14:paraId="15CE0A37" w14:textId="7EF65132" w:rsidR="008F6EBA" w:rsidDel="006C5A11" w:rsidRDefault="00DA284A" w:rsidP="000E6FF5">
      <w:pPr>
        <w:rPr>
          <w:ins w:id="113" w:author="Plenary Room" w:date="2015-02-26T15:23:00Z"/>
          <w:del w:id="114" w:author="Lindborg Johan" w:date="2015-03-02T16:20:00Z"/>
          <w:lang w:val="en-US"/>
        </w:rPr>
      </w:pPr>
      <w:ins w:id="115" w:author="Plenary Room" w:date="2015-02-26T15:24:00Z">
        <w:del w:id="116" w:author="Lindborg Johan" w:date="2015-03-02T16:20:00Z">
          <w:r w:rsidDel="006C5A11">
            <w:rPr>
              <w:lang w:val="en-US"/>
            </w:rPr>
            <w:delText>First f</w:delText>
          </w:r>
        </w:del>
      </w:ins>
      <w:ins w:id="117" w:author="Plenary Room" w:date="2015-02-26T15:22:00Z">
        <w:del w:id="118" w:author="Lindborg Johan" w:date="2015-03-02T16:20:00Z">
          <w:r w:rsidR="008F6EBA" w:rsidDel="006C5A11">
            <w:rPr>
              <w:lang w:val="en-US"/>
            </w:rPr>
            <w:delText xml:space="preserve">ollowup </w:delText>
          </w:r>
        </w:del>
      </w:ins>
      <w:ins w:id="119" w:author="Plenary Room" w:date="2015-02-26T15:23:00Z">
        <w:del w:id="120" w:author="Lindborg Johan" w:date="2015-03-02T16:20:00Z">
          <w:r w:rsidR="008F6EBA" w:rsidDel="006C5A11">
            <w:rPr>
              <w:lang w:val="en-US"/>
            </w:rPr>
            <w:delText>March 2</w:delText>
          </w:r>
          <w:r w:rsidR="008F6EBA" w:rsidRPr="008F6EBA" w:rsidDel="006C5A11">
            <w:rPr>
              <w:vertAlign w:val="superscript"/>
              <w:lang w:val="en-US"/>
              <w:rPrChange w:id="121" w:author="Plenary Room" w:date="2015-02-26T15:23:00Z">
                <w:rPr>
                  <w:lang w:val="en-US"/>
                </w:rPr>
              </w:rPrChange>
            </w:rPr>
            <w:delText>nd</w:delText>
          </w:r>
        </w:del>
      </w:ins>
    </w:p>
    <w:p w14:paraId="06649574" w14:textId="0FB0C283" w:rsidR="00FF35B0" w:rsidRPr="00FF35B0" w:rsidRDefault="00DA284A" w:rsidP="000E6FF5">
      <w:pPr>
        <w:rPr>
          <w:ins w:id="122" w:author="Lindborg Johan" w:date="2015-02-26T11:18:00Z"/>
          <w:sz w:val="24"/>
          <w:szCs w:val="24"/>
          <w:lang w:val="en-US"/>
          <w:rPrChange w:id="123" w:author="Lindborg Johan" w:date="2015-02-26T11:19:00Z">
            <w:rPr>
              <w:ins w:id="124" w:author="Lindborg Johan" w:date="2015-02-26T11:18:00Z"/>
              <w:rFonts w:ascii="Times New Roman" w:eastAsia="Times New Roman" w:hAnsi="Times New Roman" w:cs="Times New Roman"/>
              <w:b/>
              <w:sz w:val="28"/>
              <w:szCs w:val="20"/>
              <w:lang w:val="en-US" w:eastAsia="en-US"/>
            </w:rPr>
          </w:rPrChange>
        </w:rPr>
      </w:pPr>
      <w:ins w:id="125" w:author="Plenary Room" w:date="2015-02-26T15:23:00Z">
        <w:del w:id="126" w:author="Lindborg Johan" w:date="2015-03-02T16:20:00Z">
          <w:r w:rsidDel="006C5A11">
            <w:rPr>
              <w:lang w:val="en-US"/>
            </w:rPr>
            <w:delText xml:space="preserve">Input for ENAV16 ready </w:delText>
          </w:r>
        </w:del>
      </w:ins>
      <w:ins w:id="127" w:author="Plenary Room" w:date="2015-02-26T15:25:00Z">
        <w:del w:id="128" w:author="Lindborg Johan" w:date="2015-03-02T16:20:00Z">
          <w:r w:rsidDel="006C5A11">
            <w:rPr>
              <w:lang w:val="en-US"/>
            </w:rPr>
            <w:delText>well before ENAV16, date TBD</w:delText>
          </w:r>
        </w:del>
      </w:ins>
      <w:ins w:id="129" w:author="Plenary Room" w:date="2015-02-26T15:23:00Z">
        <w:del w:id="130" w:author="Lindborg Johan" w:date="2015-03-02T16:20:00Z">
          <w:r w:rsidDel="006C5A11">
            <w:rPr>
              <w:lang w:val="en-US"/>
            </w:rPr>
            <w:delText>.</w:delText>
          </w:r>
        </w:del>
      </w:ins>
      <w:ins w:id="131" w:author="Lindborg Johan" w:date="2015-02-26T11:18:00Z">
        <w:r w:rsidR="00FF35B0">
          <w:rPr>
            <w:lang w:val="en-US"/>
          </w:rPr>
          <w:br w:type="page"/>
        </w:r>
      </w:ins>
    </w:p>
    <w:p w14:paraId="61D5E6DB" w14:textId="77777777" w:rsidR="009006A7" w:rsidRDefault="009006A7">
      <w:pPr>
        <w:ind w:left="0"/>
        <w:contextualSpacing w:val="0"/>
        <w:rPr>
          <w:ins w:id="132" w:author="Lindborg Johan" w:date="2015-03-03T08:29:00Z"/>
          <w:rFonts w:ascii="Times New Roman" w:eastAsia="Times New Roman" w:hAnsi="Times New Roman" w:cs="Times New Roman"/>
          <w:b/>
          <w:sz w:val="28"/>
          <w:szCs w:val="20"/>
          <w:lang w:val="fr-FR" w:eastAsia="en-US"/>
        </w:rPr>
      </w:pPr>
      <w:ins w:id="133" w:author="Lindborg Johan" w:date="2015-03-03T08:29:00Z">
        <w:r>
          <w:lastRenderedPageBreak/>
          <w:br w:type="page"/>
        </w:r>
      </w:ins>
    </w:p>
    <w:customXmlInsRangeStart w:id="134" w:author="Lindborg Johan" w:date="2015-03-03T08:29:00Z"/>
    <w:sdt>
      <w:sdtPr>
        <w:rPr>
          <w:rFonts w:asciiTheme="minorHAnsi" w:eastAsiaTheme="minorEastAsia" w:hAnsiTheme="minorHAnsi" w:cstheme="minorBidi"/>
          <w:b w:val="0"/>
          <w:bCs w:val="0"/>
          <w:sz w:val="22"/>
          <w:szCs w:val="22"/>
          <w:lang w:val="nb-NO" w:bidi="ar-SA"/>
        </w:rPr>
        <w:id w:val="776831341"/>
        <w:docPartObj>
          <w:docPartGallery w:val="Table of Contents"/>
          <w:docPartUnique/>
        </w:docPartObj>
      </w:sdtPr>
      <w:sdtEndPr>
        <w:rPr>
          <w:noProof/>
        </w:rPr>
      </w:sdtEndPr>
      <w:sdtContent>
        <w:customXmlInsRangeEnd w:id="134"/>
        <w:p w14:paraId="66064CCD" w14:textId="1852C9CF" w:rsidR="009006A7" w:rsidRDefault="009006A7">
          <w:pPr>
            <w:pStyle w:val="TOCHeading"/>
            <w:rPr>
              <w:ins w:id="135" w:author="Lindborg Johan" w:date="2015-03-03T08:29:00Z"/>
            </w:rPr>
          </w:pPr>
          <w:ins w:id="136" w:author="Lindborg Johan" w:date="2015-03-03T08:29:00Z">
            <w:r>
              <w:t>Table of Contents</w:t>
            </w:r>
          </w:ins>
        </w:p>
        <w:p w14:paraId="08967044" w14:textId="77777777" w:rsidR="009006A7" w:rsidRDefault="009006A7">
          <w:pPr>
            <w:pStyle w:val="TOC2"/>
            <w:tabs>
              <w:tab w:val="left" w:pos="880"/>
              <w:tab w:val="right" w:leader="dot" w:pos="9056"/>
            </w:tabs>
            <w:rPr>
              <w:noProof/>
            </w:rPr>
          </w:pPr>
          <w:ins w:id="137" w:author="Lindborg Johan" w:date="2015-03-03T08:29:00Z">
            <w:r>
              <w:fldChar w:fldCharType="begin"/>
            </w:r>
            <w:r>
              <w:instrText xml:space="preserve"> TOC \o "1-3" \h \z \u </w:instrText>
            </w:r>
            <w:r>
              <w:fldChar w:fldCharType="separate"/>
            </w:r>
          </w:ins>
          <w:hyperlink w:anchor="_Toc413134721" w:history="1">
            <w:r w:rsidRPr="00FA0C12">
              <w:rPr>
                <w:rStyle w:val="Hyperlink"/>
                <w:noProof/>
              </w:rPr>
              <w:t>1.1</w:t>
            </w:r>
            <w:r>
              <w:rPr>
                <w:noProof/>
              </w:rPr>
              <w:tab/>
            </w:r>
            <w:r w:rsidRPr="00FA0C12">
              <w:rPr>
                <w:rStyle w:val="Hyperlink"/>
                <w:noProof/>
              </w:rPr>
              <w:t>Structure of the VDE</w:t>
            </w:r>
            <w:r>
              <w:rPr>
                <w:noProof/>
                <w:webHidden/>
              </w:rPr>
              <w:tab/>
            </w:r>
            <w:r>
              <w:rPr>
                <w:noProof/>
                <w:webHidden/>
              </w:rPr>
              <w:fldChar w:fldCharType="begin"/>
            </w:r>
            <w:r>
              <w:rPr>
                <w:noProof/>
                <w:webHidden/>
              </w:rPr>
              <w:instrText xml:space="preserve"> PAGEREF _Toc413134721 \h </w:instrText>
            </w:r>
            <w:r>
              <w:rPr>
                <w:noProof/>
                <w:webHidden/>
              </w:rPr>
            </w:r>
            <w:r>
              <w:rPr>
                <w:noProof/>
                <w:webHidden/>
              </w:rPr>
              <w:fldChar w:fldCharType="separate"/>
            </w:r>
            <w:r>
              <w:rPr>
                <w:noProof/>
                <w:webHidden/>
              </w:rPr>
              <w:t>3</w:t>
            </w:r>
            <w:r>
              <w:rPr>
                <w:noProof/>
                <w:webHidden/>
              </w:rPr>
              <w:fldChar w:fldCharType="end"/>
            </w:r>
          </w:hyperlink>
        </w:p>
        <w:p w14:paraId="0E5D874B" w14:textId="77777777" w:rsidR="009006A7" w:rsidRDefault="00D814FA">
          <w:pPr>
            <w:pStyle w:val="TOC2"/>
            <w:tabs>
              <w:tab w:val="left" w:pos="880"/>
              <w:tab w:val="right" w:leader="dot" w:pos="9056"/>
            </w:tabs>
            <w:rPr>
              <w:noProof/>
            </w:rPr>
          </w:pPr>
          <w:hyperlink w:anchor="_Toc413134722" w:history="1">
            <w:r w:rsidR="009006A7" w:rsidRPr="00FA0C12">
              <w:rPr>
                <w:rStyle w:val="Hyperlink"/>
                <w:noProof/>
                <w:highlight w:val="green"/>
              </w:rPr>
              <w:t>1.2</w:t>
            </w:r>
            <w:r w:rsidR="009006A7">
              <w:rPr>
                <w:noProof/>
              </w:rPr>
              <w:tab/>
            </w:r>
            <w:r w:rsidR="009006A7" w:rsidRPr="00FA0C12">
              <w:rPr>
                <w:rStyle w:val="Hyperlink"/>
                <w:noProof/>
                <w:highlight w:val="green"/>
              </w:rPr>
              <w:t>VHF data exchange system channel usage in accordance with RR Appendix 18</w:t>
            </w:r>
            <w:r w:rsidR="009006A7">
              <w:rPr>
                <w:noProof/>
                <w:webHidden/>
              </w:rPr>
              <w:tab/>
            </w:r>
            <w:r w:rsidR="009006A7">
              <w:rPr>
                <w:noProof/>
                <w:webHidden/>
              </w:rPr>
              <w:fldChar w:fldCharType="begin"/>
            </w:r>
            <w:r w:rsidR="009006A7">
              <w:rPr>
                <w:noProof/>
                <w:webHidden/>
              </w:rPr>
              <w:instrText xml:space="preserve"> PAGEREF _Toc413134722 \h </w:instrText>
            </w:r>
            <w:r w:rsidR="009006A7">
              <w:rPr>
                <w:noProof/>
                <w:webHidden/>
              </w:rPr>
            </w:r>
            <w:r w:rsidR="009006A7">
              <w:rPr>
                <w:noProof/>
                <w:webHidden/>
              </w:rPr>
              <w:fldChar w:fldCharType="separate"/>
            </w:r>
            <w:r w:rsidR="009006A7">
              <w:rPr>
                <w:noProof/>
                <w:webHidden/>
              </w:rPr>
              <w:t>3</w:t>
            </w:r>
            <w:r w:rsidR="009006A7">
              <w:rPr>
                <w:noProof/>
                <w:webHidden/>
              </w:rPr>
              <w:fldChar w:fldCharType="end"/>
            </w:r>
          </w:hyperlink>
        </w:p>
        <w:p w14:paraId="351C10A1" w14:textId="77777777" w:rsidR="009006A7" w:rsidRDefault="00D814FA">
          <w:pPr>
            <w:pStyle w:val="TOC3"/>
            <w:tabs>
              <w:tab w:val="left" w:pos="1320"/>
              <w:tab w:val="right" w:leader="dot" w:pos="9056"/>
            </w:tabs>
            <w:rPr>
              <w:noProof/>
            </w:rPr>
          </w:pPr>
          <w:hyperlink w:anchor="_Toc413134723" w:history="1">
            <w:r w:rsidR="009006A7" w:rsidRPr="00FA0C12">
              <w:rPr>
                <w:rStyle w:val="Hyperlink"/>
                <w:noProof/>
                <w:highlight w:val="green"/>
              </w:rPr>
              <w:t>1.2.1</w:t>
            </w:r>
            <w:r w:rsidR="009006A7">
              <w:rPr>
                <w:noProof/>
              </w:rPr>
              <w:tab/>
            </w:r>
            <w:r w:rsidR="009006A7" w:rsidRPr="00FA0C12">
              <w:rPr>
                <w:rStyle w:val="Hyperlink"/>
                <w:noProof/>
                <w:highlight w:val="green"/>
              </w:rPr>
              <w:t>5.1.1 VHF data exchange system data exchange between terrestrial stations</w:t>
            </w:r>
            <w:r w:rsidR="009006A7">
              <w:rPr>
                <w:noProof/>
                <w:webHidden/>
              </w:rPr>
              <w:tab/>
            </w:r>
            <w:r w:rsidR="009006A7">
              <w:rPr>
                <w:noProof/>
                <w:webHidden/>
              </w:rPr>
              <w:fldChar w:fldCharType="begin"/>
            </w:r>
            <w:r w:rsidR="009006A7">
              <w:rPr>
                <w:noProof/>
                <w:webHidden/>
              </w:rPr>
              <w:instrText xml:space="preserve"> PAGEREF _Toc413134723 \h </w:instrText>
            </w:r>
            <w:r w:rsidR="009006A7">
              <w:rPr>
                <w:noProof/>
                <w:webHidden/>
              </w:rPr>
            </w:r>
            <w:r w:rsidR="009006A7">
              <w:rPr>
                <w:noProof/>
                <w:webHidden/>
              </w:rPr>
              <w:fldChar w:fldCharType="separate"/>
            </w:r>
            <w:r w:rsidR="009006A7">
              <w:rPr>
                <w:noProof/>
                <w:webHidden/>
              </w:rPr>
              <w:t>3</w:t>
            </w:r>
            <w:r w:rsidR="009006A7">
              <w:rPr>
                <w:noProof/>
                <w:webHidden/>
              </w:rPr>
              <w:fldChar w:fldCharType="end"/>
            </w:r>
          </w:hyperlink>
        </w:p>
        <w:p w14:paraId="10B6B5CD" w14:textId="77777777" w:rsidR="009006A7" w:rsidRDefault="00D814FA">
          <w:pPr>
            <w:pStyle w:val="TOC1"/>
            <w:tabs>
              <w:tab w:val="left" w:pos="440"/>
              <w:tab w:val="right" w:leader="dot" w:pos="9056"/>
            </w:tabs>
            <w:rPr>
              <w:noProof/>
            </w:rPr>
          </w:pPr>
          <w:hyperlink w:anchor="_Toc413134724" w:history="1">
            <w:r w:rsidR="009006A7" w:rsidRPr="00FA0C12">
              <w:rPr>
                <w:rStyle w:val="Hyperlink"/>
                <w:noProof/>
              </w:rPr>
              <w:t>2</w:t>
            </w:r>
            <w:r w:rsidR="009006A7">
              <w:rPr>
                <w:noProof/>
              </w:rPr>
              <w:tab/>
            </w:r>
            <w:r w:rsidR="009006A7" w:rsidRPr="00FA0C12">
              <w:rPr>
                <w:rStyle w:val="Hyperlink"/>
                <w:noProof/>
              </w:rPr>
              <w:t>OSI Layer (from Annex 2)</w:t>
            </w:r>
            <w:r w:rsidR="009006A7">
              <w:rPr>
                <w:noProof/>
                <w:webHidden/>
              </w:rPr>
              <w:tab/>
            </w:r>
            <w:r w:rsidR="009006A7">
              <w:rPr>
                <w:noProof/>
                <w:webHidden/>
              </w:rPr>
              <w:fldChar w:fldCharType="begin"/>
            </w:r>
            <w:r w:rsidR="009006A7">
              <w:rPr>
                <w:noProof/>
                <w:webHidden/>
              </w:rPr>
              <w:instrText xml:space="preserve"> PAGEREF _Toc413134724 \h </w:instrText>
            </w:r>
            <w:r w:rsidR="009006A7">
              <w:rPr>
                <w:noProof/>
                <w:webHidden/>
              </w:rPr>
            </w:r>
            <w:r w:rsidR="009006A7">
              <w:rPr>
                <w:noProof/>
                <w:webHidden/>
              </w:rPr>
              <w:fldChar w:fldCharType="separate"/>
            </w:r>
            <w:r w:rsidR="009006A7">
              <w:rPr>
                <w:noProof/>
                <w:webHidden/>
              </w:rPr>
              <w:t>4</w:t>
            </w:r>
            <w:r w:rsidR="009006A7">
              <w:rPr>
                <w:noProof/>
                <w:webHidden/>
              </w:rPr>
              <w:fldChar w:fldCharType="end"/>
            </w:r>
          </w:hyperlink>
        </w:p>
        <w:p w14:paraId="4C692D9F" w14:textId="77777777" w:rsidR="009006A7" w:rsidRDefault="00D814FA">
          <w:pPr>
            <w:pStyle w:val="TOC2"/>
            <w:tabs>
              <w:tab w:val="left" w:pos="880"/>
              <w:tab w:val="right" w:leader="dot" w:pos="9056"/>
            </w:tabs>
            <w:rPr>
              <w:noProof/>
            </w:rPr>
          </w:pPr>
          <w:hyperlink w:anchor="_Toc413134725" w:history="1">
            <w:r w:rsidR="009006A7" w:rsidRPr="00FA0C12">
              <w:rPr>
                <w:rStyle w:val="Hyperlink"/>
                <w:noProof/>
              </w:rPr>
              <w:t>2.1</w:t>
            </w:r>
            <w:r w:rsidR="009006A7">
              <w:rPr>
                <w:noProof/>
              </w:rPr>
              <w:tab/>
            </w:r>
            <w:r w:rsidR="009006A7" w:rsidRPr="00FA0C12">
              <w:rPr>
                <w:rStyle w:val="Hyperlink"/>
                <w:noProof/>
                <w:lang w:val="en-US"/>
              </w:rPr>
              <w:t>Transport layer</w:t>
            </w:r>
            <w:r w:rsidR="009006A7">
              <w:rPr>
                <w:noProof/>
                <w:webHidden/>
              </w:rPr>
              <w:tab/>
            </w:r>
            <w:r w:rsidR="009006A7">
              <w:rPr>
                <w:noProof/>
                <w:webHidden/>
              </w:rPr>
              <w:fldChar w:fldCharType="begin"/>
            </w:r>
            <w:r w:rsidR="009006A7">
              <w:rPr>
                <w:noProof/>
                <w:webHidden/>
              </w:rPr>
              <w:instrText xml:space="preserve"> PAGEREF _Toc413134725 \h </w:instrText>
            </w:r>
            <w:r w:rsidR="009006A7">
              <w:rPr>
                <w:noProof/>
                <w:webHidden/>
              </w:rPr>
            </w:r>
            <w:r w:rsidR="009006A7">
              <w:rPr>
                <w:noProof/>
                <w:webHidden/>
              </w:rPr>
              <w:fldChar w:fldCharType="separate"/>
            </w:r>
            <w:r w:rsidR="009006A7">
              <w:rPr>
                <w:noProof/>
                <w:webHidden/>
              </w:rPr>
              <w:t>5</w:t>
            </w:r>
            <w:r w:rsidR="009006A7">
              <w:rPr>
                <w:noProof/>
                <w:webHidden/>
              </w:rPr>
              <w:fldChar w:fldCharType="end"/>
            </w:r>
          </w:hyperlink>
        </w:p>
        <w:p w14:paraId="7A0816C8" w14:textId="77777777" w:rsidR="009006A7" w:rsidRDefault="00D814FA">
          <w:pPr>
            <w:pStyle w:val="TOC3"/>
            <w:tabs>
              <w:tab w:val="left" w:pos="1320"/>
              <w:tab w:val="right" w:leader="dot" w:pos="9056"/>
            </w:tabs>
            <w:rPr>
              <w:noProof/>
            </w:rPr>
          </w:pPr>
          <w:hyperlink w:anchor="_Toc413134726" w:history="1">
            <w:r w:rsidR="009006A7" w:rsidRPr="00FA0C12">
              <w:rPr>
                <w:rStyle w:val="Hyperlink"/>
                <w:noProof/>
              </w:rPr>
              <w:t>2.1.1</w:t>
            </w:r>
            <w:r w:rsidR="009006A7">
              <w:rPr>
                <w:noProof/>
              </w:rPr>
              <w:tab/>
            </w:r>
            <w:r w:rsidR="009006A7" w:rsidRPr="00FA0C12">
              <w:rPr>
                <w:rStyle w:val="Hyperlink"/>
                <w:noProof/>
                <w:lang w:val="en-US"/>
              </w:rPr>
              <w:t>Network layer</w:t>
            </w:r>
            <w:r w:rsidR="009006A7">
              <w:rPr>
                <w:noProof/>
                <w:webHidden/>
              </w:rPr>
              <w:tab/>
            </w:r>
            <w:r w:rsidR="009006A7">
              <w:rPr>
                <w:noProof/>
                <w:webHidden/>
              </w:rPr>
              <w:fldChar w:fldCharType="begin"/>
            </w:r>
            <w:r w:rsidR="009006A7">
              <w:rPr>
                <w:noProof/>
                <w:webHidden/>
              </w:rPr>
              <w:instrText xml:space="preserve"> PAGEREF _Toc413134726 \h </w:instrText>
            </w:r>
            <w:r w:rsidR="009006A7">
              <w:rPr>
                <w:noProof/>
                <w:webHidden/>
              </w:rPr>
            </w:r>
            <w:r w:rsidR="009006A7">
              <w:rPr>
                <w:noProof/>
                <w:webHidden/>
              </w:rPr>
              <w:fldChar w:fldCharType="separate"/>
            </w:r>
            <w:r w:rsidR="009006A7">
              <w:rPr>
                <w:noProof/>
                <w:webHidden/>
              </w:rPr>
              <w:t>5</w:t>
            </w:r>
            <w:r w:rsidR="009006A7">
              <w:rPr>
                <w:noProof/>
                <w:webHidden/>
              </w:rPr>
              <w:fldChar w:fldCharType="end"/>
            </w:r>
          </w:hyperlink>
        </w:p>
        <w:p w14:paraId="235EF7AF" w14:textId="77777777" w:rsidR="009006A7" w:rsidRDefault="00D814FA">
          <w:pPr>
            <w:pStyle w:val="TOC3"/>
            <w:tabs>
              <w:tab w:val="left" w:pos="1320"/>
              <w:tab w:val="right" w:leader="dot" w:pos="9056"/>
            </w:tabs>
            <w:rPr>
              <w:noProof/>
            </w:rPr>
          </w:pPr>
          <w:hyperlink w:anchor="_Toc413134727" w:history="1">
            <w:r w:rsidR="009006A7" w:rsidRPr="00FA0C12">
              <w:rPr>
                <w:rStyle w:val="Hyperlink"/>
                <w:noProof/>
              </w:rPr>
              <w:t>2.1.2</w:t>
            </w:r>
            <w:r w:rsidR="009006A7">
              <w:rPr>
                <w:noProof/>
              </w:rPr>
              <w:tab/>
            </w:r>
            <w:r w:rsidR="009006A7" w:rsidRPr="00FA0C12">
              <w:rPr>
                <w:rStyle w:val="Hyperlink"/>
                <w:noProof/>
                <w:lang w:val="en-US"/>
              </w:rPr>
              <w:t>Link layer</w:t>
            </w:r>
            <w:r w:rsidR="009006A7">
              <w:rPr>
                <w:noProof/>
                <w:webHidden/>
              </w:rPr>
              <w:tab/>
            </w:r>
            <w:r w:rsidR="009006A7">
              <w:rPr>
                <w:noProof/>
                <w:webHidden/>
              </w:rPr>
              <w:fldChar w:fldCharType="begin"/>
            </w:r>
            <w:r w:rsidR="009006A7">
              <w:rPr>
                <w:noProof/>
                <w:webHidden/>
              </w:rPr>
              <w:instrText xml:space="preserve"> PAGEREF _Toc413134727 \h </w:instrText>
            </w:r>
            <w:r w:rsidR="009006A7">
              <w:rPr>
                <w:noProof/>
                <w:webHidden/>
              </w:rPr>
            </w:r>
            <w:r w:rsidR="009006A7">
              <w:rPr>
                <w:noProof/>
                <w:webHidden/>
              </w:rPr>
              <w:fldChar w:fldCharType="separate"/>
            </w:r>
            <w:r w:rsidR="009006A7">
              <w:rPr>
                <w:noProof/>
                <w:webHidden/>
              </w:rPr>
              <w:t>5</w:t>
            </w:r>
            <w:r w:rsidR="009006A7">
              <w:rPr>
                <w:noProof/>
                <w:webHidden/>
              </w:rPr>
              <w:fldChar w:fldCharType="end"/>
            </w:r>
          </w:hyperlink>
        </w:p>
        <w:p w14:paraId="0D50C653" w14:textId="77777777" w:rsidR="009006A7" w:rsidRDefault="00D814FA">
          <w:pPr>
            <w:pStyle w:val="TOC3"/>
            <w:tabs>
              <w:tab w:val="left" w:pos="1320"/>
              <w:tab w:val="right" w:leader="dot" w:pos="9056"/>
            </w:tabs>
            <w:rPr>
              <w:noProof/>
            </w:rPr>
          </w:pPr>
          <w:hyperlink w:anchor="_Toc413134728" w:history="1">
            <w:r w:rsidR="009006A7" w:rsidRPr="00FA0C12">
              <w:rPr>
                <w:rStyle w:val="Hyperlink"/>
                <w:noProof/>
              </w:rPr>
              <w:t>2.1.3</w:t>
            </w:r>
            <w:r w:rsidR="009006A7">
              <w:rPr>
                <w:noProof/>
              </w:rPr>
              <w:tab/>
            </w:r>
            <w:r w:rsidR="009006A7" w:rsidRPr="00FA0C12">
              <w:rPr>
                <w:rStyle w:val="Hyperlink"/>
                <w:noProof/>
                <w:lang w:val="en-US"/>
              </w:rPr>
              <w:t>Physical layer</w:t>
            </w:r>
            <w:r w:rsidR="009006A7">
              <w:rPr>
                <w:noProof/>
                <w:webHidden/>
              </w:rPr>
              <w:tab/>
            </w:r>
            <w:r w:rsidR="009006A7">
              <w:rPr>
                <w:noProof/>
                <w:webHidden/>
              </w:rPr>
              <w:fldChar w:fldCharType="begin"/>
            </w:r>
            <w:r w:rsidR="009006A7">
              <w:rPr>
                <w:noProof/>
                <w:webHidden/>
              </w:rPr>
              <w:instrText xml:space="preserve"> PAGEREF _Toc413134728 \h </w:instrText>
            </w:r>
            <w:r w:rsidR="009006A7">
              <w:rPr>
                <w:noProof/>
                <w:webHidden/>
              </w:rPr>
            </w:r>
            <w:r w:rsidR="009006A7">
              <w:rPr>
                <w:noProof/>
                <w:webHidden/>
              </w:rPr>
              <w:fldChar w:fldCharType="separate"/>
            </w:r>
            <w:r w:rsidR="009006A7">
              <w:rPr>
                <w:noProof/>
                <w:webHidden/>
              </w:rPr>
              <w:t>5</w:t>
            </w:r>
            <w:r w:rsidR="009006A7">
              <w:rPr>
                <w:noProof/>
                <w:webHidden/>
              </w:rPr>
              <w:fldChar w:fldCharType="end"/>
            </w:r>
          </w:hyperlink>
        </w:p>
        <w:p w14:paraId="6ED51825" w14:textId="77777777" w:rsidR="009006A7" w:rsidRDefault="00D814FA">
          <w:pPr>
            <w:pStyle w:val="TOC1"/>
            <w:tabs>
              <w:tab w:val="left" w:pos="440"/>
              <w:tab w:val="right" w:leader="dot" w:pos="9056"/>
            </w:tabs>
            <w:rPr>
              <w:noProof/>
            </w:rPr>
          </w:pPr>
          <w:hyperlink w:anchor="_Toc413134730" w:history="1">
            <w:r w:rsidR="009006A7" w:rsidRPr="00FA0C12">
              <w:rPr>
                <w:rStyle w:val="Hyperlink"/>
                <w:noProof/>
              </w:rPr>
              <w:t>3</w:t>
            </w:r>
            <w:r w:rsidR="009006A7">
              <w:rPr>
                <w:noProof/>
              </w:rPr>
              <w:tab/>
            </w:r>
            <w:r w:rsidR="009006A7" w:rsidRPr="00FA0C12">
              <w:rPr>
                <w:rStyle w:val="Hyperlink"/>
                <w:noProof/>
              </w:rPr>
              <w:t>Physical layer (Ship/Shore)</w:t>
            </w:r>
            <w:r w:rsidR="009006A7">
              <w:rPr>
                <w:noProof/>
                <w:webHidden/>
              </w:rPr>
              <w:tab/>
            </w:r>
            <w:r w:rsidR="009006A7">
              <w:rPr>
                <w:noProof/>
                <w:webHidden/>
              </w:rPr>
              <w:fldChar w:fldCharType="begin"/>
            </w:r>
            <w:r w:rsidR="009006A7">
              <w:rPr>
                <w:noProof/>
                <w:webHidden/>
              </w:rPr>
              <w:instrText xml:space="preserve"> PAGEREF _Toc413134730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000C33EA" w14:textId="77777777" w:rsidR="009006A7" w:rsidRDefault="00D814FA">
          <w:pPr>
            <w:pStyle w:val="TOC2"/>
            <w:tabs>
              <w:tab w:val="left" w:pos="880"/>
              <w:tab w:val="right" w:leader="dot" w:pos="9056"/>
            </w:tabs>
            <w:rPr>
              <w:noProof/>
            </w:rPr>
          </w:pPr>
          <w:hyperlink w:anchor="_Toc413134731" w:history="1">
            <w:r w:rsidR="009006A7" w:rsidRPr="00FA0C12">
              <w:rPr>
                <w:rStyle w:val="Hyperlink"/>
                <w:noProof/>
              </w:rPr>
              <w:t>3.1</w:t>
            </w:r>
            <w:r w:rsidR="009006A7">
              <w:rPr>
                <w:noProof/>
              </w:rPr>
              <w:tab/>
            </w:r>
            <w:r w:rsidR="009006A7" w:rsidRPr="00FA0C12">
              <w:rPr>
                <w:rStyle w:val="Hyperlink"/>
                <w:noProof/>
              </w:rPr>
              <w:t>Parameters</w:t>
            </w:r>
            <w:r w:rsidR="009006A7">
              <w:rPr>
                <w:noProof/>
                <w:webHidden/>
              </w:rPr>
              <w:tab/>
            </w:r>
            <w:r w:rsidR="009006A7">
              <w:rPr>
                <w:noProof/>
                <w:webHidden/>
              </w:rPr>
              <w:fldChar w:fldCharType="begin"/>
            </w:r>
            <w:r w:rsidR="009006A7">
              <w:rPr>
                <w:noProof/>
                <w:webHidden/>
              </w:rPr>
              <w:instrText xml:space="preserve"> PAGEREF _Toc413134731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6F303DD8" w14:textId="77777777" w:rsidR="009006A7" w:rsidRDefault="00D814FA">
          <w:pPr>
            <w:pStyle w:val="TOC2"/>
            <w:tabs>
              <w:tab w:val="left" w:pos="880"/>
              <w:tab w:val="right" w:leader="dot" w:pos="9056"/>
            </w:tabs>
            <w:rPr>
              <w:noProof/>
            </w:rPr>
          </w:pPr>
          <w:hyperlink w:anchor="_Toc413134732" w:history="1">
            <w:r w:rsidR="009006A7" w:rsidRPr="00FA0C12">
              <w:rPr>
                <w:rStyle w:val="Hyperlink"/>
                <w:noProof/>
              </w:rPr>
              <w:t>3.2</w:t>
            </w:r>
            <w:r w:rsidR="009006A7">
              <w:rPr>
                <w:noProof/>
              </w:rPr>
              <w:tab/>
            </w:r>
            <w:r w:rsidR="009006A7" w:rsidRPr="00FA0C12">
              <w:rPr>
                <w:rStyle w:val="Hyperlink"/>
                <w:noProof/>
              </w:rPr>
              <w:t>General</w:t>
            </w:r>
            <w:r w:rsidR="009006A7">
              <w:rPr>
                <w:noProof/>
                <w:webHidden/>
              </w:rPr>
              <w:tab/>
            </w:r>
            <w:r w:rsidR="009006A7">
              <w:rPr>
                <w:noProof/>
                <w:webHidden/>
              </w:rPr>
              <w:fldChar w:fldCharType="begin"/>
            </w:r>
            <w:r w:rsidR="009006A7">
              <w:rPr>
                <w:noProof/>
                <w:webHidden/>
              </w:rPr>
              <w:instrText xml:space="preserve"> PAGEREF _Toc413134732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28C17D42" w14:textId="77777777" w:rsidR="009006A7" w:rsidRDefault="00D814FA">
          <w:pPr>
            <w:pStyle w:val="TOC2"/>
            <w:tabs>
              <w:tab w:val="left" w:pos="880"/>
              <w:tab w:val="right" w:leader="dot" w:pos="9056"/>
            </w:tabs>
            <w:rPr>
              <w:noProof/>
            </w:rPr>
          </w:pPr>
          <w:hyperlink w:anchor="_Toc413134733" w:history="1">
            <w:r w:rsidR="009006A7" w:rsidRPr="00FA0C12">
              <w:rPr>
                <w:rStyle w:val="Hyperlink"/>
                <w:noProof/>
              </w:rPr>
              <w:t>3.3</w:t>
            </w:r>
            <w:r w:rsidR="009006A7">
              <w:rPr>
                <w:noProof/>
              </w:rPr>
              <w:tab/>
            </w:r>
            <w:r w:rsidR="009006A7" w:rsidRPr="00FA0C12">
              <w:rPr>
                <w:rStyle w:val="Hyperlink"/>
                <w:noProof/>
              </w:rPr>
              <w:t>Transmission media</w:t>
            </w:r>
            <w:r w:rsidR="009006A7">
              <w:rPr>
                <w:noProof/>
                <w:webHidden/>
              </w:rPr>
              <w:tab/>
            </w:r>
            <w:r w:rsidR="009006A7">
              <w:rPr>
                <w:noProof/>
                <w:webHidden/>
              </w:rPr>
              <w:fldChar w:fldCharType="begin"/>
            </w:r>
            <w:r w:rsidR="009006A7">
              <w:rPr>
                <w:noProof/>
                <w:webHidden/>
              </w:rPr>
              <w:instrText xml:space="preserve"> PAGEREF _Toc413134733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21EF22EC" w14:textId="77777777" w:rsidR="009006A7" w:rsidRDefault="00D814FA">
          <w:pPr>
            <w:pStyle w:val="TOC2"/>
            <w:tabs>
              <w:tab w:val="left" w:pos="880"/>
              <w:tab w:val="right" w:leader="dot" w:pos="9056"/>
            </w:tabs>
            <w:rPr>
              <w:noProof/>
            </w:rPr>
          </w:pPr>
          <w:hyperlink w:anchor="_Toc413134734" w:history="1">
            <w:r w:rsidR="009006A7" w:rsidRPr="00FA0C12">
              <w:rPr>
                <w:rStyle w:val="Hyperlink"/>
                <w:noProof/>
              </w:rPr>
              <w:t>3.4</w:t>
            </w:r>
            <w:r w:rsidR="009006A7">
              <w:rPr>
                <w:noProof/>
              </w:rPr>
              <w:tab/>
            </w:r>
            <w:r w:rsidR="009006A7" w:rsidRPr="00FA0C12">
              <w:rPr>
                <w:rStyle w:val="Hyperlink"/>
                <w:noProof/>
              </w:rPr>
              <w:t>Multi-channel operation</w:t>
            </w:r>
            <w:r w:rsidR="009006A7">
              <w:rPr>
                <w:noProof/>
                <w:webHidden/>
              </w:rPr>
              <w:tab/>
            </w:r>
            <w:r w:rsidR="009006A7">
              <w:rPr>
                <w:noProof/>
                <w:webHidden/>
              </w:rPr>
              <w:fldChar w:fldCharType="begin"/>
            </w:r>
            <w:r w:rsidR="009006A7">
              <w:rPr>
                <w:noProof/>
                <w:webHidden/>
              </w:rPr>
              <w:instrText xml:space="preserve"> PAGEREF _Toc413134734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6E1B7852" w14:textId="77777777" w:rsidR="009006A7" w:rsidRDefault="00D814FA">
          <w:pPr>
            <w:pStyle w:val="TOC3"/>
            <w:tabs>
              <w:tab w:val="left" w:pos="1320"/>
              <w:tab w:val="right" w:leader="dot" w:pos="9056"/>
            </w:tabs>
            <w:rPr>
              <w:noProof/>
            </w:rPr>
          </w:pPr>
          <w:hyperlink w:anchor="_Toc413134735" w:history="1">
            <w:r w:rsidR="009006A7" w:rsidRPr="00FA0C12">
              <w:rPr>
                <w:rStyle w:val="Hyperlink"/>
                <w:noProof/>
              </w:rPr>
              <w:t>3.4.1</w:t>
            </w:r>
            <w:r w:rsidR="009006A7">
              <w:rPr>
                <w:noProof/>
              </w:rPr>
              <w:tab/>
            </w:r>
            <w:r w:rsidR="009006A7" w:rsidRPr="00FA0C12">
              <w:rPr>
                <w:rStyle w:val="Hyperlink"/>
                <w:noProof/>
              </w:rPr>
              <w:t>Ship to ship communication uses the VDE1-B spectrum in a simplex mode</w:t>
            </w:r>
            <w:r w:rsidR="009006A7">
              <w:rPr>
                <w:noProof/>
                <w:webHidden/>
              </w:rPr>
              <w:tab/>
            </w:r>
            <w:r w:rsidR="009006A7">
              <w:rPr>
                <w:noProof/>
                <w:webHidden/>
              </w:rPr>
              <w:fldChar w:fldCharType="begin"/>
            </w:r>
            <w:r w:rsidR="009006A7">
              <w:rPr>
                <w:noProof/>
                <w:webHidden/>
              </w:rPr>
              <w:instrText xml:space="preserve"> PAGEREF _Toc413134735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2EE3D1A9" w14:textId="77777777" w:rsidR="009006A7" w:rsidRDefault="00D814FA">
          <w:pPr>
            <w:pStyle w:val="TOC3"/>
            <w:tabs>
              <w:tab w:val="left" w:pos="1320"/>
              <w:tab w:val="right" w:leader="dot" w:pos="9056"/>
            </w:tabs>
            <w:rPr>
              <w:noProof/>
            </w:rPr>
          </w:pPr>
          <w:hyperlink w:anchor="_Toc413134736" w:history="1">
            <w:r w:rsidR="009006A7" w:rsidRPr="00FA0C12">
              <w:rPr>
                <w:rStyle w:val="Hyperlink"/>
                <w:noProof/>
              </w:rPr>
              <w:t>3.4.2</w:t>
            </w:r>
            <w:r w:rsidR="009006A7">
              <w:rPr>
                <w:noProof/>
              </w:rPr>
              <w:tab/>
            </w:r>
            <w:r w:rsidR="009006A7" w:rsidRPr="00FA0C12">
              <w:rPr>
                <w:rStyle w:val="Hyperlink"/>
                <w:noProof/>
              </w:rPr>
              <w:t xml:space="preserve">Ship to shore communication uses the VDE1-A spectrum  for transmission and VDE1-B spectrum for reception. Shore to ship communication uses the VDE1-B spectrum  for transmission and VDE1-A </w:t>
            </w:r>
            <w:r w:rsidR="009006A7" w:rsidRPr="00FA0C12">
              <w:rPr>
                <w:rStyle w:val="Hyperlink"/>
                <w:noProof/>
                <w:highlight w:val="yellow"/>
              </w:rPr>
              <w:t>and VDE1-B</w:t>
            </w:r>
            <w:r w:rsidR="009006A7" w:rsidRPr="00FA0C12">
              <w:rPr>
                <w:rStyle w:val="Hyperlink"/>
                <w:noProof/>
              </w:rPr>
              <w:t xml:space="preserve"> spectrum for reception.</w:t>
            </w:r>
            <w:r w:rsidR="009006A7">
              <w:rPr>
                <w:noProof/>
                <w:webHidden/>
              </w:rPr>
              <w:tab/>
            </w:r>
            <w:r w:rsidR="009006A7">
              <w:rPr>
                <w:noProof/>
                <w:webHidden/>
              </w:rPr>
              <w:fldChar w:fldCharType="begin"/>
            </w:r>
            <w:r w:rsidR="009006A7">
              <w:rPr>
                <w:noProof/>
                <w:webHidden/>
              </w:rPr>
              <w:instrText xml:space="preserve"> PAGEREF _Toc413134736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74EEFB36" w14:textId="77777777" w:rsidR="009006A7" w:rsidRDefault="00D814FA">
          <w:pPr>
            <w:pStyle w:val="TOC2"/>
            <w:tabs>
              <w:tab w:val="left" w:pos="880"/>
              <w:tab w:val="right" w:leader="dot" w:pos="9056"/>
            </w:tabs>
            <w:rPr>
              <w:noProof/>
            </w:rPr>
          </w:pPr>
          <w:hyperlink w:anchor="_Toc413134737" w:history="1">
            <w:r w:rsidR="009006A7" w:rsidRPr="00FA0C12">
              <w:rPr>
                <w:rStyle w:val="Hyperlink"/>
                <w:noProof/>
              </w:rPr>
              <w:t>3.5</w:t>
            </w:r>
            <w:r w:rsidR="009006A7">
              <w:rPr>
                <w:noProof/>
              </w:rPr>
              <w:tab/>
            </w:r>
            <w:r w:rsidR="009006A7" w:rsidRPr="00FA0C12">
              <w:rPr>
                <w:rStyle w:val="Hyperlink"/>
                <w:noProof/>
              </w:rPr>
              <w:t>Transceiver characteristics</w:t>
            </w:r>
            <w:r w:rsidR="009006A7">
              <w:rPr>
                <w:noProof/>
                <w:webHidden/>
              </w:rPr>
              <w:tab/>
            </w:r>
            <w:r w:rsidR="009006A7">
              <w:rPr>
                <w:noProof/>
                <w:webHidden/>
              </w:rPr>
              <w:fldChar w:fldCharType="begin"/>
            </w:r>
            <w:r w:rsidR="009006A7">
              <w:rPr>
                <w:noProof/>
                <w:webHidden/>
              </w:rPr>
              <w:instrText xml:space="preserve"> PAGEREF _Toc413134737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0F283703" w14:textId="77777777" w:rsidR="009006A7" w:rsidRDefault="00D814FA">
          <w:pPr>
            <w:pStyle w:val="TOC3"/>
            <w:tabs>
              <w:tab w:val="left" w:pos="1320"/>
              <w:tab w:val="right" w:leader="dot" w:pos="9056"/>
            </w:tabs>
            <w:rPr>
              <w:noProof/>
            </w:rPr>
          </w:pPr>
          <w:hyperlink w:anchor="_Toc413134739" w:history="1">
            <w:r w:rsidR="009006A7" w:rsidRPr="00FA0C12">
              <w:rPr>
                <w:rStyle w:val="Hyperlink"/>
                <w:noProof/>
              </w:rPr>
              <w:t>3.5.1</w:t>
            </w:r>
            <w:r w:rsidR="009006A7">
              <w:rPr>
                <w:noProof/>
              </w:rPr>
              <w:tab/>
            </w:r>
            <w:r w:rsidR="009006A7" w:rsidRPr="00FA0C12">
              <w:rPr>
                <w:rStyle w:val="Hyperlink"/>
                <w:noProof/>
              </w:rPr>
              <w:t>Transmit power</w:t>
            </w:r>
            <w:r w:rsidR="009006A7">
              <w:rPr>
                <w:noProof/>
                <w:webHidden/>
              </w:rPr>
              <w:tab/>
            </w:r>
            <w:r w:rsidR="009006A7">
              <w:rPr>
                <w:noProof/>
                <w:webHidden/>
              </w:rPr>
              <w:fldChar w:fldCharType="begin"/>
            </w:r>
            <w:r w:rsidR="009006A7">
              <w:rPr>
                <w:noProof/>
                <w:webHidden/>
              </w:rPr>
              <w:instrText xml:space="preserve"> PAGEREF _Toc413134739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14D33340" w14:textId="77777777" w:rsidR="009006A7" w:rsidRDefault="00D814FA">
          <w:pPr>
            <w:pStyle w:val="TOC3"/>
            <w:tabs>
              <w:tab w:val="left" w:pos="1320"/>
              <w:tab w:val="right" w:leader="dot" w:pos="9056"/>
            </w:tabs>
            <w:rPr>
              <w:noProof/>
            </w:rPr>
          </w:pPr>
          <w:hyperlink w:anchor="_Toc413134740" w:history="1">
            <w:r w:rsidR="009006A7" w:rsidRPr="00FA0C12">
              <w:rPr>
                <w:rStyle w:val="Hyperlink"/>
                <w:noProof/>
              </w:rPr>
              <w:t>3.5.2</w:t>
            </w:r>
            <w:r w:rsidR="009006A7">
              <w:rPr>
                <w:noProof/>
              </w:rPr>
              <w:tab/>
            </w:r>
            <w:r w:rsidR="009006A7" w:rsidRPr="00FA0C12">
              <w:rPr>
                <w:rStyle w:val="Hyperlink"/>
                <w:noProof/>
              </w:rPr>
              <w:t>Spectral mask, Emission Assumptions</w:t>
            </w:r>
            <w:r w:rsidR="009006A7">
              <w:rPr>
                <w:noProof/>
                <w:webHidden/>
              </w:rPr>
              <w:tab/>
            </w:r>
            <w:r w:rsidR="009006A7">
              <w:rPr>
                <w:noProof/>
                <w:webHidden/>
              </w:rPr>
              <w:fldChar w:fldCharType="begin"/>
            </w:r>
            <w:r w:rsidR="009006A7">
              <w:rPr>
                <w:noProof/>
                <w:webHidden/>
              </w:rPr>
              <w:instrText xml:space="preserve"> PAGEREF _Toc413134740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0561EAD5" w14:textId="77777777" w:rsidR="009006A7" w:rsidRDefault="00D814FA">
          <w:pPr>
            <w:pStyle w:val="TOC2"/>
            <w:tabs>
              <w:tab w:val="right" w:leader="dot" w:pos="9056"/>
            </w:tabs>
            <w:rPr>
              <w:noProof/>
            </w:rPr>
          </w:pPr>
          <w:hyperlink w:anchor="_Toc413134741" w:history="1">
            <w:r w:rsidR="009006A7" w:rsidRPr="00FA0C12">
              <w:rPr>
                <w:rStyle w:val="Hyperlink"/>
                <w:noProof/>
              </w:rPr>
              <w:t>3.6</w:t>
            </w:r>
            <w:r w:rsidR="009006A7">
              <w:rPr>
                <w:noProof/>
                <w:webHidden/>
              </w:rPr>
              <w:tab/>
            </w:r>
            <w:r w:rsidR="009006A7">
              <w:rPr>
                <w:noProof/>
                <w:webHidden/>
              </w:rPr>
              <w:fldChar w:fldCharType="begin"/>
            </w:r>
            <w:r w:rsidR="009006A7">
              <w:rPr>
                <w:noProof/>
                <w:webHidden/>
              </w:rPr>
              <w:instrText xml:space="preserve"> PAGEREF _Toc413134741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187A92EC" w14:textId="77777777" w:rsidR="009006A7" w:rsidRDefault="00D814FA">
          <w:pPr>
            <w:pStyle w:val="TOC3"/>
            <w:tabs>
              <w:tab w:val="left" w:pos="1320"/>
              <w:tab w:val="right" w:leader="dot" w:pos="9056"/>
            </w:tabs>
            <w:rPr>
              <w:noProof/>
            </w:rPr>
          </w:pPr>
          <w:hyperlink w:anchor="_Toc413134742" w:history="1">
            <w:r w:rsidR="009006A7" w:rsidRPr="00FA0C12">
              <w:rPr>
                <w:rStyle w:val="Hyperlink"/>
                <w:noProof/>
              </w:rPr>
              <w:t>3.6.1</w:t>
            </w:r>
            <w:r w:rsidR="009006A7">
              <w:rPr>
                <w:noProof/>
              </w:rPr>
              <w:tab/>
            </w:r>
            <w:r w:rsidR="009006A7" w:rsidRPr="00FA0C12">
              <w:rPr>
                <w:rStyle w:val="Hyperlink"/>
                <w:noProof/>
              </w:rPr>
              <w:t>Carrier Frequency error</w:t>
            </w:r>
            <w:r w:rsidR="009006A7">
              <w:rPr>
                <w:noProof/>
                <w:webHidden/>
              </w:rPr>
              <w:tab/>
            </w:r>
            <w:r w:rsidR="009006A7">
              <w:rPr>
                <w:noProof/>
                <w:webHidden/>
              </w:rPr>
              <w:fldChar w:fldCharType="begin"/>
            </w:r>
            <w:r w:rsidR="009006A7">
              <w:rPr>
                <w:noProof/>
                <w:webHidden/>
              </w:rPr>
              <w:instrText xml:space="preserve"> PAGEREF _Toc413134742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31631B49" w14:textId="77777777" w:rsidR="009006A7" w:rsidRDefault="00D814FA">
          <w:pPr>
            <w:pStyle w:val="TOC3"/>
            <w:tabs>
              <w:tab w:val="left" w:pos="1320"/>
              <w:tab w:val="right" w:leader="dot" w:pos="9056"/>
            </w:tabs>
            <w:rPr>
              <w:noProof/>
            </w:rPr>
          </w:pPr>
          <w:hyperlink w:anchor="_Toc413134743" w:history="1">
            <w:r w:rsidR="009006A7" w:rsidRPr="00FA0C12">
              <w:rPr>
                <w:rStyle w:val="Hyperlink"/>
                <w:noProof/>
              </w:rPr>
              <w:t>3.6.2</w:t>
            </w:r>
            <w:r w:rsidR="009006A7">
              <w:rPr>
                <w:noProof/>
              </w:rPr>
              <w:tab/>
            </w:r>
            <w:r w:rsidR="009006A7" w:rsidRPr="00FA0C12">
              <w:rPr>
                <w:rStyle w:val="Hyperlink"/>
                <w:noProof/>
              </w:rPr>
              <w:t>Symbol timing accuracy</w:t>
            </w:r>
            <w:r w:rsidR="009006A7">
              <w:rPr>
                <w:noProof/>
                <w:webHidden/>
              </w:rPr>
              <w:tab/>
            </w:r>
            <w:r w:rsidR="009006A7">
              <w:rPr>
                <w:noProof/>
                <w:webHidden/>
              </w:rPr>
              <w:fldChar w:fldCharType="begin"/>
            </w:r>
            <w:r w:rsidR="009006A7">
              <w:rPr>
                <w:noProof/>
                <w:webHidden/>
              </w:rPr>
              <w:instrText xml:space="preserve"> PAGEREF _Toc413134743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421A9829" w14:textId="77777777" w:rsidR="009006A7" w:rsidRDefault="00D814FA">
          <w:pPr>
            <w:pStyle w:val="TOC3"/>
            <w:tabs>
              <w:tab w:val="left" w:pos="1320"/>
              <w:tab w:val="right" w:leader="dot" w:pos="9056"/>
            </w:tabs>
            <w:rPr>
              <w:noProof/>
            </w:rPr>
          </w:pPr>
          <w:hyperlink w:anchor="_Toc413134744" w:history="1">
            <w:r w:rsidR="009006A7" w:rsidRPr="00FA0C12">
              <w:rPr>
                <w:rStyle w:val="Hyperlink"/>
                <w:noProof/>
              </w:rPr>
              <w:t>3.6.3</w:t>
            </w:r>
            <w:r w:rsidR="009006A7">
              <w:rPr>
                <w:noProof/>
              </w:rPr>
              <w:tab/>
            </w:r>
            <w:r w:rsidR="009006A7" w:rsidRPr="00FA0C12">
              <w:rPr>
                <w:rStyle w:val="Hyperlink"/>
                <w:noProof/>
              </w:rPr>
              <w:t>Transmitter Timing Jitter</w:t>
            </w:r>
            <w:r w:rsidR="009006A7">
              <w:rPr>
                <w:noProof/>
                <w:webHidden/>
              </w:rPr>
              <w:tab/>
            </w:r>
            <w:r w:rsidR="009006A7">
              <w:rPr>
                <w:noProof/>
                <w:webHidden/>
              </w:rPr>
              <w:fldChar w:fldCharType="begin"/>
            </w:r>
            <w:r w:rsidR="009006A7">
              <w:rPr>
                <w:noProof/>
                <w:webHidden/>
              </w:rPr>
              <w:instrText xml:space="preserve"> PAGEREF _Toc413134744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114C322B" w14:textId="77777777" w:rsidR="009006A7" w:rsidRDefault="00D814FA">
          <w:pPr>
            <w:pStyle w:val="TOC3"/>
            <w:tabs>
              <w:tab w:val="left" w:pos="1320"/>
              <w:tab w:val="right" w:leader="dot" w:pos="9056"/>
            </w:tabs>
            <w:rPr>
              <w:noProof/>
            </w:rPr>
          </w:pPr>
          <w:hyperlink w:anchor="_Toc413134745" w:history="1">
            <w:r w:rsidR="009006A7" w:rsidRPr="00FA0C12">
              <w:rPr>
                <w:rStyle w:val="Hyperlink"/>
                <w:noProof/>
              </w:rPr>
              <w:t>3.6.4</w:t>
            </w:r>
            <w:r w:rsidR="009006A7">
              <w:rPr>
                <w:noProof/>
              </w:rPr>
              <w:tab/>
            </w:r>
            <w:r w:rsidR="009006A7" w:rsidRPr="00FA0C12">
              <w:rPr>
                <w:rStyle w:val="Hyperlink"/>
                <w:noProof/>
              </w:rPr>
              <w:t>Slot Transmission Accuracy</w:t>
            </w:r>
            <w:r w:rsidR="009006A7">
              <w:rPr>
                <w:noProof/>
                <w:webHidden/>
              </w:rPr>
              <w:tab/>
            </w:r>
            <w:r w:rsidR="009006A7">
              <w:rPr>
                <w:noProof/>
                <w:webHidden/>
              </w:rPr>
              <w:fldChar w:fldCharType="begin"/>
            </w:r>
            <w:r w:rsidR="009006A7">
              <w:rPr>
                <w:noProof/>
                <w:webHidden/>
              </w:rPr>
              <w:instrText xml:space="preserve"> PAGEREF _Toc413134745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332D43DC" w14:textId="77777777" w:rsidR="009006A7" w:rsidRDefault="00D814FA">
          <w:pPr>
            <w:pStyle w:val="TOC2"/>
            <w:tabs>
              <w:tab w:val="left" w:pos="880"/>
              <w:tab w:val="right" w:leader="dot" w:pos="9056"/>
            </w:tabs>
            <w:rPr>
              <w:noProof/>
            </w:rPr>
          </w:pPr>
          <w:hyperlink w:anchor="_Toc413134746" w:history="1">
            <w:r w:rsidR="009006A7" w:rsidRPr="00FA0C12">
              <w:rPr>
                <w:rStyle w:val="Hyperlink"/>
                <w:noProof/>
              </w:rPr>
              <w:t>3.7</w:t>
            </w:r>
            <w:r w:rsidR="009006A7">
              <w:rPr>
                <w:noProof/>
              </w:rPr>
              <w:tab/>
            </w:r>
            <w:r w:rsidR="009006A7" w:rsidRPr="00FA0C12">
              <w:rPr>
                <w:rStyle w:val="Hyperlink"/>
                <w:noProof/>
              </w:rPr>
              <w:t>Bit rates</w:t>
            </w:r>
            <w:r w:rsidR="009006A7">
              <w:rPr>
                <w:noProof/>
                <w:webHidden/>
              </w:rPr>
              <w:tab/>
            </w:r>
            <w:r w:rsidR="009006A7">
              <w:rPr>
                <w:noProof/>
                <w:webHidden/>
              </w:rPr>
              <w:fldChar w:fldCharType="begin"/>
            </w:r>
            <w:r w:rsidR="009006A7">
              <w:rPr>
                <w:noProof/>
                <w:webHidden/>
              </w:rPr>
              <w:instrText xml:space="preserve"> PAGEREF _Toc413134746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6A911727" w14:textId="77777777" w:rsidR="009006A7" w:rsidRDefault="00D814FA">
          <w:pPr>
            <w:pStyle w:val="TOC2"/>
            <w:tabs>
              <w:tab w:val="left" w:pos="880"/>
              <w:tab w:val="right" w:leader="dot" w:pos="9056"/>
            </w:tabs>
            <w:rPr>
              <w:noProof/>
            </w:rPr>
          </w:pPr>
          <w:hyperlink w:anchor="_Toc413134747" w:history="1">
            <w:r w:rsidR="009006A7" w:rsidRPr="00FA0C12">
              <w:rPr>
                <w:rStyle w:val="Hyperlink"/>
                <w:noProof/>
              </w:rPr>
              <w:t>3.8</w:t>
            </w:r>
            <w:r w:rsidR="009006A7">
              <w:rPr>
                <w:noProof/>
              </w:rPr>
              <w:tab/>
            </w:r>
            <w:r w:rsidR="009006A7" w:rsidRPr="00FA0C12">
              <w:rPr>
                <w:rStyle w:val="Hyperlink"/>
                <w:noProof/>
              </w:rPr>
              <w:t>Adaptive modulation and coding scheme mechanisms</w:t>
            </w:r>
            <w:r w:rsidR="009006A7">
              <w:rPr>
                <w:noProof/>
                <w:webHidden/>
              </w:rPr>
              <w:tab/>
            </w:r>
            <w:r w:rsidR="009006A7">
              <w:rPr>
                <w:noProof/>
                <w:webHidden/>
              </w:rPr>
              <w:fldChar w:fldCharType="begin"/>
            </w:r>
            <w:r w:rsidR="009006A7">
              <w:rPr>
                <w:noProof/>
                <w:webHidden/>
              </w:rPr>
              <w:instrText xml:space="preserve"> PAGEREF _Toc413134747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5B3210E7" w14:textId="77777777" w:rsidR="009006A7" w:rsidRDefault="00D814FA">
          <w:pPr>
            <w:pStyle w:val="TOC3"/>
            <w:tabs>
              <w:tab w:val="left" w:pos="1320"/>
              <w:tab w:val="right" w:leader="dot" w:pos="9056"/>
            </w:tabs>
            <w:rPr>
              <w:noProof/>
            </w:rPr>
          </w:pPr>
          <w:hyperlink w:anchor="_Toc413134748" w:history="1">
            <w:r w:rsidR="009006A7" w:rsidRPr="00FA0C12">
              <w:rPr>
                <w:rStyle w:val="Hyperlink"/>
                <w:noProof/>
              </w:rPr>
              <w:t>3.8.1</w:t>
            </w:r>
            <w:r w:rsidR="009006A7">
              <w:rPr>
                <w:noProof/>
              </w:rPr>
              <w:tab/>
            </w:r>
            <w:r w:rsidR="009006A7" w:rsidRPr="00FA0C12">
              <w:rPr>
                <w:rStyle w:val="Hyperlink"/>
                <w:noProof/>
              </w:rPr>
              <w:t>Training sequence</w:t>
            </w:r>
            <w:r w:rsidR="009006A7">
              <w:rPr>
                <w:noProof/>
                <w:webHidden/>
              </w:rPr>
              <w:tab/>
            </w:r>
            <w:r w:rsidR="009006A7">
              <w:rPr>
                <w:noProof/>
                <w:webHidden/>
              </w:rPr>
              <w:fldChar w:fldCharType="begin"/>
            </w:r>
            <w:r w:rsidR="009006A7">
              <w:rPr>
                <w:noProof/>
                <w:webHidden/>
              </w:rPr>
              <w:instrText xml:space="preserve"> PAGEREF _Toc413134748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2ABF50AD" w14:textId="77777777" w:rsidR="009006A7" w:rsidRDefault="00D814FA">
          <w:pPr>
            <w:pStyle w:val="TOC2"/>
            <w:tabs>
              <w:tab w:val="left" w:pos="880"/>
              <w:tab w:val="right" w:leader="dot" w:pos="9056"/>
            </w:tabs>
            <w:rPr>
              <w:noProof/>
            </w:rPr>
          </w:pPr>
          <w:hyperlink w:anchor="_Toc413134749" w:history="1">
            <w:r w:rsidR="009006A7" w:rsidRPr="00FA0C12">
              <w:rPr>
                <w:rStyle w:val="Hyperlink"/>
                <w:noProof/>
              </w:rPr>
              <w:t>3.9</w:t>
            </w:r>
            <w:r w:rsidR="009006A7">
              <w:rPr>
                <w:noProof/>
              </w:rPr>
              <w:tab/>
            </w:r>
            <w:r w:rsidR="009006A7" w:rsidRPr="00FA0C12">
              <w:rPr>
                <w:rStyle w:val="Hyperlink"/>
                <w:noProof/>
                <w:lang w:val="en-US"/>
              </w:rPr>
              <w:t>The slot time duration should be the same regardless of the MCS chosen in the particular case.</w:t>
            </w:r>
            <w:r w:rsidR="009006A7">
              <w:rPr>
                <w:noProof/>
                <w:webHidden/>
              </w:rPr>
              <w:tab/>
            </w:r>
            <w:r w:rsidR="009006A7">
              <w:rPr>
                <w:noProof/>
                <w:webHidden/>
              </w:rPr>
              <w:fldChar w:fldCharType="begin"/>
            </w:r>
            <w:r w:rsidR="009006A7">
              <w:rPr>
                <w:noProof/>
                <w:webHidden/>
              </w:rPr>
              <w:instrText xml:space="preserve"> PAGEREF _Toc413134749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0886BFC3" w14:textId="77777777" w:rsidR="009006A7" w:rsidRDefault="00D814FA">
          <w:pPr>
            <w:pStyle w:val="TOC2"/>
            <w:tabs>
              <w:tab w:val="left" w:pos="880"/>
              <w:tab w:val="right" w:leader="dot" w:pos="9056"/>
            </w:tabs>
            <w:rPr>
              <w:noProof/>
            </w:rPr>
          </w:pPr>
          <w:hyperlink w:anchor="_Toc413134750" w:history="1">
            <w:r w:rsidR="009006A7" w:rsidRPr="00FA0C12">
              <w:rPr>
                <w:rStyle w:val="Hyperlink"/>
                <w:noProof/>
              </w:rPr>
              <w:t>3.10</w:t>
            </w:r>
            <w:r w:rsidR="009006A7">
              <w:rPr>
                <w:noProof/>
              </w:rPr>
              <w:tab/>
            </w:r>
            <w:r w:rsidR="009006A7" w:rsidRPr="00FA0C12">
              <w:rPr>
                <w:rStyle w:val="Hyperlink"/>
                <w:noProof/>
              </w:rPr>
              <w:t>Data encoding (Bit-to-symbol mapping)</w:t>
            </w:r>
            <w:r w:rsidR="009006A7">
              <w:rPr>
                <w:noProof/>
                <w:webHidden/>
              </w:rPr>
              <w:tab/>
            </w:r>
            <w:r w:rsidR="009006A7">
              <w:rPr>
                <w:noProof/>
                <w:webHidden/>
              </w:rPr>
              <w:fldChar w:fldCharType="begin"/>
            </w:r>
            <w:r w:rsidR="009006A7">
              <w:rPr>
                <w:noProof/>
                <w:webHidden/>
              </w:rPr>
              <w:instrText xml:space="preserve"> PAGEREF _Toc413134750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3477572F" w14:textId="77777777" w:rsidR="009006A7" w:rsidRDefault="00D814FA">
          <w:pPr>
            <w:pStyle w:val="TOC2"/>
            <w:tabs>
              <w:tab w:val="left" w:pos="880"/>
              <w:tab w:val="right" w:leader="dot" w:pos="9056"/>
            </w:tabs>
            <w:rPr>
              <w:noProof/>
            </w:rPr>
          </w:pPr>
          <w:hyperlink w:anchor="_Toc413134751" w:history="1">
            <w:r w:rsidR="009006A7" w:rsidRPr="00FA0C12">
              <w:rPr>
                <w:rStyle w:val="Hyperlink"/>
                <w:noProof/>
              </w:rPr>
              <w:t>3.11</w:t>
            </w:r>
            <w:r w:rsidR="009006A7">
              <w:rPr>
                <w:noProof/>
              </w:rPr>
              <w:tab/>
            </w:r>
            <w:r w:rsidR="009006A7" w:rsidRPr="00FA0C12">
              <w:rPr>
                <w:rStyle w:val="Hyperlink"/>
                <w:noProof/>
              </w:rPr>
              <w:t xml:space="preserve">Forward error correction </w:t>
            </w:r>
            <w:r w:rsidR="009006A7" w:rsidRPr="00FA0C12">
              <w:rPr>
                <w:rStyle w:val="Hyperlink"/>
                <w:noProof/>
                <w:highlight w:val="yellow"/>
              </w:rPr>
              <w:t>–DLR to provide more input</w:t>
            </w:r>
            <w:r w:rsidR="009006A7">
              <w:rPr>
                <w:noProof/>
                <w:webHidden/>
              </w:rPr>
              <w:tab/>
            </w:r>
            <w:r w:rsidR="009006A7">
              <w:rPr>
                <w:noProof/>
                <w:webHidden/>
              </w:rPr>
              <w:fldChar w:fldCharType="begin"/>
            </w:r>
            <w:r w:rsidR="009006A7">
              <w:rPr>
                <w:noProof/>
                <w:webHidden/>
              </w:rPr>
              <w:instrText xml:space="preserve"> PAGEREF _Toc413134751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61587A84" w14:textId="77777777" w:rsidR="009006A7" w:rsidRDefault="00D814FA">
          <w:pPr>
            <w:pStyle w:val="TOC3"/>
            <w:tabs>
              <w:tab w:val="left" w:pos="1320"/>
              <w:tab w:val="right" w:leader="dot" w:pos="9056"/>
            </w:tabs>
            <w:rPr>
              <w:noProof/>
            </w:rPr>
          </w:pPr>
          <w:hyperlink w:anchor="_Toc413134752" w:history="1">
            <w:r w:rsidR="009006A7" w:rsidRPr="00FA0C12">
              <w:rPr>
                <w:rStyle w:val="Hyperlink"/>
                <w:noProof/>
              </w:rPr>
              <w:t>3.11.1</w:t>
            </w:r>
            <w:r w:rsidR="009006A7">
              <w:rPr>
                <w:noProof/>
              </w:rPr>
              <w:tab/>
            </w:r>
            <w:r w:rsidR="009006A7" w:rsidRPr="00FA0C12">
              <w:rPr>
                <w:rStyle w:val="Hyperlink"/>
                <w:noProof/>
              </w:rPr>
              <w:t>Signalling FEC</w:t>
            </w:r>
            <w:r w:rsidR="009006A7">
              <w:rPr>
                <w:noProof/>
                <w:webHidden/>
              </w:rPr>
              <w:tab/>
            </w:r>
            <w:r w:rsidR="009006A7">
              <w:rPr>
                <w:noProof/>
                <w:webHidden/>
              </w:rPr>
              <w:fldChar w:fldCharType="begin"/>
            </w:r>
            <w:r w:rsidR="009006A7">
              <w:rPr>
                <w:noProof/>
                <w:webHidden/>
              </w:rPr>
              <w:instrText xml:space="preserve"> PAGEREF _Toc413134752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1A610EFE" w14:textId="77777777" w:rsidR="009006A7" w:rsidRDefault="00D814FA">
          <w:pPr>
            <w:pStyle w:val="TOC3"/>
            <w:tabs>
              <w:tab w:val="left" w:pos="1320"/>
              <w:tab w:val="right" w:leader="dot" w:pos="9056"/>
            </w:tabs>
            <w:rPr>
              <w:noProof/>
            </w:rPr>
          </w:pPr>
          <w:hyperlink w:anchor="_Toc413134753" w:history="1">
            <w:r w:rsidR="009006A7" w:rsidRPr="00FA0C12">
              <w:rPr>
                <w:rStyle w:val="Hyperlink"/>
                <w:noProof/>
              </w:rPr>
              <w:t>3.11.2</w:t>
            </w:r>
            <w:r w:rsidR="009006A7">
              <w:rPr>
                <w:noProof/>
              </w:rPr>
              <w:tab/>
            </w:r>
            <w:r w:rsidR="009006A7" w:rsidRPr="00FA0C12">
              <w:rPr>
                <w:rStyle w:val="Hyperlink"/>
                <w:noProof/>
              </w:rPr>
              <w:t>Data packet FEC Turbo for example  3 GPP, CCSDS</w:t>
            </w:r>
            <w:r w:rsidR="009006A7">
              <w:rPr>
                <w:noProof/>
                <w:webHidden/>
              </w:rPr>
              <w:tab/>
            </w:r>
            <w:r w:rsidR="009006A7">
              <w:rPr>
                <w:noProof/>
                <w:webHidden/>
              </w:rPr>
              <w:fldChar w:fldCharType="begin"/>
            </w:r>
            <w:r w:rsidR="009006A7">
              <w:rPr>
                <w:noProof/>
                <w:webHidden/>
              </w:rPr>
              <w:instrText xml:space="preserve"> PAGEREF _Toc413134753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1888F57A" w14:textId="77777777" w:rsidR="009006A7" w:rsidRDefault="00D814FA">
          <w:pPr>
            <w:pStyle w:val="TOC3"/>
            <w:tabs>
              <w:tab w:val="left" w:pos="1320"/>
              <w:tab w:val="right" w:leader="dot" w:pos="9056"/>
            </w:tabs>
            <w:rPr>
              <w:noProof/>
            </w:rPr>
          </w:pPr>
          <w:hyperlink w:anchor="_Toc413134754" w:history="1">
            <w:r w:rsidR="009006A7" w:rsidRPr="00FA0C12">
              <w:rPr>
                <w:rStyle w:val="Hyperlink"/>
                <w:noProof/>
              </w:rPr>
              <w:t>3.11.3</w:t>
            </w:r>
            <w:r w:rsidR="009006A7">
              <w:rPr>
                <w:noProof/>
              </w:rPr>
              <w:tab/>
            </w:r>
            <w:r w:rsidR="009006A7" w:rsidRPr="00FA0C12">
              <w:rPr>
                <w:rStyle w:val="Hyperlink"/>
                <w:noProof/>
              </w:rPr>
              <w:t>Performance measure, Packet error ratio (1e-1, 1e-2 with ARQ, 1e-3)</w:t>
            </w:r>
            <w:r w:rsidR="009006A7">
              <w:rPr>
                <w:noProof/>
                <w:webHidden/>
              </w:rPr>
              <w:tab/>
            </w:r>
            <w:r w:rsidR="009006A7">
              <w:rPr>
                <w:noProof/>
                <w:webHidden/>
              </w:rPr>
              <w:fldChar w:fldCharType="begin"/>
            </w:r>
            <w:r w:rsidR="009006A7">
              <w:rPr>
                <w:noProof/>
                <w:webHidden/>
              </w:rPr>
              <w:instrText xml:space="preserve"> PAGEREF _Toc413134754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593DFC92" w14:textId="77777777" w:rsidR="009006A7" w:rsidRDefault="00D814FA">
          <w:pPr>
            <w:pStyle w:val="TOC2"/>
            <w:tabs>
              <w:tab w:val="left" w:pos="880"/>
              <w:tab w:val="right" w:leader="dot" w:pos="9056"/>
            </w:tabs>
            <w:rPr>
              <w:noProof/>
            </w:rPr>
          </w:pPr>
          <w:hyperlink w:anchor="_Toc413134755" w:history="1">
            <w:r w:rsidR="009006A7" w:rsidRPr="00FA0C12">
              <w:rPr>
                <w:rStyle w:val="Hyperlink"/>
                <w:noProof/>
                <w:highlight w:val="yellow"/>
              </w:rPr>
              <w:t>3.12</w:t>
            </w:r>
            <w:r w:rsidR="009006A7">
              <w:rPr>
                <w:noProof/>
              </w:rPr>
              <w:tab/>
            </w:r>
            <w:r w:rsidR="009006A7" w:rsidRPr="00FA0C12">
              <w:rPr>
                <w:rStyle w:val="Hyperlink"/>
                <w:noProof/>
              </w:rPr>
              <w:t>Interleaving (multi-packet) -</w:t>
            </w:r>
            <w:r w:rsidR="009006A7" w:rsidRPr="00FA0C12">
              <w:rPr>
                <w:rStyle w:val="Hyperlink"/>
                <w:noProof/>
                <w:highlight w:val="yellow"/>
              </w:rPr>
              <w:t>DLR input and ESA</w:t>
            </w:r>
            <w:r w:rsidR="009006A7">
              <w:rPr>
                <w:noProof/>
                <w:webHidden/>
              </w:rPr>
              <w:tab/>
            </w:r>
            <w:r w:rsidR="009006A7">
              <w:rPr>
                <w:noProof/>
                <w:webHidden/>
              </w:rPr>
              <w:fldChar w:fldCharType="begin"/>
            </w:r>
            <w:r w:rsidR="009006A7">
              <w:rPr>
                <w:noProof/>
                <w:webHidden/>
              </w:rPr>
              <w:instrText xml:space="preserve"> PAGEREF _Toc413134755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3A0F502B" w14:textId="77777777" w:rsidR="009006A7" w:rsidRDefault="00D814FA">
          <w:pPr>
            <w:pStyle w:val="TOC2"/>
            <w:tabs>
              <w:tab w:val="left" w:pos="880"/>
              <w:tab w:val="right" w:leader="dot" w:pos="9056"/>
            </w:tabs>
            <w:rPr>
              <w:noProof/>
            </w:rPr>
          </w:pPr>
          <w:hyperlink w:anchor="_Toc413134756" w:history="1">
            <w:r w:rsidR="009006A7" w:rsidRPr="00FA0C12">
              <w:rPr>
                <w:rStyle w:val="Hyperlink"/>
                <w:noProof/>
              </w:rPr>
              <w:t>3.13</w:t>
            </w:r>
            <w:r w:rsidR="009006A7">
              <w:rPr>
                <w:noProof/>
              </w:rPr>
              <w:tab/>
            </w:r>
            <w:r w:rsidR="009006A7" w:rsidRPr="00FA0C12">
              <w:rPr>
                <w:rStyle w:val="Hyperlink"/>
                <w:noProof/>
              </w:rPr>
              <w:t>Synchronisation (Preamble, postamble? ) + Pysical Layer Header</w:t>
            </w:r>
            <w:r w:rsidR="009006A7">
              <w:rPr>
                <w:noProof/>
                <w:webHidden/>
              </w:rPr>
              <w:tab/>
            </w:r>
            <w:r w:rsidR="009006A7">
              <w:rPr>
                <w:noProof/>
                <w:webHidden/>
              </w:rPr>
              <w:fldChar w:fldCharType="begin"/>
            </w:r>
            <w:r w:rsidR="009006A7">
              <w:rPr>
                <w:noProof/>
                <w:webHidden/>
              </w:rPr>
              <w:instrText xml:space="preserve"> PAGEREF _Toc413134756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7883675F" w14:textId="77777777" w:rsidR="009006A7" w:rsidRDefault="00D814FA">
          <w:pPr>
            <w:pStyle w:val="TOC2"/>
            <w:tabs>
              <w:tab w:val="left" w:pos="880"/>
              <w:tab w:val="right" w:leader="dot" w:pos="9056"/>
            </w:tabs>
            <w:rPr>
              <w:noProof/>
            </w:rPr>
          </w:pPr>
          <w:hyperlink w:anchor="_Toc413134757" w:history="1">
            <w:r w:rsidR="009006A7" w:rsidRPr="00FA0C12">
              <w:rPr>
                <w:rStyle w:val="Hyperlink"/>
                <w:noProof/>
              </w:rPr>
              <w:t>3.14</w:t>
            </w:r>
            <w:r w:rsidR="009006A7">
              <w:rPr>
                <w:noProof/>
              </w:rPr>
              <w:tab/>
            </w:r>
            <w:r w:rsidR="009006A7" w:rsidRPr="00FA0C12">
              <w:rPr>
                <w:rStyle w:val="Hyperlink"/>
                <w:noProof/>
              </w:rPr>
              <w:t>Bit scrambling</w:t>
            </w:r>
            <w:r w:rsidR="009006A7">
              <w:rPr>
                <w:noProof/>
                <w:webHidden/>
              </w:rPr>
              <w:tab/>
            </w:r>
            <w:r w:rsidR="009006A7">
              <w:rPr>
                <w:noProof/>
                <w:webHidden/>
              </w:rPr>
              <w:fldChar w:fldCharType="begin"/>
            </w:r>
            <w:r w:rsidR="009006A7">
              <w:rPr>
                <w:noProof/>
                <w:webHidden/>
              </w:rPr>
              <w:instrText xml:space="preserve"> PAGEREF _Toc413134757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64219AF9" w14:textId="77777777" w:rsidR="009006A7" w:rsidRDefault="00D814FA">
          <w:pPr>
            <w:pStyle w:val="TOC3"/>
            <w:tabs>
              <w:tab w:val="left" w:pos="1320"/>
              <w:tab w:val="right" w:leader="dot" w:pos="9056"/>
            </w:tabs>
            <w:rPr>
              <w:noProof/>
            </w:rPr>
          </w:pPr>
          <w:hyperlink w:anchor="_Toc413134758" w:history="1">
            <w:r w:rsidR="009006A7" w:rsidRPr="00FA0C12">
              <w:rPr>
                <w:rStyle w:val="Hyperlink"/>
                <w:noProof/>
              </w:rPr>
              <w:t>3.14.1</w:t>
            </w:r>
            <w:r w:rsidR="009006A7">
              <w:rPr>
                <w:noProof/>
              </w:rPr>
              <w:tab/>
            </w:r>
            <w:r w:rsidR="009006A7" w:rsidRPr="00FA0C12">
              <w:rPr>
                <w:rStyle w:val="Hyperlink"/>
                <w:noProof/>
              </w:rPr>
              <w:t>Data link sensing</w:t>
            </w:r>
            <w:r w:rsidR="009006A7">
              <w:rPr>
                <w:noProof/>
                <w:webHidden/>
              </w:rPr>
              <w:tab/>
            </w:r>
            <w:r w:rsidR="009006A7">
              <w:rPr>
                <w:noProof/>
                <w:webHidden/>
              </w:rPr>
              <w:fldChar w:fldCharType="begin"/>
            </w:r>
            <w:r w:rsidR="009006A7">
              <w:rPr>
                <w:noProof/>
                <w:webHidden/>
              </w:rPr>
              <w:instrText xml:space="preserve"> PAGEREF _Toc413134758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78433F36" w14:textId="77777777" w:rsidR="009006A7" w:rsidRDefault="00D814FA">
          <w:pPr>
            <w:pStyle w:val="TOC3"/>
            <w:tabs>
              <w:tab w:val="left" w:pos="1320"/>
              <w:tab w:val="right" w:leader="dot" w:pos="9056"/>
            </w:tabs>
            <w:rPr>
              <w:noProof/>
            </w:rPr>
          </w:pPr>
          <w:hyperlink w:anchor="_Toc413134759" w:history="1">
            <w:r w:rsidR="009006A7" w:rsidRPr="00FA0C12">
              <w:rPr>
                <w:rStyle w:val="Hyperlink"/>
                <w:noProof/>
              </w:rPr>
              <w:t>3.14.2</w:t>
            </w:r>
            <w:r w:rsidR="009006A7">
              <w:rPr>
                <w:noProof/>
              </w:rPr>
              <w:tab/>
            </w:r>
            <w:r w:rsidR="009006A7" w:rsidRPr="00FA0C12">
              <w:rPr>
                <w:rStyle w:val="Hyperlink"/>
                <w:noProof/>
              </w:rPr>
              <w:t>Transmitter power</w:t>
            </w:r>
            <w:r w:rsidR="009006A7">
              <w:rPr>
                <w:noProof/>
                <w:webHidden/>
              </w:rPr>
              <w:tab/>
            </w:r>
            <w:r w:rsidR="009006A7">
              <w:rPr>
                <w:noProof/>
                <w:webHidden/>
              </w:rPr>
              <w:fldChar w:fldCharType="begin"/>
            </w:r>
            <w:r w:rsidR="009006A7">
              <w:rPr>
                <w:noProof/>
                <w:webHidden/>
              </w:rPr>
              <w:instrText xml:space="preserve"> PAGEREF _Toc413134759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46DCE504" w14:textId="77777777" w:rsidR="009006A7" w:rsidRDefault="00D814FA">
          <w:pPr>
            <w:pStyle w:val="TOC3"/>
            <w:tabs>
              <w:tab w:val="left" w:pos="1320"/>
              <w:tab w:val="right" w:leader="dot" w:pos="9056"/>
            </w:tabs>
            <w:rPr>
              <w:noProof/>
            </w:rPr>
          </w:pPr>
          <w:hyperlink w:anchor="_Toc413134760" w:history="1">
            <w:r w:rsidR="009006A7" w:rsidRPr="00FA0C12">
              <w:rPr>
                <w:rStyle w:val="Hyperlink"/>
                <w:noProof/>
              </w:rPr>
              <w:t>3.14.3</w:t>
            </w:r>
            <w:r w:rsidR="009006A7">
              <w:rPr>
                <w:noProof/>
              </w:rPr>
              <w:tab/>
            </w:r>
            <w:r w:rsidR="009006A7" w:rsidRPr="00FA0C12">
              <w:rPr>
                <w:rStyle w:val="Hyperlink"/>
                <w:noProof/>
              </w:rPr>
              <w:t>Shutdown procedure</w:t>
            </w:r>
            <w:r w:rsidR="009006A7">
              <w:rPr>
                <w:noProof/>
                <w:webHidden/>
              </w:rPr>
              <w:tab/>
            </w:r>
            <w:r w:rsidR="009006A7">
              <w:rPr>
                <w:noProof/>
                <w:webHidden/>
              </w:rPr>
              <w:fldChar w:fldCharType="begin"/>
            </w:r>
            <w:r w:rsidR="009006A7">
              <w:rPr>
                <w:noProof/>
                <w:webHidden/>
              </w:rPr>
              <w:instrText xml:space="preserve"> PAGEREF _Toc413134760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234AA199" w14:textId="77777777" w:rsidR="009006A7" w:rsidRDefault="00D814FA">
          <w:pPr>
            <w:pStyle w:val="TOC2"/>
            <w:tabs>
              <w:tab w:val="left" w:pos="880"/>
              <w:tab w:val="right" w:leader="dot" w:pos="9056"/>
            </w:tabs>
            <w:rPr>
              <w:noProof/>
            </w:rPr>
          </w:pPr>
          <w:hyperlink w:anchor="_Toc413134772" w:history="1">
            <w:r w:rsidR="009006A7" w:rsidRPr="00FA0C12">
              <w:rPr>
                <w:rStyle w:val="Hyperlink"/>
                <w:noProof/>
              </w:rPr>
              <w:t>3.15</w:t>
            </w:r>
            <w:r w:rsidR="009006A7">
              <w:rPr>
                <w:noProof/>
              </w:rPr>
              <w:tab/>
            </w:r>
            <w:r w:rsidR="009006A7" w:rsidRPr="00FA0C12">
              <w:rPr>
                <w:rStyle w:val="Hyperlink"/>
                <w:noProof/>
              </w:rPr>
              <w:t>Link budget analysis</w:t>
            </w:r>
            <w:r w:rsidR="009006A7">
              <w:rPr>
                <w:noProof/>
                <w:webHidden/>
              </w:rPr>
              <w:tab/>
            </w:r>
            <w:r w:rsidR="009006A7">
              <w:rPr>
                <w:noProof/>
                <w:webHidden/>
              </w:rPr>
              <w:fldChar w:fldCharType="begin"/>
            </w:r>
            <w:r w:rsidR="009006A7">
              <w:rPr>
                <w:noProof/>
                <w:webHidden/>
              </w:rPr>
              <w:instrText xml:space="preserve"> PAGEREF _Toc413134772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01262794" w14:textId="77777777" w:rsidR="009006A7" w:rsidRDefault="00D814FA">
          <w:pPr>
            <w:pStyle w:val="TOC3"/>
            <w:tabs>
              <w:tab w:val="left" w:pos="1320"/>
              <w:tab w:val="right" w:leader="dot" w:pos="9056"/>
            </w:tabs>
            <w:rPr>
              <w:noProof/>
            </w:rPr>
          </w:pPr>
          <w:hyperlink w:anchor="_Toc413134773" w:history="1">
            <w:r w:rsidR="009006A7" w:rsidRPr="00FA0C12">
              <w:rPr>
                <w:rStyle w:val="Hyperlink"/>
                <w:noProof/>
              </w:rPr>
              <w:t>3.15.1</w:t>
            </w:r>
            <w:r w:rsidR="009006A7">
              <w:rPr>
                <w:noProof/>
              </w:rPr>
              <w:tab/>
            </w:r>
            <w:r w:rsidR="009006A7" w:rsidRPr="00FA0C12">
              <w:rPr>
                <w:rStyle w:val="Hyperlink"/>
                <w:noProof/>
              </w:rPr>
              <w:t>Assumed parameters</w:t>
            </w:r>
            <w:r w:rsidR="009006A7">
              <w:rPr>
                <w:noProof/>
                <w:webHidden/>
              </w:rPr>
              <w:tab/>
            </w:r>
            <w:r w:rsidR="009006A7">
              <w:rPr>
                <w:noProof/>
                <w:webHidden/>
              </w:rPr>
              <w:fldChar w:fldCharType="begin"/>
            </w:r>
            <w:r w:rsidR="009006A7">
              <w:rPr>
                <w:noProof/>
                <w:webHidden/>
              </w:rPr>
              <w:instrText xml:space="preserve"> PAGEREF _Toc413134773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2FC906B3" w14:textId="77777777" w:rsidR="009006A7" w:rsidRDefault="00D814FA">
          <w:pPr>
            <w:pStyle w:val="TOC3"/>
            <w:tabs>
              <w:tab w:val="left" w:pos="1320"/>
              <w:tab w:val="right" w:leader="dot" w:pos="9056"/>
            </w:tabs>
            <w:rPr>
              <w:noProof/>
            </w:rPr>
          </w:pPr>
          <w:hyperlink w:anchor="_Toc413134774" w:history="1">
            <w:r w:rsidR="009006A7" w:rsidRPr="00FA0C12">
              <w:rPr>
                <w:rStyle w:val="Hyperlink"/>
                <w:noProof/>
              </w:rPr>
              <w:t>3.15.2</w:t>
            </w:r>
            <w:r w:rsidR="009006A7">
              <w:rPr>
                <w:noProof/>
              </w:rPr>
              <w:tab/>
            </w:r>
            <w:r w:rsidR="009006A7" w:rsidRPr="00FA0C12">
              <w:rPr>
                <w:rStyle w:val="Hyperlink"/>
                <w:noProof/>
              </w:rPr>
              <w:t>Range vs throughput</w:t>
            </w:r>
            <w:r w:rsidR="009006A7">
              <w:rPr>
                <w:noProof/>
                <w:webHidden/>
              </w:rPr>
              <w:tab/>
            </w:r>
            <w:r w:rsidR="009006A7">
              <w:rPr>
                <w:noProof/>
                <w:webHidden/>
              </w:rPr>
              <w:fldChar w:fldCharType="begin"/>
            </w:r>
            <w:r w:rsidR="009006A7">
              <w:rPr>
                <w:noProof/>
                <w:webHidden/>
              </w:rPr>
              <w:instrText xml:space="preserve"> PAGEREF _Toc413134774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4E12C1C4" w14:textId="77777777" w:rsidR="009006A7" w:rsidRDefault="00D814FA">
          <w:pPr>
            <w:pStyle w:val="TOC2"/>
            <w:tabs>
              <w:tab w:val="left" w:pos="880"/>
              <w:tab w:val="right" w:leader="dot" w:pos="9056"/>
            </w:tabs>
            <w:rPr>
              <w:noProof/>
            </w:rPr>
          </w:pPr>
          <w:hyperlink w:anchor="_Toc413134775" w:history="1">
            <w:r w:rsidR="009006A7" w:rsidRPr="00FA0C12">
              <w:rPr>
                <w:rStyle w:val="Hyperlink"/>
                <w:noProof/>
              </w:rPr>
              <w:t>3.17</w:t>
            </w:r>
            <w:r w:rsidR="009006A7">
              <w:rPr>
                <w:noProof/>
              </w:rPr>
              <w:tab/>
            </w:r>
            <w:r w:rsidR="009006A7" w:rsidRPr="00FA0C12">
              <w:rPr>
                <w:rStyle w:val="Hyperlink"/>
                <w:noProof/>
              </w:rPr>
              <w:t>Framing Structure  (similar to AIS + extensions)</w:t>
            </w:r>
            <w:r w:rsidR="009006A7">
              <w:rPr>
                <w:noProof/>
                <w:webHidden/>
              </w:rPr>
              <w:tab/>
            </w:r>
            <w:r w:rsidR="009006A7">
              <w:rPr>
                <w:noProof/>
                <w:webHidden/>
              </w:rPr>
              <w:fldChar w:fldCharType="begin"/>
            </w:r>
            <w:r w:rsidR="009006A7">
              <w:rPr>
                <w:noProof/>
                <w:webHidden/>
              </w:rPr>
              <w:instrText xml:space="preserve"> PAGEREF _Toc413134775 \h </w:instrText>
            </w:r>
            <w:r w:rsidR="009006A7">
              <w:rPr>
                <w:noProof/>
                <w:webHidden/>
              </w:rPr>
            </w:r>
            <w:r w:rsidR="009006A7">
              <w:rPr>
                <w:noProof/>
                <w:webHidden/>
              </w:rPr>
              <w:fldChar w:fldCharType="separate"/>
            </w:r>
            <w:r w:rsidR="009006A7">
              <w:rPr>
                <w:noProof/>
                <w:webHidden/>
              </w:rPr>
              <w:t>12</w:t>
            </w:r>
            <w:r w:rsidR="009006A7">
              <w:rPr>
                <w:noProof/>
                <w:webHidden/>
              </w:rPr>
              <w:fldChar w:fldCharType="end"/>
            </w:r>
          </w:hyperlink>
        </w:p>
        <w:p w14:paraId="40A05F25" w14:textId="77777777" w:rsidR="009006A7" w:rsidRDefault="00D814FA">
          <w:pPr>
            <w:pStyle w:val="TOC3"/>
            <w:tabs>
              <w:tab w:val="left" w:pos="1320"/>
              <w:tab w:val="right" w:leader="dot" w:pos="9056"/>
            </w:tabs>
            <w:rPr>
              <w:noProof/>
            </w:rPr>
          </w:pPr>
          <w:hyperlink w:anchor="_Toc413134776" w:history="1">
            <w:r w:rsidR="009006A7" w:rsidRPr="00FA0C12">
              <w:rPr>
                <w:rStyle w:val="Hyperlink"/>
                <w:noProof/>
              </w:rPr>
              <w:t>3.17.1</w:t>
            </w:r>
            <w:r w:rsidR="009006A7">
              <w:rPr>
                <w:noProof/>
              </w:rPr>
              <w:tab/>
            </w:r>
            <w:r w:rsidR="009006A7" w:rsidRPr="00FA0C12">
              <w:rPr>
                <w:rStyle w:val="Hyperlink"/>
                <w:noProof/>
              </w:rPr>
              <w:t>VDES Slots (Signalling packet size)</w:t>
            </w:r>
            <w:r w:rsidR="009006A7">
              <w:rPr>
                <w:noProof/>
                <w:webHidden/>
              </w:rPr>
              <w:tab/>
            </w:r>
            <w:r w:rsidR="009006A7">
              <w:rPr>
                <w:noProof/>
                <w:webHidden/>
              </w:rPr>
              <w:fldChar w:fldCharType="begin"/>
            </w:r>
            <w:r w:rsidR="009006A7">
              <w:rPr>
                <w:noProof/>
                <w:webHidden/>
              </w:rPr>
              <w:instrText xml:space="preserve"> PAGEREF _Toc413134776 \h </w:instrText>
            </w:r>
            <w:r w:rsidR="009006A7">
              <w:rPr>
                <w:noProof/>
                <w:webHidden/>
              </w:rPr>
            </w:r>
            <w:r w:rsidR="009006A7">
              <w:rPr>
                <w:noProof/>
                <w:webHidden/>
              </w:rPr>
              <w:fldChar w:fldCharType="separate"/>
            </w:r>
            <w:r w:rsidR="009006A7">
              <w:rPr>
                <w:noProof/>
                <w:webHidden/>
              </w:rPr>
              <w:t>13</w:t>
            </w:r>
            <w:r w:rsidR="009006A7">
              <w:rPr>
                <w:noProof/>
                <w:webHidden/>
              </w:rPr>
              <w:fldChar w:fldCharType="end"/>
            </w:r>
          </w:hyperlink>
        </w:p>
        <w:p w14:paraId="636EF5FE" w14:textId="77777777" w:rsidR="009006A7" w:rsidRDefault="00D814FA">
          <w:pPr>
            <w:pStyle w:val="TOC3"/>
            <w:tabs>
              <w:tab w:val="left" w:pos="1320"/>
              <w:tab w:val="right" w:leader="dot" w:pos="9056"/>
            </w:tabs>
            <w:rPr>
              <w:noProof/>
            </w:rPr>
          </w:pPr>
          <w:hyperlink w:anchor="_Toc413134777" w:history="1">
            <w:r w:rsidR="009006A7" w:rsidRPr="00FA0C12">
              <w:rPr>
                <w:rStyle w:val="Hyperlink"/>
                <w:noProof/>
              </w:rPr>
              <w:t>3.17.2</w:t>
            </w:r>
            <w:r w:rsidR="009006A7">
              <w:rPr>
                <w:noProof/>
              </w:rPr>
              <w:tab/>
            </w:r>
            <w:r w:rsidR="009006A7" w:rsidRPr="00FA0C12">
              <w:rPr>
                <w:rStyle w:val="Hyperlink"/>
                <w:noProof/>
              </w:rPr>
              <w:t>Data transfer packet size</w:t>
            </w:r>
            <w:r w:rsidR="009006A7">
              <w:rPr>
                <w:noProof/>
                <w:webHidden/>
              </w:rPr>
              <w:tab/>
            </w:r>
            <w:r w:rsidR="009006A7">
              <w:rPr>
                <w:noProof/>
                <w:webHidden/>
              </w:rPr>
              <w:fldChar w:fldCharType="begin"/>
            </w:r>
            <w:r w:rsidR="009006A7">
              <w:rPr>
                <w:noProof/>
                <w:webHidden/>
              </w:rPr>
              <w:instrText xml:space="preserve"> PAGEREF _Toc413134777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32DFEC2A" w14:textId="77777777" w:rsidR="009006A7" w:rsidRDefault="00D814FA">
          <w:pPr>
            <w:pStyle w:val="TOC2"/>
            <w:tabs>
              <w:tab w:val="left" w:pos="880"/>
              <w:tab w:val="right" w:leader="dot" w:pos="9056"/>
            </w:tabs>
            <w:rPr>
              <w:noProof/>
            </w:rPr>
          </w:pPr>
          <w:hyperlink w:anchor="_Toc413134781" w:history="1">
            <w:r w:rsidR="009006A7" w:rsidRPr="00FA0C12">
              <w:rPr>
                <w:rStyle w:val="Hyperlink"/>
                <w:noProof/>
              </w:rPr>
              <w:t>3.18</w:t>
            </w:r>
            <w:r w:rsidR="009006A7">
              <w:rPr>
                <w:noProof/>
              </w:rPr>
              <w:tab/>
            </w:r>
            <w:r w:rsidR="009006A7" w:rsidRPr="00FA0C12">
              <w:rPr>
                <w:rStyle w:val="Hyperlink"/>
                <w:noProof/>
              </w:rPr>
              <w:t>Modulation</w:t>
            </w:r>
            <w:r w:rsidR="009006A7">
              <w:rPr>
                <w:noProof/>
                <w:webHidden/>
              </w:rPr>
              <w:tab/>
            </w:r>
            <w:r w:rsidR="009006A7">
              <w:rPr>
                <w:noProof/>
                <w:webHidden/>
              </w:rPr>
              <w:fldChar w:fldCharType="begin"/>
            </w:r>
            <w:r w:rsidR="009006A7">
              <w:rPr>
                <w:noProof/>
                <w:webHidden/>
              </w:rPr>
              <w:instrText xml:space="preserve"> PAGEREF _Toc413134781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5373C765" w14:textId="77777777" w:rsidR="009006A7" w:rsidRDefault="00D814FA">
          <w:pPr>
            <w:pStyle w:val="TOC3"/>
            <w:tabs>
              <w:tab w:val="left" w:pos="1320"/>
              <w:tab w:val="right" w:leader="dot" w:pos="9056"/>
            </w:tabs>
            <w:rPr>
              <w:noProof/>
            </w:rPr>
          </w:pPr>
          <w:hyperlink w:anchor="_Toc413134782" w:history="1">
            <w:r w:rsidR="009006A7" w:rsidRPr="00FA0C12">
              <w:rPr>
                <w:rStyle w:val="Hyperlink"/>
                <w:noProof/>
              </w:rPr>
              <w:t>3.18.1</w:t>
            </w:r>
            <w:r w:rsidR="009006A7">
              <w:rPr>
                <w:noProof/>
              </w:rPr>
              <w:tab/>
            </w:r>
            <w:r w:rsidR="009006A7" w:rsidRPr="00FA0C12">
              <w:rPr>
                <w:rStyle w:val="Hyperlink"/>
                <w:noProof/>
              </w:rPr>
              <w:t>Channel Bandwidth</w:t>
            </w:r>
            <w:r w:rsidR="009006A7">
              <w:rPr>
                <w:noProof/>
                <w:webHidden/>
              </w:rPr>
              <w:tab/>
            </w:r>
            <w:r w:rsidR="009006A7">
              <w:rPr>
                <w:noProof/>
                <w:webHidden/>
              </w:rPr>
              <w:fldChar w:fldCharType="begin"/>
            </w:r>
            <w:r w:rsidR="009006A7">
              <w:rPr>
                <w:noProof/>
                <w:webHidden/>
              </w:rPr>
              <w:instrText xml:space="preserve"> PAGEREF _Toc413134782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1BB55A1D" w14:textId="77777777" w:rsidR="009006A7" w:rsidRDefault="00D814FA">
          <w:pPr>
            <w:pStyle w:val="TOC3"/>
            <w:tabs>
              <w:tab w:val="left" w:pos="1320"/>
              <w:tab w:val="right" w:leader="dot" w:pos="9056"/>
            </w:tabs>
            <w:rPr>
              <w:noProof/>
            </w:rPr>
          </w:pPr>
          <w:hyperlink w:anchor="_Toc413134783" w:history="1">
            <w:r w:rsidR="009006A7" w:rsidRPr="00FA0C12">
              <w:rPr>
                <w:rStyle w:val="Hyperlink"/>
                <w:rFonts w:eastAsia="Calibri"/>
                <w:noProof/>
                <w:highlight w:val="cyan"/>
              </w:rPr>
              <w:t>3.18.2</w:t>
            </w:r>
            <w:r w:rsidR="009006A7">
              <w:rPr>
                <w:noProof/>
              </w:rPr>
              <w:tab/>
            </w:r>
            <w:r w:rsidR="009006A7" w:rsidRPr="00FA0C12">
              <w:rPr>
                <w:rStyle w:val="Hyperlink"/>
                <w:noProof/>
                <w:highlight w:val="cyan"/>
                <w:lang w:eastAsia="ja-JP"/>
              </w:rPr>
              <w:t>Symbol rates</w:t>
            </w:r>
            <w:r w:rsidR="009006A7">
              <w:rPr>
                <w:noProof/>
                <w:webHidden/>
              </w:rPr>
              <w:tab/>
            </w:r>
            <w:r w:rsidR="009006A7">
              <w:rPr>
                <w:noProof/>
                <w:webHidden/>
              </w:rPr>
              <w:fldChar w:fldCharType="begin"/>
            </w:r>
            <w:r w:rsidR="009006A7">
              <w:rPr>
                <w:noProof/>
                <w:webHidden/>
              </w:rPr>
              <w:instrText xml:space="preserve"> PAGEREF _Toc413134783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174EDE02" w14:textId="77777777" w:rsidR="009006A7" w:rsidRDefault="00D814FA">
          <w:pPr>
            <w:pStyle w:val="TOC1"/>
            <w:tabs>
              <w:tab w:val="left" w:pos="440"/>
              <w:tab w:val="right" w:leader="dot" w:pos="9056"/>
            </w:tabs>
            <w:rPr>
              <w:noProof/>
            </w:rPr>
          </w:pPr>
          <w:hyperlink w:anchor="_Toc413134858" w:history="1">
            <w:r w:rsidR="009006A7" w:rsidRPr="00FA0C12">
              <w:rPr>
                <w:rStyle w:val="Hyperlink"/>
                <w:noProof/>
              </w:rPr>
              <w:t>4</w:t>
            </w:r>
            <w:r w:rsidR="009006A7">
              <w:rPr>
                <w:noProof/>
              </w:rPr>
              <w:tab/>
            </w:r>
            <w:r w:rsidR="009006A7" w:rsidRPr="00FA0C12">
              <w:rPr>
                <w:rStyle w:val="Hyperlink"/>
                <w:noProof/>
              </w:rPr>
              <w:t>Link layer</w:t>
            </w:r>
            <w:r w:rsidR="009006A7">
              <w:rPr>
                <w:noProof/>
                <w:webHidden/>
              </w:rPr>
              <w:tab/>
            </w:r>
            <w:r w:rsidR="009006A7">
              <w:rPr>
                <w:noProof/>
                <w:webHidden/>
              </w:rPr>
              <w:fldChar w:fldCharType="begin"/>
            </w:r>
            <w:r w:rsidR="009006A7">
              <w:rPr>
                <w:noProof/>
                <w:webHidden/>
              </w:rPr>
              <w:instrText xml:space="preserve"> PAGEREF _Toc413134858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47A7B38A" w14:textId="77777777" w:rsidR="009006A7" w:rsidRDefault="00D814FA">
          <w:pPr>
            <w:pStyle w:val="TOC2"/>
            <w:tabs>
              <w:tab w:val="left" w:pos="880"/>
              <w:tab w:val="right" w:leader="dot" w:pos="9056"/>
            </w:tabs>
            <w:rPr>
              <w:noProof/>
            </w:rPr>
          </w:pPr>
          <w:hyperlink w:anchor="_Toc413134859" w:history="1">
            <w:r w:rsidR="009006A7" w:rsidRPr="00FA0C12">
              <w:rPr>
                <w:rStyle w:val="Hyperlink"/>
                <w:noProof/>
              </w:rPr>
              <w:t>4.1</w:t>
            </w:r>
            <w:r w:rsidR="009006A7">
              <w:rPr>
                <w:noProof/>
              </w:rPr>
              <w:tab/>
            </w:r>
            <w:r w:rsidR="009006A7" w:rsidRPr="00FA0C12">
              <w:rPr>
                <w:rStyle w:val="Hyperlink"/>
                <w:noProof/>
              </w:rPr>
              <w:t>MAC layer (Media access control  )</w:t>
            </w:r>
            <w:r w:rsidR="009006A7">
              <w:rPr>
                <w:noProof/>
                <w:webHidden/>
              </w:rPr>
              <w:tab/>
            </w:r>
            <w:r w:rsidR="009006A7">
              <w:rPr>
                <w:noProof/>
                <w:webHidden/>
              </w:rPr>
              <w:fldChar w:fldCharType="begin"/>
            </w:r>
            <w:r w:rsidR="009006A7">
              <w:rPr>
                <w:noProof/>
                <w:webHidden/>
              </w:rPr>
              <w:instrText xml:space="preserve"> PAGEREF _Toc413134859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079F938C" w14:textId="77777777" w:rsidR="009006A7" w:rsidRDefault="00D814FA">
          <w:pPr>
            <w:pStyle w:val="TOC3"/>
            <w:tabs>
              <w:tab w:val="left" w:pos="1320"/>
              <w:tab w:val="right" w:leader="dot" w:pos="9056"/>
            </w:tabs>
            <w:rPr>
              <w:noProof/>
            </w:rPr>
          </w:pPr>
          <w:hyperlink w:anchor="_Toc413134860" w:history="1">
            <w:r w:rsidR="009006A7" w:rsidRPr="00FA0C12">
              <w:rPr>
                <w:rStyle w:val="Hyperlink"/>
                <w:noProof/>
              </w:rPr>
              <w:t>4.1.1</w:t>
            </w:r>
            <w:r w:rsidR="009006A7">
              <w:rPr>
                <w:noProof/>
              </w:rPr>
              <w:tab/>
            </w:r>
            <w:r w:rsidR="009006A7" w:rsidRPr="00FA0C12">
              <w:rPr>
                <w:rStyle w:val="Hyperlink"/>
                <w:noProof/>
              </w:rPr>
              <w:t>Base station media access</w:t>
            </w:r>
            <w:r w:rsidR="009006A7">
              <w:rPr>
                <w:noProof/>
                <w:webHidden/>
              </w:rPr>
              <w:tab/>
            </w:r>
            <w:r w:rsidR="009006A7">
              <w:rPr>
                <w:noProof/>
                <w:webHidden/>
              </w:rPr>
              <w:fldChar w:fldCharType="begin"/>
            </w:r>
            <w:r w:rsidR="009006A7">
              <w:rPr>
                <w:noProof/>
                <w:webHidden/>
              </w:rPr>
              <w:instrText xml:space="preserve"> PAGEREF _Toc413134860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0FEC103E" w14:textId="77777777" w:rsidR="009006A7" w:rsidRDefault="00D814FA">
          <w:pPr>
            <w:pStyle w:val="TOC3"/>
            <w:tabs>
              <w:tab w:val="left" w:pos="1320"/>
              <w:tab w:val="right" w:leader="dot" w:pos="9056"/>
            </w:tabs>
            <w:rPr>
              <w:noProof/>
            </w:rPr>
          </w:pPr>
          <w:hyperlink w:anchor="_Toc413134861" w:history="1">
            <w:r w:rsidR="009006A7" w:rsidRPr="00FA0C12">
              <w:rPr>
                <w:rStyle w:val="Hyperlink"/>
                <w:noProof/>
              </w:rPr>
              <w:t>4.1.2</w:t>
            </w:r>
            <w:r w:rsidR="009006A7">
              <w:rPr>
                <w:noProof/>
              </w:rPr>
              <w:tab/>
            </w:r>
            <w:r w:rsidR="009006A7" w:rsidRPr="00FA0C12">
              <w:rPr>
                <w:rStyle w:val="Hyperlink"/>
                <w:noProof/>
              </w:rPr>
              <w:t>Ship-ship media access</w:t>
            </w:r>
            <w:r w:rsidR="009006A7">
              <w:rPr>
                <w:noProof/>
                <w:webHidden/>
              </w:rPr>
              <w:tab/>
            </w:r>
            <w:r w:rsidR="009006A7">
              <w:rPr>
                <w:noProof/>
                <w:webHidden/>
              </w:rPr>
              <w:fldChar w:fldCharType="begin"/>
            </w:r>
            <w:r w:rsidR="009006A7">
              <w:rPr>
                <w:noProof/>
                <w:webHidden/>
              </w:rPr>
              <w:instrText xml:space="preserve"> PAGEREF _Toc413134861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6E37DEB5" w14:textId="77777777" w:rsidR="009006A7" w:rsidRDefault="00D814FA">
          <w:pPr>
            <w:pStyle w:val="TOC3"/>
            <w:tabs>
              <w:tab w:val="left" w:pos="1320"/>
              <w:tab w:val="right" w:leader="dot" w:pos="9056"/>
            </w:tabs>
            <w:rPr>
              <w:noProof/>
            </w:rPr>
          </w:pPr>
          <w:hyperlink w:anchor="_Toc413134862" w:history="1">
            <w:r w:rsidR="009006A7" w:rsidRPr="00FA0C12">
              <w:rPr>
                <w:rStyle w:val="Hyperlink"/>
                <w:noProof/>
              </w:rPr>
              <w:t>4.1.3</w:t>
            </w:r>
            <w:r w:rsidR="009006A7">
              <w:rPr>
                <w:noProof/>
              </w:rPr>
              <w:tab/>
            </w:r>
            <w:r w:rsidR="009006A7" w:rsidRPr="00FA0C12">
              <w:rPr>
                <w:rStyle w:val="Hyperlink"/>
                <w:noProof/>
              </w:rPr>
              <w:t>Ship-shore media access</w:t>
            </w:r>
            <w:r w:rsidR="009006A7">
              <w:rPr>
                <w:noProof/>
                <w:webHidden/>
              </w:rPr>
              <w:tab/>
            </w:r>
            <w:r w:rsidR="009006A7">
              <w:rPr>
                <w:noProof/>
                <w:webHidden/>
              </w:rPr>
              <w:fldChar w:fldCharType="begin"/>
            </w:r>
            <w:r w:rsidR="009006A7">
              <w:rPr>
                <w:noProof/>
                <w:webHidden/>
              </w:rPr>
              <w:instrText xml:space="preserve"> PAGEREF _Toc413134862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7067AAD4" w14:textId="77777777" w:rsidR="009006A7" w:rsidRDefault="00D814FA">
          <w:pPr>
            <w:pStyle w:val="TOC3"/>
            <w:tabs>
              <w:tab w:val="left" w:pos="1320"/>
              <w:tab w:val="right" w:leader="dot" w:pos="9056"/>
            </w:tabs>
            <w:rPr>
              <w:noProof/>
            </w:rPr>
          </w:pPr>
          <w:hyperlink w:anchor="_Toc413134863" w:history="1">
            <w:r w:rsidR="009006A7" w:rsidRPr="00FA0C12">
              <w:rPr>
                <w:rStyle w:val="Hyperlink"/>
                <w:noProof/>
              </w:rPr>
              <w:t>4.1.4</w:t>
            </w:r>
            <w:r w:rsidR="009006A7">
              <w:rPr>
                <w:noProof/>
              </w:rPr>
              <w:tab/>
            </w:r>
            <w:r w:rsidR="009006A7" w:rsidRPr="00FA0C12">
              <w:rPr>
                <w:rStyle w:val="Hyperlink"/>
                <w:noProof/>
              </w:rPr>
              <w:t>Channel access schemes</w:t>
            </w:r>
            <w:r w:rsidR="009006A7">
              <w:rPr>
                <w:noProof/>
                <w:webHidden/>
              </w:rPr>
              <w:tab/>
            </w:r>
            <w:r w:rsidR="009006A7">
              <w:rPr>
                <w:noProof/>
                <w:webHidden/>
              </w:rPr>
              <w:fldChar w:fldCharType="begin"/>
            </w:r>
            <w:r w:rsidR="009006A7">
              <w:rPr>
                <w:noProof/>
                <w:webHidden/>
              </w:rPr>
              <w:instrText xml:space="preserve"> PAGEREF _Toc413134863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54118891" w14:textId="77777777" w:rsidR="009006A7" w:rsidRDefault="00D814FA">
          <w:pPr>
            <w:pStyle w:val="TOC3"/>
            <w:tabs>
              <w:tab w:val="left" w:pos="1320"/>
              <w:tab w:val="right" w:leader="dot" w:pos="9056"/>
            </w:tabs>
            <w:rPr>
              <w:noProof/>
            </w:rPr>
          </w:pPr>
          <w:hyperlink w:anchor="_Toc413134864" w:history="1">
            <w:r w:rsidR="009006A7" w:rsidRPr="00FA0C12">
              <w:rPr>
                <w:rStyle w:val="Hyperlink"/>
                <w:noProof/>
              </w:rPr>
              <w:t>4.1.5</w:t>
            </w:r>
            <w:r w:rsidR="009006A7">
              <w:rPr>
                <w:noProof/>
              </w:rPr>
              <w:tab/>
            </w:r>
            <w:r w:rsidR="009006A7" w:rsidRPr="00FA0C12">
              <w:rPr>
                <w:rStyle w:val="Hyperlink"/>
                <w:noProof/>
              </w:rPr>
              <w:t>Incremental time division multiple access</w:t>
            </w:r>
            <w:r w:rsidR="009006A7">
              <w:rPr>
                <w:noProof/>
                <w:webHidden/>
              </w:rPr>
              <w:tab/>
            </w:r>
            <w:r w:rsidR="009006A7">
              <w:rPr>
                <w:noProof/>
                <w:webHidden/>
              </w:rPr>
              <w:fldChar w:fldCharType="begin"/>
            </w:r>
            <w:r w:rsidR="009006A7">
              <w:rPr>
                <w:noProof/>
                <w:webHidden/>
              </w:rPr>
              <w:instrText xml:space="preserve"> PAGEREF _Toc413134864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3FB0FEC3" w14:textId="77777777" w:rsidR="009006A7" w:rsidRDefault="00D814FA">
          <w:pPr>
            <w:pStyle w:val="TOC3"/>
            <w:tabs>
              <w:tab w:val="left" w:pos="1320"/>
              <w:tab w:val="right" w:leader="dot" w:pos="9056"/>
            </w:tabs>
            <w:rPr>
              <w:noProof/>
            </w:rPr>
          </w:pPr>
          <w:hyperlink w:anchor="_Toc413134865" w:history="1">
            <w:r w:rsidR="009006A7" w:rsidRPr="00FA0C12">
              <w:rPr>
                <w:rStyle w:val="Hyperlink"/>
                <w:noProof/>
              </w:rPr>
              <w:t>4.1.6</w:t>
            </w:r>
            <w:r w:rsidR="009006A7">
              <w:rPr>
                <w:noProof/>
              </w:rPr>
              <w:tab/>
            </w:r>
            <w:r w:rsidR="009006A7" w:rsidRPr="00FA0C12">
              <w:rPr>
                <w:rStyle w:val="Hyperlink"/>
                <w:noProof/>
              </w:rPr>
              <w:t>Carrier sense time division multiple access</w:t>
            </w:r>
            <w:r w:rsidR="009006A7">
              <w:rPr>
                <w:noProof/>
                <w:webHidden/>
              </w:rPr>
              <w:tab/>
            </w:r>
            <w:r w:rsidR="009006A7">
              <w:rPr>
                <w:noProof/>
                <w:webHidden/>
              </w:rPr>
              <w:fldChar w:fldCharType="begin"/>
            </w:r>
            <w:r w:rsidR="009006A7">
              <w:rPr>
                <w:noProof/>
                <w:webHidden/>
              </w:rPr>
              <w:instrText xml:space="preserve"> PAGEREF _Toc413134865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042A61C0" w14:textId="77777777" w:rsidR="009006A7" w:rsidRDefault="00D814FA">
          <w:pPr>
            <w:pStyle w:val="TOC3"/>
            <w:tabs>
              <w:tab w:val="left" w:pos="1320"/>
              <w:tab w:val="right" w:leader="dot" w:pos="9056"/>
            </w:tabs>
            <w:rPr>
              <w:noProof/>
            </w:rPr>
          </w:pPr>
          <w:hyperlink w:anchor="_Toc413134866" w:history="1">
            <w:r w:rsidR="009006A7" w:rsidRPr="00FA0C12">
              <w:rPr>
                <w:rStyle w:val="Hyperlink"/>
                <w:noProof/>
              </w:rPr>
              <w:t>4.1.7</w:t>
            </w:r>
            <w:r w:rsidR="009006A7">
              <w:rPr>
                <w:noProof/>
              </w:rPr>
              <w:tab/>
            </w:r>
            <w:r w:rsidR="009006A7" w:rsidRPr="00FA0C12">
              <w:rPr>
                <w:rStyle w:val="Hyperlink"/>
                <w:noProof/>
              </w:rPr>
              <w:t>Random access time division multiple access</w:t>
            </w:r>
            <w:r w:rsidR="009006A7">
              <w:rPr>
                <w:noProof/>
                <w:webHidden/>
              </w:rPr>
              <w:tab/>
            </w:r>
            <w:r w:rsidR="009006A7">
              <w:rPr>
                <w:noProof/>
                <w:webHidden/>
              </w:rPr>
              <w:fldChar w:fldCharType="begin"/>
            </w:r>
            <w:r w:rsidR="009006A7">
              <w:rPr>
                <w:noProof/>
                <w:webHidden/>
              </w:rPr>
              <w:instrText xml:space="preserve"> PAGEREF _Toc413134866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68F4AD3B" w14:textId="77777777" w:rsidR="009006A7" w:rsidRDefault="00D814FA">
          <w:pPr>
            <w:pStyle w:val="TOC3"/>
            <w:tabs>
              <w:tab w:val="left" w:pos="1320"/>
              <w:tab w:val="right" w:leader="dot" w:pos="9056"/>
            </w:tabs>
            <w:rPr>
              <w:noProof/>
            </w:rPr>
          </w:pPr>
          <w:hyperlink w:anchor="_Toc413134867" w:history="1">
            <w:r w:rsidR="009006A7" w:rsidRPr="00FA0C12">
              <w:rPr>
                <w:rStyle w:val="Hyperlink"/>
                <w:noProof/>
              </w:rPr>
              <w:t>4.1.8</w:t>
            </w:r>
            <w:r w:rsidR="009006A7">
              <w:rPr>
                <w:noProof/>
              </w:rPr>
              <w:tab/>
            </w:r>
            <w:r w:rsidR="009006A7" w:rsidRPr="00FA0C12">
              <w:rPr>
                <w:rStyle w:val="Hyperlink"/>
                <w:noProof/>
              </w:rPr>
              <w:t>Random access time division multiple access algorithm</w:t>
            </w:r>
            <w:r w:rsidR="009006A7">
              <w:rPr>
                <w:noProof/>
                <w:webHidden/>
              </w:rPr>
              <w:tab/>
            </w:r>
            <w:r w:rsidR="009006A7">
              <w:rPr>
                <w:noProof/>
                <w:webHidden/>
              </w:rPr>
              <w:fldChar w:fldCharType="begin"/>
            </w:r>
            <w:r w:rsidR="009006A7">
              <w:rPr>
                <w:noProof/>
                <w:webHidden/>
              </w:rPr>
              <w:instrText xml:space="preserve"> PAGEREF _Toc413134867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0DA6B044" w14:textId="77777777" w:rsidR="009006A7" w:rsidRDefault="00D814FA">
          <w:pPr>
            <w:pStyle w:val="TOC3"/>
            <w:tabs>
              <w:tab w:val="left" w:pos="1320"/>
              <w:tab w:val="right" w:leader="dot" w:pos="9056"/>
            </w:tabs>
            <w:rPr>
              <w:noProof/>
            </w:rPr>
          </w:pPr>
          <w:hyperlink w:anchor="_Toc413134868" w:history="1">
            <w:r w:rsidR="009006A7" w:rsidRPr="00FA0C12">
              <w:rPr>
                <w:rStyle w:val="Hyperlink"/>
                <w:noProof/>
              </w:rPr>
              <w:t>4.1.9</w:t>
            </w:r>
            <w:r w:rsidR="009006A7">
              <w:rPr>
                <w:noProof/>
              </w:rPr>
              <w:tab/>
            </w:r>
            <w:r w:rsidR="009006A7" w:rsidRPr="00FA0C12">
              <w:rPr>
                <w:rStyle w:val="Hyperlink"/>
                <w:noProof/>
              </w:rPr>
              <w:t>Fixed access time division multiple access</w:t>
            </w:r>
            <w:r w:rsidR="009006A7">
              <w:rPr>
                <w:noProof/>
                <w:webHidden/>
              </w:rPr>
              <w:tab/>
            </w:r>
            <w:r w:rsidR="009006A7">
              <w:rPr>
                <w:noProof/>
                <w:webHidden/>
              </w:rPr>
              <w:fldChar w:fldCharType="begin"/>
            </w:r>
            <w:r w:rsidR="009006A7">
              <w:rPr>
                <w:noProof/>
                <w:webHidden/>
              </w:rPr>
              <w:instrText xml:space="preserve"> PAGEREF _Toc413134868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4EC4CF88" w14:textId="77777777" w:rsidR="009006A7" w:rsidRDefault="00D814FA">
          <w:pPr>
            <w:pStyle w:val="TOC3"/>
            <w:tabs>
              <w:tab w:val="left" w:pos="1320"/>
              <w:tab w:val="right" w:leader="dot" w:pos="9056"/>
            </w:tabs>
            <w:rPr>
              <w:noProof/>
            </w:rPr>
          </w:pPr>
          <w:hyperlink w:anchor="_Toc413134869" w:history="1">
            <w:r w:rsidR="009006A7" w:rsidRPr="00FA0C12">
              <w:rPr>
                <w:rStyle w:val="Hyperlink"/>
                <w:noProof/>
              </w:rPr>
              <w:t>4.1.10</w:t>
            </w:r>
            <w:r w:rsidR="009006A7">
              <w:rPr>
                <w:noProof/>
              </w:rPr>
              <w:tab/>
            </w:r>
            <w:r w:rsidR="009006A7" w:rsidRPr="00FA0C12">
              <w:rPr>
                <w:rStyle w:val="Hyperlink"/>
                <w:noProof/>
              </w:rPr>
              <w:t>Fixed access time division multiple access algorithm</w:t>
            </w:r>
            <w:r w:rsidR="009006A7">
              <w:rPr>
                <w:noProof/>
                <w:webHidden/>
              </w:rPr>
              <w:tab/>
            </w:r>
            <w:r w:rsidR="009006A7">
              <w:rPr>
                <w:noProof/>
                <w:webHidden/>
              </w:rPr>
              <w:fldChar w:fldCharType="begin"/>
            </w:r>
            <w:r w:rsidR="009006A7">
              <w:rPr>
                <w:noProof/>
                <w:webHidden/>
              </w:rPr>
              <w:instrText xml:space="preserve"> PAGEREF _Toc413134869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6F5A8266" w14:textId="77777777" w:rsidR="009006A7" w:rsidRDefault="00D814FA">
          <w:pPr>
            <w:pStyle w:val="TOC3"/>
            <w:tabs>
              <w:tab w:val="left" w:pos="1320"/>
              <w:tab w:val="right" w:leader="dot" w:pos="9056"/>
            </w:tabs>
            <w:rPr>
              <w:noProof/>
            </w:rPr>
          </w:pPr>
          <w:hyperlink w:anchor="_Toc413134870" w:history="1">
            <w:r w:rsidR="009006A7" w:rsidRPr="00FA0C12">
              <w:rPr>
                <w:rStyle w:val="Hyperlink"/>
                <w:noProof/>
              </w:rPr>
              <w:t>4.1.11</w:t>
            </w:r>
            <w:r w:rsidR="009006A7">
              <w:rPr>
                <w:noProof/>
              </w:rPr>
              <w:tab/>
            </w:r>
            <w:r w:rsidR="009006A7" w:rsidRPr="00FA0C12">
              <w:rPr>
                <w:rStyle w:val="Hyperlink"/>
                <w:noProof/>
              </w:rPr>
              <w:t>Fixed access time division multiple access parameters</w:t>
            </w:r>
            <w:r w:rsidR="009006A7">
              <w:rPr>
                <w:noProof/>
                <w:webHidden/>
              </w:rPr>
              <w:tab/>
            </w:r>
            <w:r w:rsidR="009006A7">
              <w:rPr>
                <w:noProof/>
                <w:webHidden/>
              </w:rPr>
              <w:fldChar w:fldCharType="begin"/>
            </w:r>
            <w:r w:rsidR="009006A7">
              <w:rPr>
                <w:noProof/>
                <w:webHidden/>
              </w:rPr>
              <w:instrText xml:space="preserve"> PAGEREF _Toc413134870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7E4975C4" w14:textId="77777777" w:rsidR="009006A7" w:rsidRDefault="00D814FA">
          <w:pPr>
            <w:pStyle w:val="TOC3"/>
            <w:tabs>
              <w:tab w:val="left" w:pos="1320"/>
              <w:tab w:val="right" w:leader="dot" w:pos="9056"/>
            </w:tabs>
            <w:rPr>
              <w:noProof/>
            </w:rPr>
          </w:pPr>
          <w:hyperlink w:anchor="_Toc413134877" w:history="1">
            <w:r w:rsidR="009006A7" w:rsidRPr="00FA0C12">
              <w:rPr>
                <w:rStyle w:val="Hyperlink"/>
                <w:noProof/>
                <w:highlight w:val="lightGray"/>
              </w:rPr>
              <w:t>4.1.12</w:t>
            </w:r>
            <w:r w:rsidR="009006A7">
              <w:rPr>
                <w:noProof/>
              </w:rPr>
              <w:tab/>
            </w:r>
            <w:r w:rsidR="009006A7" w:rsidRPr="00FA0C12">
              <w:rPr>
                <w:rStyle w:val="Hyperlink"/>
                <w:noProof/>
                <w:highlight w:val="lightGray"/>
              </w:rPr>
              <w:t>Broadcast</w:t>
            </w:r>
            <w:r w:rsidR="009006A7">
              <w:rPr>
                <w:noProof/>
                <w:webHidden/>
              </w:rPr>
              <w:tab/>
            </w:r>
            <w:r w:rsidR="009006A7">
              <w:rPr>
                <w:noProof/>
                <w:webHidden/>
              </w:rPr>
              <w:fldChar w:fldCharType="begin"/>
            </w:r>
            <w:r w:rsidR="009006A7">
              <w:rPr>
                <w:noProof/>
                <w:webHidden/>
              </w:rPr>
              <w:instrText xml:space="preserve"> PAGEREF _Toc413134877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6337E400" w14:textId="77777777" w:rsidR="009006A7" w:rsidRDefault="00D814FA">
          <w:pPr>
            <w:pStyle w:val="TOC3"/>
            <w:tabs>
              <w:tab w:val="left" w:pos="1320"/>
              <w:tab w:val="right" w:leader="dot" w:pos="9056"/>
            </w:tabs>
            <w:rPr>
              <w:noProof/>
            </w:rPr>
          </w:pPr>
          <w:hyperlink w:anchor="_Toc413134878" w:history="1">
            <w:r w:rsidR="009006A7" w:rsidRPr="00FA0C12">
              <w:rPr>
                <w:rStyle w:val="Hyperlink"/>
                <w:noProof/>
                <w:highlight w:val="lightGray"/>
              </w:rPr>
              <w:t>4.1.13</w:t>
            </w:r>
            <w:r w:rsidR="009006A7">
              <w:rPr>
                <w:noProof/>
              </w:rPr>
              <w:tab/>
            </w:r>
            <w:r w:rsidR="009006A7" w:rsidRPr="00FA0C12">
              <w:rPr>
                <w:rStyle w:val="Hyperlink"/>
                <w:noProof/>
                <w:highlight w:val="lightGray"/>
              </w:rPr>
              <w:t>Assignement (resoure allocation)</w:t>
            </w:r>
            <w:r w:rsidR="009006A7">
              <w:rPr>
                <w:noProof/>
                <w:webHidden/>
              </w:rPr>
              <w:tab/>
            </w:r>
            <w:r w:rsidR="009006A7">
              <w:rPr>
                <w:noProof/>
                <w:webHidden/>
              </w:rPr>
              <w:fldChar w:fldCharType="begin"/>
            </w:r>
            <w:r w:rsidR="009006A7">
              <w:rPr>
                <w:noProof/>
                <w:webHidden/>
              </w:rPr>
              <w:instrText xml:space="preserve"> PAGEREF _Toc413134878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7232C151" w14:textId="77777777" w:rsidR="009006A7" w:rsidRDefault="00D814FA">
          <w:pPr>
            <w:pStyle w:val="TOC3"/>
            <w:tabs>
              <w:tab w:val="left" w:pos="1320"/>
              <w:tab w:val="right" w:leader="dot" w:pos="9056"/>
            </w:tabs>
            <w:rPr>
              <w:noProof/>
            </w:rPr>
          </w:pPr>
          <w:hyperlink w:anchor="_Toc413134879" w:history="1">
            <w:r w:rsidR="009006A7" w:rsidRPr="00FA0C12">
              <w:rPr>
                <w:rStyle w:val="Hyperlink"/>
                <w:noProof/>
                <w:highlight w:val="lightGray"/>
              </w:rPr>
              <w:t>4.1.14</w:t>
            </w:r>
            <w:r w:rsidR="009006A7">
              <w:rPr>
                <w:noProof/>
              </w:rPr>
              <w:tab/>
            </w:r>
            <w:r w:rsidR="009006A7" w:rsidRPr="00FA0C12">
              <w:rPr>
                <w:rStyle w:val="Hyperlink"/>
                <w:noProof/>
                <w:highlight w:val="lightGray"/>
              </w:rPr>
              <w:t>Slotted ALOHA random access</w:t>
            </w:r>
            <w:r w:rsidR="009006A7">
              <w:rPr>
                <w:noProof/>
                <w:webHidden/>
              </w:rPr>
              <w:tab/>
            </w:r>
            <w:r w:rsidR="009006A7">
              <w:rPr>
                <w:noProof/>
                <w:webHidden/>
              </w:rPr>
              <w:fldChar w:fldCharType="begin"/>
            </w:r>
            <w:r w:rsidR="009006A7">
              <w:rPr>
                <w:noProof/>
                <w:webHidden/>
              </w:rPr>
              <w:instrText xml:space="preserve"> PAGEREF _Toc413134879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202F4128" w14:textId="77777777" w:rsidR="009006A7" w:rsidRDefault="00D814FA">
          <w:pPr>
            <w:pStyle w:val="TOC3"/>
            <w:tabs>
              <w:tab w:val="left" w:pos="1320"/>
              <w:tab w:val="right" w:leader="dot" w:pos="9056"/>
            </w:tabs>
            <w:rPr>
              <w:noProof/>
            </w:rPr>
          </w:pPr>
          <w:hyperlink w:anchor="_Toc413134880" w:history="1">
            <w:r w:rsidR="009006A7" w:rsidRPr="00FA0C12">
              <w:rPr>
                <w:rStyle w:val="Hyperlink"/>
                <w:noProof/>
              </w:rPr>
              <w:t>4.1.15</w:t>
            </w:r>
            <w:r w:rsidR="009006A7">
              <w:rPr>
                <w:noProof/>
              </w:rPr>
              <w:tab/>
            </w:r>
            <w:r w:rsidR="009006A7" w:rsidRPr="00FA0C12">
              <w:rPr>
                <w:rStyle w:val="Hyperlink"/>
                <w:noProof/>
                <w:highlight w:val="lightGray"/>
              </w:rPr>
              <w:t>Multipacket transfer</w:t>
            </w:r>
            <w:r w:rsidR="009006A7">
              <w:rPr>
                <w:noProof/>
                <w:webHidden/>
              </w:rPr>
              <w:tab/>
            </w:r>
            <w:r w:rsidR="009006A7">
              <w:rPr>
                <w:noProof/>
                <w:webHidden/>
              </w:rPr>
              <w:fldChar w:fldCharType="begin"/>
            </w:r>
            <w:r w:rsidR="009006A7">
              <w:rPr>
                <w:noProof/>
                <w:webHidden/>
              </w:rPr>
              <w:instrText xml:space="preserve"> PAGEREF _Toc413134880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4FE35167" w14:textId="77777777" w:rsidR="009006A7" w:rsidRDefault="00D814FA">
          <w:pPr>
            <w:pStyle w:val="TOC2"/>
            <w:tabs>
              <w:tab w:val="left" w:pos="880"/>
              <w:tab w:val="right" w:leader="dot" w:pos="9056"/>
            </w:tabs>
            <w:rPr>
              <w:noProof/>
            </w:rPr>
          </w:pPr>
          <w:hyperlink w:anchor="_Toc413134882" w:history="1">
            <w:r w:rsidR="009006A7" w:rsidRPr="00FA0C12">
              <w:rPr>
                <w:rStyle w:val="Hyperlink"/>
                <w:noProof/>
              </w:rPr>
              <w:t>4.2</w:t>
            </w:r>
            <w:r w:rsidR="009006A7">
              <w:rPr>
                <w:noProof/>
              </w:rPr>
              <w:tab/>
            </w:r>
            <w:r w:rsidR="009006A7" w:rsidRPr="00FA0C12">
              <w:rPr>
                <w:rStyle w:val="Hyperlink"/>
                <w:noProof/>
              </w:rPr>
              <w:t xml:space="preserve">Signalling (control) protocol (VDE Base station) </w:t>
            </w:r>
            <w:r w:rsidR="009006A7" w:rsidRPr="00FA0C12">
              <w:rPr>
                <w:rStyle w:val="Hyperlink"/>
                <w:noProof/>
                <w:highlight w:val="yellow"/>
              </w:rPr>
              <w:t>– Hans input,</w:t>
            </w:r>
            <w:r w:rsidR="009006A7">
              <w:rPr>
                <w:noProof/>
                <w:webHidden/>
              </w:rPr>
              <w:tab/>
            </w:r>
            <w:r w:rsidR="009006A7">
              <w:rPr>
                <w:noProof/>
                <w:webHidden/>
              </w:rPr>
              <w:fldChar w:fldCharType="begin"/>
            </w:r>
            <w:r w:rsidR="009006A7">
              <w:rPr>
                <w:noProof/>
                <w:webHidden/>
              </w:rPr>
              <w:instrText xml:space="preserve"> PAGEREF _Toc413134882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5EB6CD42" w14:textId="77777777" w:rsidR="009006A7" w:rsidRDefault="00D814FA">
          <w:pPr>
            <w:pStyle w:val="TOC2"/>
            <w:tabs>
              <w:tab w:val="left" w:pos="880"/>
              <w:tab w:val="right" w:leader="dot" w:pos="9056"/>
            </w:tabs>
            <w:rPr>
              <w:noProof/>
            </w:rPr>
          </w:pPr>
          <w:hyperlink w:anchor="_Toc413134883" w:history="1">
            <w:r w:rsidR="009006A7" w:rsidRPr="00FA0C12">
              <w:rPr>
                <w:rStyle w:val="Hyperlink"/>
                <w:noProof/>
              </w:rPr>
              <w:t>4.3</w:t>
            </w:r>
            <w:r w:rsidR="009006A7">
              <w:rPr>
                <w:noProof/>
              </w:rPr>
              <w:tab/>
            </w:r>
            <w:r w:rsidR="009006A7" w:rsidRPr="00FA0C12">
              <w:rPr>
                <w:rStyle w:val="Hyperlink"/>
                <w:noProof/>
              </w:rPr>
              <w:t>Data transfer protocol</w:t>
            </w:r>
            <w:r w:rsidR="009006A7">
              <w:rPr>
                <w:noProof/>
                <w:webHidden/>
              </w:rPr>
              <w:tab/>
            </w:r>
            <w:r w:rsidR="009006A7">
              <w:rPr>
                <w:noProof/>
                <w:webHidden/>
              </w:rPr>
              <w:fldChar w:fldCharType="begin"/>
            </w:r>
            <w:r w:rsidR="009006A7">
              <w:rPr>
                <w:noProof/>
                <w:webHidden/>
              </w:rPr>
              <w:instrText xml:space="preserve"> PAGEREF _Toc413134883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25ED4BF3" w14:textId="77777777" w:rsidR="009006A7" w:rsidRDefault="00D814FA">
          <w:pPr>
            <w:pStyle w:val="TOC2"/>
            <w:tabs>
              <w:tab w:val="left" w:pos="880"/>
              <w:tab w:val="right" w:leader="dot" w:pos="9056"/>
            </w:tabs>
            <w:rPr>
              <w:noProof/>
            </w:rPr>
          </w:pPr>
          <w:hyperlink w:anchor="_Toc413134884" w:history="1">
            <w:r w:rsidR="009006A7" w:rsidRPr="00FA0C12">
              <w:rPr>
                <w:rStyle w:val="Hyperlink"/>
                <w:noProof/>
              </w:rPr>
              <w:t>4.4</w:t>
            </w:r>
            <w:r w:rsidR="009006A7">
              <w:rPr>
                <w:noProof/>
              </w:rPr>
              <w:tab/>
            </w:r>
            <w:r w:rsidR="009006A7" w:rsidRPr="00FA0C12">
              <w:rPr>
                <w:rStyle w:val="Hyperlink"/>
                <w:noProof/>
              </w:rPr>
              <w:t>Automati Repeat Request</w:t>
            </w:r>
            <w:r w:rsidR="009006A7">
              <w:rPr>
                <w:noProof/>
                <w:webHidden/>
              </w:rPr>
              <w:tab/>
            </w:r>
            <w:r w:rsidR="009006A7">
              <w:rPr>
                <w:noProof/>
                <w:webHidden/>
              </w:rPr>
              <w:fldChar w:fldCharType="begin"/>
            </w:r>
            <w:r w:rsidR="009006A7">
              <w:rPr>
                <w:noProof/>
                <w:webHidden/>
              </w:rPr>
              <w:instrText xml:space="preserve"> PAGEREF _Toc413134884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1B875D21" w14:textId="77777777" w:rsidR="009006A7" w:rsidRDefault="00D814FA">
          <w:pPr>
            <w:pStyle w:val="TOC1"/>
            <w:tabs>
              <w:tab w:val="left" w:pos="440"/>
              <w:tab w:val="right" w:leader="dot" w:pos="9056"/>
            </w:tabs>
            <w:rPr>
              <w:noProof/>
            </w:rPr>
          </w:pPr>
          <w:hyperlink w:anchor="_Toc413134888" w:history="1">
            <w:r w:rsidR="009006A7" w:rsidRPr="00FA0C12">
              <w:rPr>
                <w:rStyle w:val="Hyperlink"/>
                <w:noProof/>
              </w:rPr>
              <w:t>5</w:t>
            </w:r>
            <w:r w:rsidR="009006A7">
              <w:rPr>
                <w:noProof/>
              </w:rPr>
              <w:tab/>
            </w:r>
            <w:r w:rsidR="009006A7" w:rsidRPr="00FA0C12">
              <w:rPr>
                <w:rStyle w:val="Hyperlink"/>
                <w:noProof/>
              </w:rPr>
              <w:t>Link layer –</w:t>
            </w:r>
            <w:r w:rsidR="009006A7" w:rsidRPr="00FA0C12">
              <w:rPr>
                <w:rStyle w:val="Hyperlink"/>
                <w:noProof/>
                <w:highlight w:val="yellow"/>
              </w:rPr>
              <w:t>JRC,HANS,Others?</w:t>
            </w:r>
            <w:r w:rsidR="009006A7">
              <w:rPr>
                <w:noProof/>
                <w:webHidden/>
              </w:rPr>
              <w:tab/>
            </w:r>
            <w:r w:rsidR="009006A7">
              <w:rPr>
                <w:noProof/>
                <w:webHidden/>
              </w:rPr>
              <w:fldChar w:fldCharType="begin"/>
            </w:r>
            <w:r w:rsidR="009006A7">
              <w:rPr>
                <w:noProof/>
                <w:webHidden/>
              </w:rPr>
              <w:instrText xml:space="preserve"> PAGEREF _Toc413134888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330C8924" w14:textId="77777777" w:rsidR="009006A7" w:rsidRDefault="00D814FA">
          <w:pPr>
            <w:pStyle w:val="TOC2"/>
            <w:tabs>
              <w:tab w:val="left" w:pos="880"/>
              <w:tab w:val="right" w:leader="dot" w:pos="9056"/>
            </w:tabs>
            <w:rPr>
              <w:noProof/>
            </w:rPr>
          </w:pPr>
          <w:hyperlink w:anchor="_Toc413134889" w:history="1">
            <w:r w:rsidR="009006A7" w:rsidRPr="00FA0C12">
              <w:rPr>
                <w:rStyle w:val="Hyperlink"/>
                <w:noProof/>
              </w:rPr>
              <w:t>5.1</w:t>
            </w:r>
            <w:r w:rsidR="009006A7">
              <w:rPr>
                <w:noProof/>
              </w:rPr>
              <w:tab/>
            </w:r>
            <w:r w:rsidR="009006A7" w:rsidRPr="00FA0C12">
              <w:rPr>
                <w:rStyle w:val="Hyperlink"/>
                <w:noProof/>
              </w:rPr>
              <w:t>Packet format signalling</w:t>
            </w:r>
            <w:r w:rsidR="009006A7">
              <w:rPr>
                <w:noProof/>
                <w:webHidden/>
              </w:rPr>
              <w:tab/>
            </w:r>
            <w:r w:rsidR="009006A7">
              <w:rPr>
                <w:noProof/>
                <w:webHidden/>
              </w:rPr>
              <w:fldChar w:fldCharType="begin"/>
            </w:r>
            <w:r w:rsidR="009006A7">
              <w:rPr>
                <w:noProof/>
                <w:webHidden/>
              </w:rPr>
              <w:instrText xml:space="preserve"> PAGEREF _Toc413134889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02F5EEDE" w14:textId="77777777" w:rsidR="009006A7" w:rsidRDefault="00D814FA">
          <w:pPr>
            <w:pStyle w:val="TOC2"/>
            <w:tabs>
              <w:tab w:val="left" w:pos="880"/>
              <w:tab w:val="right" w:leader="dot" w:pos="9056"/>
            </w:tabs>
            <w:rPr>
              <w:noProof/>
            </w:rPr>
          </w:pPr>
          <w:hyperlink w:anchor="_Toc413134890" w:history="1">
            <w:r w:rsidR="009006A7" w:rsidRPr="00FA0C12">
              <w:rPr>
                <w:rStyle w:val="Hyperlink"/>
                <w:noProof/>
              </w:rPr>
              <w:t>5.2</w:t>
            </w:r>
            <w:r w:rsidR="009006A7">
              <w:rPr>
                <w:noProof/>
              </w:rPr>
              <w:tab/>
            </w:r>
            <w:r w:rsidR="009006A7" w:rsidRPr="00FA0C12">
              <w:rPr>
                <w:rStyle w:val="Hyperlink"/>
                <w:noProof/>
              </w:rPr>
              <w:t>Packet format data transfer</w:t>
            </w:r>
            <w:r w:rsidR="009006A7">
              <w:rPr>
                <w:noProof/>
                <w:webHidden/>
              </w:rPr>
              <w:tab/>
            </w:r>
            <w:r w:rsidR="009006A7">
              <w:rPr>
                <w:noProof/>
                <w:webHidden/>
              </w:rPr>
              <w:fldChar w:fldCharType="begin"/>
            </w:r>
            <w:r w:rsidR="009006A7">
              <w:rPr>
                <w:noProof/>
                <w:webHidden/>
              </w:rPr>
              <w:instrText xml:space="preserve"> PAGEREF _Toc413134890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2FD96463" w14:textId="77777777" w:rsidR="009006A7" w:rsidRDefault="00D814FA">
          <w:pPr>
            <w:pStyle w:val="TOC3"/>
            <w:tabs>
              <w:tab w:val="left" w:pos="1320"/>
              <w:tab w:val="right" w:leader="dot" w:pos="9056"/>
            </w:tabs>
            <w:rPr>
              <w:noProof/>
            </w:rPr>
          </w:pPr>
          <w:hyperlink w:anchor="_Toc413134891" w:history="1">
            <w:r w:rsidR="009006A7" w:rsidRPr="00FA0C12">
              <w:rPr>
                <w:rStyle w:val="Hyperlink"/>
                <w:noProof/>
              </w:rPr>
              <w:t>5.2.1</w:t>
            </w:r>
            <w:r w:rsidR="009006A7">
              <w:rPr>
                <w:noProof/>
              </w:rPr>
              <w:tab/>
            </w:r>
            <w:r w:rsidR="009006A7" w:rsidRPr="00FA0C12">
              <w:rPr>
                <w:rStyle w:val="Hyperlink"/>
                <w:noProof/>
              </w:rPr>
              <w:t>Cyclic redundancy  check</w:t>
            </w:r>
            <w:r w:rsidR="009006A7">
              <w:rPr>
                <w:noProof/>
                <w:webHidden/>
              </w:rPr>
              <w:tab/>
            </w:r>
            <w:r w:rsidR="009006A7">
              <w:rPr>
                <w:noProof/>
                <w:webHidden/>
              </w:rPr>
              <w:fldChar w:fldCharType="begin"/>
            </w:r>
            <w:r w:rsidR="009006A7">
              <w:rPr>
                <w:noProof/>
                <w:webHidden/>
              </w:rPr>
              <w:instrText xml:space="preserve"> PAGEREF _Toc413134891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41ECE41D" w14:textId="77777777" w:rsidR="009006A7" w:rsidRDefault="00D814FA">
          <w:pPr>
            <w:pStyle w:val="TOC3"/>
            <w:tabs>
              <w:tab w:val="left" w:pos="1320"/>
              <w:tab w:val="right" w:leader="dot" w:pos="9056"/>
            </w:tabs>
            <w:rPr>
              <w:noProof/>
            </w:rPr>
          </w:pPr>
          <w:hyperlink w:anchor="_Toc413134892" w:history="1">
            <w:r w:rsidR="009006A7" w:rsidRPr="00FA0C12">
              <w:rPr>
                <w:rStyle w:val="Hyperlink"/>
                <w:noProof/>
              </w:rPr>
              <w:t>5.2.2</w:t>
            </w:r>
            <w:r w:rsidR="009006A7">
              <w:rPr>
                <w:noProof/>
              </w:rPr>
              <w:tab/>
            </w:r>
            <w:r w:rsidR="009006A7" w:rsidRPr="00FA0C12">
              <w:rPr>
                <w:rStyle w:val="Hyperlink"/>
                <w:noProof/>
              </w:rPr>
              <w:t>Encapsulation (e.g Packet ID,)</w:t>
            </w:r>
            <w:r w:rsidR="009006A7">
              <w:rPr>
                <w:noProof/>
                <w:webHidden/>
              </w:rPr>
              <w:tab/>
            </w:r>
            <w:r w:rsidR="009006A7">
              <w:rPr>
                <w:noProof/>
                <w:webHidden/>
              </w:rPr>
              <w:fldChar w:fldCharType="begin"/>
            </w:r>
            <w:r w:rsidR="009006A7">
              <w:rPr>
                <w:noProof/>
                <w:webHidden/>
              </w:rPr>
              <w:instrText xml:space="preserve"> PAGEREF _Toc413134892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37F7F537" w14:textId="77777777" w:rsidR="009006A7" w:rsidRDefault="00D814FA">
          <w:pPr>
            <w:pStyle w:val="TOC1"/>
            <w:tabs>
              <w:tab w:val="left" w:pos="440"/>
              <w:tab w:val="right" w:leader="dot" w:pos="9056"/>
            </w:tabs>
            <w:rPr>
              <w:noProof/>
            </w:rPr>
          </w:pPr>
          <w:hyperlink w:anchor="_Toc413134893" w:history="1">
            <w:r w:rsidR="009006A7" w:rsidRPr="00FA0C12">
              <w:rPr>
                <w:rStyle w:val="Hyperlink"/>
                <w:noProof/>
              </w:rPr>
              <w:t>6</w:t>
            </w:r>
            <w:r w:rsidR="009006A7">
              <w:rPr>
                <w:noProof/>
              </w:rPr>
              <w:tab/>
            </w:r>
            <w:r w:rsidR="009006A7" w:rsidRPr="00FA0C12">
              <w:rPr>
                <w:rStyle w:val="Hyperlink"/>
                <w:noProof/>
              </w:rPr>
              <w:t>Transport layer</w:t>
            </w:r>
            <w:r w:rsidR="009006A7">
              <w:rPr>
                <w:noProof/>
                <w:webHidden/>
              </w:rPr>
              <w:tab/>
            </w:r>
            <w:r w:rsidR="009006A7">
              <w:rPr>
                <w:noProof/>
                <w:webHidden/>
              </w:rPr>
              <w:fldChar w:fldCharType="begin"/>
            </w:r>
            <w:r w:rsidR="009006A7">
              <w:rPr>
                <w:noProof/>
                <w:webHidden/>
              </w:rPr>
              <w:instrText xml:space="preserve"> PAGEREF _Toc413134893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3E87202A" w14:textId="77777777" w:rsidR="009006A7" w:rsidRDefault="00D814FA">
          <w:pPr>
            <w:pStyle w:val="TOC3"/>
            <w:tabs>
              <w:tab w:val="left" w:pos="1320"/>
              <w:tab w:val="right" w:leader="dot" w:pos="9056"/>
            </w:tabs>
            <w:rPr>
              <w:noProof/>
            </w:rPr>
          </w:pPr>
          <w:hyperlink w:anchor="_Toc413134894" w:history="1">
            <w:r w:rsidR="009006A7" w:rsidRPr="00FA0C12">
              <w:rPr>
                <w:rStyle w:val="Hyperlink"/>
                <w:noProof/>
              </w:rPr>
              <w:t>6.1.1</w:t>
            </w:r>
            <w:r w:rsidR="009006A7">
              <w:rPr>
                <w:noProof/>
              </w:rPr>
              <w:tab/>
            </w:r>
            <w:r w:rsidR="009006A7" w:rsidRPr="00FA0C12">
              <w:rPr>
                <w:rStyle w:val="Hyperlink"/>
                <w:noProof/>
              </w:rPr>
              <w:t>Transmit (minimum) antenna gain (Antenna Pattern)</w:t>
            </w:r>
            <w:r w:rsidR="009006A7">
              <w:rPr>
                <w:noProof/>
                <w:webHidden/>
              </w:rPr>
              <w:tab/>
            </w:r>
            <w:r w:rsidR="009006A7">
              <w:rPr>
                <w:noProof/>
                <w:webHidden/>
              </w:rPr>
              <w:fldChar w:fldCharType="begin"/>
            </w:r>
            <w:r w:rsidR="009006A7">
              <w:rPr>
                <w:noProof/>
                <w:webHidden/>
              </w:rPr>
              <w:instrText xml:space="preserve"> PAGEREF _Toc413134894 \h </w:instrText>
            </w:r>
            <w:r w:rsidR="009006A7">
              <w:rPr>
                <w:noProof/>
                <w:webHidden/>
              </w:rPr>
            </w:r>
            <w:r w:rsidR="009006A7">
              <w:rPr>
                <w:noProof/>
                <w:webHidden/>
              </w:rPr>
              <w:fldChar w:fldCharType="separate"/>
            </w:r>
            <w:r w:rsidR="009006A7">
              <w:rPr>
                <w:noProof/>
                <w:webHidden/>
              </w:rPr>
              <w:t>18</w:t>
            </w:r>
            <w:r w:rsidR="009006A7">
              <w:rPr>
                <w:noProof/>
                <w:webHidden/>
              </w:rPr>
              <w:fldChar w:fldCharType="end"/>
            </w:r>
          </w:hyperlink>
        </w:p>
        <w:p w14:paraId="60E9B549" w14:textId="77777777" w:rsidR="009006A7" w:rsidRDefault="00D814FA">
          <w:pPr>
            <w:pStyle w:val="TOC3"/>
            <w:tabs>
              <w:tab w:val="left" w:pos="1320"/>
              <w:tab w:val="right" w:leader="dot" w:pos="9056"/>
            </w:tabs>
            <w:rPr>
              <w:noProof/>
            </w:rPr>
          </w:pPr>
          <w:hyperlink w:anchor="_Toc413134895" w:history="1">
            <w:r w:rsidR="009006A7" w:rsidRPr="00FA0C12">
              <w:rPr>
                <w:rStyle w:val="Hyperlink"/>
                <w:noProof/>
              </w:rPr>
              <w:t>6.1.2</w:t>
            </w:r>
            <w:r w:rsidR="009006A7">
              <w:rPr>
                <w:noProof/>
              </w:rPr>
              <w:tab/>
            </w:r>
            <w:r w:rsidR="009006A7" w:rsidRPr="00FA0C12">
              <w:rPr>
                <w:rStyle w:val="Hyperlink"/>
                <w:noProof/>
              </w:rPr>
              <w:t>Range  (min and max)</w:t>
            </w:r>
            <w:r w:rsidR="009006A7">
              <w:rPr>
                <w:noProof/>
                <w:webHidden/>
              </w:rPr>
              <w:tab/>
            </w:r>
            <w:r w:rsidR="009006A7">
              <w:rPr>
                <w:noProof/>
                <w:webHidden/>
              </w:rPr>
              <w:fldChar w:fldCharType="begin"/>
            </w:r>
            <w:r w:rsidR="009006A7">
              <w:rPr>
                <w:noProof/>
                <w:webHidden/>
              </w:rPr>
              <w:instrText xml:space="preserve"> PAGEREF _Toc413134895 \h </w:instrText>
            </w:r>
            <w:r w:rsidR="009006A7">
              <w:rPr>
                <w:noProof/>
                <w:webHidden/>
              </w:rPr>
            </w:r>
            <w:r w:rsidR="009006A7">
              <w:rPr>
                <w:noProof/>
                <w:webHidden/>
              </w:rPr>
              <w:fldChar w:fldCharType="separate"/>
            </w:r>
            <w:r w:rsidR="009006A7">
              <w:rPr>
                <w:noProof/>
                <w:webHidden/>
              </w:rPr>
              <w:t>18</w:t>
            </w:r>
            <w:r w:rsidR="009006A7">
              <w:rPr>
                <w:noProof/>
                <w:webHidden/>
              </w:rPr>
              <w:fldChar w:fldCharType="end"/>
            </w:r>
          </w:hyperlink>
        </w:p>
        <w:p w14:paraId="00DC9D0C" w14:textId="77777777" w:rsidR="009006A7" w:rsidRDefault="00D814FA">
          <w:pPr>
            <w:pStyle w:val="TOC1"/>
            <w:tabs>
              <w:tab w:val="left" w:pos="440"/>
              <w:tab w:val="right" w:leader="dot" w:pos="9056"/>
            </w:tabs>
            <w:rPr>
              <w:noProof/>
            </w:rPr>
          </w:pPr>
          <w:hyperlink w:anchor="_Toc413134896" w:history="1">
            <w:r w:rsidR="009006A7" w:rsidRPr="00FA0C12">
              <w:rPr>
                <w:rStyle w:val="Hyperlink"/>
                <w:noProof/>
                <w:highlight w:val="green"/>
              </w:rPr>
              <w:t>7</w:t>
            </w:r>
            <w:r w:rsidR="009006A7">
              <w:rPr>
                <w:noProof/>
              </w:rPr>
              <w:tab/>
            </w:r>
            <w:r w:rsidR="009006A7" w:rsidRPr="00FA0C12">
              <w:rPr>
                <w:rStyle w:val="Hyperlink"/>
                <w:noProof/>
                <w:highlight w:val="green"/>
              </w:rPr>
              <w:t>1 Introduction</w:t>
            </w:r>
            <w:r w:rsidR="009006A7">
              <w:rPr>
                <w:noProof/>
                <w:webHidden/>
              </w:rPr>
              <w:tab/>
            </w:r>
            <w:r w:rsidR="009006A7">
              <w:rPr>
                <w:noProof/>
                <w:webHidden/>
              </w:rPr>
              <w:fldChar w:fldCharType="begin"/>
            </w:r>
            <w:r w:rsidR="009006A7">
              <w:rPr>
                <w:noProof/>
                <w:webHidden/>
              </w:rPr>
              <w:instrText xml:space="preserve"> PAGEREF _Toc413134896 \h </w:instrText>
            </w:r>
            <w:r w:rsidR="009006A7">
              <w:rPr>
                <w:noProof/>
                <w:webHidden/>
              </w:rPr>
            </w:r>
            <w:r w:rsidR="009006A7">
              <w:rPr>
                <w:noProof/>
                <w:webHidden/>
              </w:rPr>
              <w:fldChar w:fldCharType="separate"/>
            </w:r>
            <w:r w:rsidR="009006A7">
              <w:rPr>
                <w:noProof/>
                <w:webHidden/>
              </w:rPr>
              <w:t>18</w:t>
            </w:r>
            <w:r w:rsidR="009006A7">
              <w:rPr>
                <w:noProof/>
                <w:webHidden/>
              </w:rPr>
              <w:fldChar w:fldCharType="end"/>
            </w:r>
          </w:hyperlink>
        </w:p>
        <w:p w14:paraId="2A817B93" w14:textId="77777777" w:rsidR="009006A7" w:rsidRDefault="00D814FA">
          <w:pPr>
            <w:pStyle w:val="TOC1"/>
            <w:tabs>
              <w:tab w:val="left" w:pos="440"/>
              <w:tab w:val="right" w:leader="dot" w:pos="9056"/>
            </w:tabs>
            <w:rPr>
              <w:noProof/>
            </w:rPr>
          </w:pPr>
          <w:hyperlink w:anchor="_Toc413134897" w:history="1">
            <w:r w:rsidR="009006A7" w:rsidRPr="00FA0C12">
              <w:rPr>
                <w:rStyle w:val="Hyperlink"/>
                <w:noProof/>
                <w:highlight w:val="green"/>
              </w:rPr>
              <w:t>8</w:t>
            </w:r>
            <w:r w:rsidR="009006A7">
              <w:rPr>
                <w:noProof/>
              </w:rPr>
              <w:tab/>
            </w:r>
            <w:r w:rsidR="009006A7" w:rsidRPr="00FA0C12">
              <w:rPr>
                <w:rStyle w:val="Hyperlink"/>
                <w:noProof/>
                <w:highlight w:val="green"/>
              </w:rPr>
              <w:t>2 Ship-to-shore application</w:t>
            </w:r>
            <w:r w:rsidR="009006A7">
              <w:rPr>
                <w:noProof/>
                <w:webHidden/>
              </w:rPr>
              <w:tab/>
            </w:r>
            <w:r w:rsidR="009006A7">
              <w:rPr>
                <w:noProof/>
                <w:webHidden/>
              </w:rPr>
              <w:fldChar w:fldCharType="begin"/>
            </w:r>
            <w:r w:rsidR="009006A7">
              <w:rPr>
                <w:noProof/>
                <w:webHidden/>
              </w:rPr>
              <w:instrText xml:space="preserve"> PAGEREF _Toc413134897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446E824E" w14:textId="77777777" w:rsidR="009006A7" w:rsidRDefault="00D814FA">
          <w:pPr>
            <w:pStyle w:val="TOC2"/>
            <w:tabs>
              <w:tab w:val="left" w:pos="880"/>
              <w:tab w:val="right" w:leader="dot" w:pos="9056"/>
            </w:tabs>
            <w:rPr>
              <w:noProof/>
            </w:rPr>
          </w:pPr>
          <w:hyperlink w:anchor="_Toc413134898" w:history="1">
            <w:r w:rsidR="009006A7" w:rsidRPr="00FA0C12">
              <w:rPr>
                <w:rStyle w:val="Hyperlink"/>
                <w:noProof/>
                <w:highlight w:val="green"/>
              </w:rPr>
              <w:t>8.1</w:t>
            </w:r>
            <w:r w:rsidR="009006A7">
              <w:rPr>
                <w:noProof/>
              </w:rPr>
              <w:tab/>
            </w:r>
            <w:r w:rsidR="009006A7" w:rsidRPr="00FA0C12">
              <w:rPr>
                <w:rStyle w:val="Hyperlink"/>
                <w:noProof/>
                <w:highlight w:val="green"/>
              </w:rPr>
              <w:t>2.1 Basis for the coverage assessment</w:t>
            </w:r>
            <w:r w:rsidR="009006A7">
              <w:rPr>
                <w:noProof/>
                <w:webHidden/>
              </w:rPr>
              <w:tab/>
            </w:r>
            <w:r w:rsidR="009006A7">
              <w:rPr>
                <w:noProof/>
                <w:webHidden/>
              </w:rPr>
              <w:fldChar w:fldCharType="begin"/>
            </w:r>
            <w:r w:rsidR="009006A7">
              <w:rPr>
                <w:noProof/>
                <w:webHidden/>
              </w:rPr>
              <w:instrText xml:space="preserve"> PAGEREF _Toc413134898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5E89CFC0" w14:textId="77777777" w:rsidR="009006A7" w:rsidRDefault="00D814FA">
          <w:pPr>
            <w:pStyle w:val="TOC2"/>
            <w:tabs>
              <w:tab w:val="left" w:pos="880"/>
              <w:tab w:val="right" w:leader="dot" w:pos="9056"/>
            </w:tabs>
            <w:rPr>
              <w:noProof/>
            </w:rPr>
          </w:pPr>
          <w:hyperlink w:anchor="_Toc413134899" w:history="1">
            <w:r w:rsidR="009006A7" w:rsidRPr="00FA0C12">
              <w:rPr>
                <w:rStyle w:val="Hyperlink"/>
                <w:rFonts w:eastAsia="Calibri"/>
                <w:noProof/>
                <w:highlight w:val="green"/>
              </w:rPr>
              <w:t>8.2</w:t>
            </w:r>
            <w:r w:rsidR="009006A7">
              <w:rPr>
                <w:noProof/>
              </w:rPr>
              <w:tab/>
            </w:r>
            <w:r w:rsidR="009006A7" w:rsidRPr="00FA0C12">
              <w:rPr>
                <w:rStyle w:val="Hyperlink"/>
                <w:noProof/>
                <w:highlight w:val="green"/>
              </w:rPr>
              <w:t>2.2 Purpose for use of the Recommendation ITU-R P.1546-4 propagation curve</w:t>
            </w:r>
            <w:r w:rsidR="009006A7">
              <w:rPr>
                <w:noProof/>
                <w:webHidden/>
              </w:rPr>
              <w:tab/>
            </w:r>
            <w:r w:rsidR="009006A7">
              <w:rPr>
                <w:noProof/>
                <w:webHidden/>
              </w:rPr>
              <w:fldChar w:fldCharType="begin"/>
            </w:r>
            <w:r w:rsidR="009006A7">
              <w:rPr>
                <w:noProof/>
                <w:webHidden/>
              </w:rPr>
              <w:instrText xml:space="preserve"> PAGEREF _Toc413134899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67F3E000" w14:textId="77777777" w:rsidR="009006A7" w:rsidRDefault="00D814FA">
          <w:pPr>
            <w:pStyle w:val="TOC2"/>
            <w:tabs>
              <w:tab w:val="left" w:pos="880"/>
              <w:tab w:val="right" w:leader="dot" w:pos="9056"/>
            </w:tabs>
            <w:rPr>
              <w:noProof/>
            </w:rPr>
          </w:pPr>
          <w:hyperlink w:anchor="_Toc413134900" w:history="1">
            <w:r w:rsidR="009006A7" w:rsidRPr="00FA0C12">
              <w:rPr>
                <w:rStyle w:val="Hyperlink"/>
                <w:noProof/>
                <w:highlight w:val="green"/>
              </w:rPr>
              <w:t>8.3</w:t>
            </w:r>
            <w:r w:rsidR="009006A7">
              <w:rPr>
                <w:noProof/>
              </w:rPr>
              <w:tab/>
            </w:r>
            <w:r w:rsidR="009006A7" w:rsidRPr="00FA0C12">
              <w:rPr>
                <w:rStyle w:val="Hyperlink"/>
                <w:noProof/>
                <w:highlight w:val="green"/>
              </w:rPr>
              <w:t xml:space="preserve">2.3 Determination of transmitting/base antenna height, </w:t>
            </w:r>
            <w:r w:rsidR="009006A7" w:rsidRPr="00FA0C12">
              <w:rPr>
                <w:rStyle w:val="Hyperlink"/>
                <w:i/>
                <w:iCs/>
                <w:noProof/>
                <w:highlight w:val="green"/>
              </w:rPr>
              <w:t>h</w:t>
            </w:r>
            <w:r w:rsidR="009006A7" w:rsidRPr="00FA0C12">
              <w:rPr>
                <w:rStyle w:val="Hyperlink"/>
                <w:noProof/>
                <w:highlight w:val="green"/>
                <w:vertAlign w:val="subscript"/>
              </w:rPr>
              <w:t>1</w:t>
            </w:r>
            <w:r w:rsidR="009006A7">
              <w:rPr>
                <w:noProof/>
                <w:webHidden/>
              </w:rPr>
              <w:tab/>
            </w:r>
            <w:r w:rsidR="009006A7">
              <w:rPr>
                <w:noProof/>
                <w:webHidden/>
              </w:rPr>
              <w:fldChar w:fldCharType="begin"/>
            </w:r>
            <w:r w:rsidR="009006A7">
              <w:rPr>
                <w:noProof/>
                <w:webHidden/>
              </w:rPr>
              <w:instrText xml:space="preserve"> PAGEREF _Toc413134900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11E54562" w14:textId="77777777" w:rsidR="009006A7" w:rsidRDefault="00D814FA">
          <w:pPr>
            <w:pStyle w:val="TOC2"/>
            <w:tabs>
              <w:tab w:val="left" w:pos="880"/>
              <w:tab w:val="right" w:leader="dot" w:pos="9056"/>
            </w:tabs>
            <w:rPr>
              <w:noProof/>
            </w:rPr>
          </w:pPr>
          <w:hyperlink w:anchor="_Toc413134901" w:history="1">
            <w:r w:rsidR="009006A7" w:rsidRPr="00FA0C12">
              <w:rPr>
                <w:rStyle w:val="Hyperlink"/>
                <w:noProof/>
                <w:highlight w:val="green"/>
              </w:rPr>
              <w:t>8.4</w:t>
            </w:r>
            <w:r w:rsidR="009006A7">
              <w:rPr>
                <w:noProof/>
              </w:rPr>
              <w:tab/>
            </w:r>
            <w:r w:rsidR="009006A7" w:rsidRPr="00FA0C12">
              <w:rPr>
                <w:rStyle w:val="Hyperlink"/>
                <w:noProof/>
                <w:highlight w:val="green"/>
              </w:rPr>
              <w:t>2.4 Determination of the minimum field strength (sensitivity threshold) at the VHF data exchange base receiving site</w:t>
            </w:r>
            <w:r w:rsidR="009006A7">
              <w:rPr>
                <w:noProof/>
                <w:webHidden/>
              </w:rPr>
              <w:tab/>
            </w:r>
            <w:r w:rsidR="009006A7">
              <w:rPr>
                <w:noProof/>
                <w:webHidden/>
              </w:rPr>
              <w:fldChar w:fldCharType="begin"/>
            </w:r>
            <w:r w:rsidR="009006A7">
              <w:rPr>
                <w:noProof/>
                <w:webHidden/>
              </w:rPr>
              <w:instrText xml:space="preserve"> PAGEREF _Toc413134901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23A36ADD" w14:textId="77777777" w:rsidR="009006A7" w:rsidRDefault="00D814FA">
          <w:pPr>
            <w:pStyle w:val="TOC2"/>
            <w:tabs>
              <w:tab w:val="left" w:pos="880"/>
              <w:tab w:val="right" w:leader="dot" w:pos="9056"/>
            </w:tabs>
            <w:rPr>
              <w:noProof/>
            </w:rPr>
          </w:pPr>
          <w:hyperlink w:anchor="_Toc413134902" w:history="1">
            <w:r w:rsidR="009006A7" w:rsidRPr="00FA0C12">
              <w:rPr>
                <w:rStyle w:val="Hyperlink"/>
                <w:noProof/>
                <w:highlight w:val="green"/>
              </w:rPr>
              <w:t>8.5</w:t>
            </w:r>
            <w:r w:rsidR="009006A7">
              <w:rPr>
                <w:noProof/>
              </w:rPr>
              <w:tab/>
            </w:r>
            <w:r w:rsidR="009006A7" w:rsidRPr="00FA0C12">
              <w:rPr>
                <w:rStyle w:val="Hyperlink"/>
                <w:noProof/>
                <w:highlight w:val="green"/>
              </w:rPr>
              <w:t>2.5 Determine the range to the +10.1dBu (-103dBm) coverage limit for a seawater propagation path</w:t>
            </w:r>
            <w:r w:rsidR="009006A7">
              <w:rPr>
                <w:noProof/>
                <w:webHidden/>
              </w:rPr>
              <w:tab/>
            </w:r>
            <w:r w:rsidR="009006A7">
              <w:rPr>
                <w:noProof/>
                <w:webHidden/>
              </w:rPr>
              <w:fldChar w:fldCharType="begin"/>
            </w:r>
            <w:r w:rsidR="009006A7">
              <w:rPr>
                <w:noProof/>
                <w:webHidden/>
              </w:rPr>
              <w:instrText xml:space="preserve"> PAGEREF _Toc413134902 \h </w:instrText>
            </w:r>
            <w:r w:rsidR="009006A7">
              <w:rPr>
                <w:noProof/>
                <w:webHidden/>
              </w:rPr>
            </w:r>
            <w:r w:rsidR="009006A7">
              <w:rPr>
                <w:noProof/>
                <w:webHidden/>
              </w:rPr>
              <w:fldChar w:fldCharType="separate"/>
            </w:r>
            <w:r w:rsidR="009006A7">
              <w:rPr>
                <w:noProof/>
                <w:webHidden/>
              </w:rPr>
              <w:t>20</w:t>
            </w:r>
            <w:r w:rsidR="009006A7">
              <w:rPr>
                <w:noProof/>
                <w:webHidden/>
              </w:rPr>
              <w:fldChar w:fldCharType="end"/>
            </w:r>
          </w:hyperlink>
        </w:p>
        <w:p w14:paraId="4F4764D8" w14:textId="77777777" w:rsidR="009006A7" w:rsidRDefault="00D814FA">
          <w:pPr>
            <w:pStyle w:val="TOC2"/>
            <w:tabs>
              <w:tab w:val="left" w:pos="880"/>
              <w:tab w:val="right" w:leader="dot" w:pos="9056"/>
            </w:tabs>
            <w:rPr>
              <w:noProof/>
            </w:rPr>
          </w:pPr>
          <w:hyperlink w:anchor="_Toc413134903" w:history="1">
            <w:r w:rsidR="009006A7" w:rsidRPr="00FA0C12">
              <w:rPr>
                <w:rStyle w:val="Hyperlink"/>
                <w:noProof/>
                <w:highlight w:val="green"/>
              </w:rPr>
              <w:t>8.6</w:t>
            </w:r>
            <w:r w:rsidR="009006A7">
              <w:rPr>
                <w:noProof/>
              </w:rPr>
              <w:tab/>
            </w:r>
            <w:r w:rsidR="009006A7" w:rsidRPr="00FA0C12">
              <w:rPr>
                <w:rStyle w:val="Hyperlink"/>
                <w:noProof/>
                <w:highlight w:val="green"/>
              </w:rPr>
              <w:t>2.6 Determine the seaward ship-to-shore coverage range from Figure 13:</w:t>
            </w:r>
            <w:r w:rsidR="009006A7">
              <w:rPr>
                <w:noProof/>
                <w:webHidden/>
              </w:rPr>
              <w:tab/>
            </w:r>
            <w:r w:rsidR="009006A7">
              <w:rPr>
                <w:noProof/>
                <w:webHidden/>
              </w:rPr>
              <w:fldChar w:fldCharType="begin"/>
            </w:r>
            <w:r w:rsidR="009006A7">
              <w:rPr>
                <w:noProof/>
                <w:webHidden/>
              </w:rPr>
              <w:instrText xml:space="preserve"> PAGEREF _Toc413134903 \h </w:instrText>
            </w:r>
            <w:r w:rsidR="009006A7">
              <w:rPr>
                <w:noProof/>
                <w:webHidden/>
              </w:rPr>
            </w:r>
            <w:r w:rsidR="009006A7">
              <w:rPr>
                <w:noProof/>
                <w:webHidden/>
              </w:rPr>
              <w:fldChar w:fldCharType="separate"/>
            </w:r>
            <w:r w:rsidR="009006A7">
              <w:rPr>
                <w:noProof/>
                <w:webHidden/>
              </w:rPr>
              <w:t>20</w:t>
            </w:r>
            <w:r w:rsidR="009006A7">
              <w:rPr>
                <w:noProof/>
                <w:webHidden/>
              </w:rPr>
              <w:fldChar w:fldCharType="end"/>
            </w:r>
          </w:hyperlink>
        </w:p>
        <w:p w14:paraId="00F49408" w14:textId="77777777" w:rsidR="009006A7" w:rsidRDefault="00D814FA">
          <w:pPr>
            <w:pStyle w:val="TOC2"/>
            <w:tabs>
              <w:tab w:val="left" w:pos="880"/>
              <w:tab w:val="right" w:leader="dot" w:pos="9056"/>
            </w:tabs>
            <w:rPr>
              <w:noProof/>
            </w:rPr>
          </w:pPr>
          <w:hyperlink w:anchor="_Toc413134904" w:history="1">
            <w:r w:rsidR="009006A7" w:rsidRPr="00FA0C12">
              <w:rPr>
                <w:rStyle w:val="Hyperlink"/>
                <w:noProof/>
                <w:highlight w:val="green"/>
              </w:rPr>
              <w:t>8.7</w:t>
            </w:r>
            <w:r w:rsidR="009006A7">
              <w:rPr>
                <w:noProof/>
              </w:rPr>
              <w:tab/>
            </w:r>
            <w:r w:rsidR="009006A7" w:rsidRPr="00FA0C12">
              <w:rPr>
                <w:rStyle w:val="Hyperlink"/>
                <w:noProof/>
                <w:highlight w:val="green"/>
              </w:rPr>
              <w:t>2.7 Determine the received signal strength indication values for various other ranges</w:t>
            </w:r>
            <w:r w:rsidR="009006A7">
              <w:rPr>
                <w:noProof/>
                <w:webHidden/>
              </w:rPr>
              <w:tab/>
            </w:r>
            <w:r w:rsidR="009006A7">
              <w:rPr>
                <w:noProof/>
                <w:webHidden/>
              </w:rPr>
              <w:fldChar w:fldCharType="begin"/>
            </w:r>
            <w:r w:rsidR="009006A7">
              <w:rPr>
                <w:noProof/>
                <w:webHidden/>
              </w:rPr>
              <w:instrText xml:space="preserve"> PAGEREF _Toc413134904 \h </w:instrText>
            </w:r>
            <w:r w:rsidR="009006A7">
              <w:rPr>
                <w:noProof/>
                <w:webHidden/>
              </w:rPr>
            </w:r>
            <w:r w:rsidR="009006A7">
              <w:rPr>
                <w:noProof/>
                <w:webHidden/>
              </w:rPr>
              <w:fldChar w:fldCharType="separate"/>
            </w:r>
            <w:r w:rsidR="009006A7">
              <w:rPr>
                <w:noProof/>
                <w:webHidden/>
              </w:rPr>
              <w:t>20</w:t>
            </w:r>
            <w:r w:rsidR="009006A7">
              <w:rPr>
                <w:noProof/>
                <w:webHidden/>
              </w:rPr>
              <w:fldChar w:fldCharType="end"/>
            </w:r>
          </w:hyperlink>
        </w:p>
        <w:p w14:paraId="41DF970D" w14:textId="77777777" w:rsidR="009006A7" w:rsidRDefault="00D814FA">
          <w:pPr>
            <w:pStyle w:val="TOC1"/>
            <w:tabs>
              <w:tab w:val="left" w:pos="440"/>
              <w:tab w:val="right" w:leader="dot" w:pos="9056"/>
            </w:tabs>
            <w:rPr>
              <w:noProof/>
            </w:rPr>
          </w:pPr>
          <w:hyperlink w:anchor="_Toc413134905" w:history="1">
            <w:r w:rsidR="009006A7" w:rsidRPr="00FA0C12">
              <w:rPr>
                <w:rStyle w:val="Hyperlink"/>
                <w:noProof/>
                <w:highlight w:val="green"/>
              </w:rPr>
              <w:t>9</w:t>
            </w:r>
            <w:r w:rsidR="009006A7">
              <w:rPr>
                <w:noProof/>
              </w:rPr>
              <w:tab/>
            </w:r>
            <w:r w:rsidR="009006A7" w:rsidRPr="00FA0C12">
              <w:rPr>
                <w:rStyle w:val="Hyperlink"/>
                <w:noProof/>
                <w:highlight w:val="green"/>
              </w:rPr>
              <w:t>3 Shore-to-ship application</w:t>
            </w:r>
            <w:r w:rsidR="009006A7">
              <w:rPr>
                <w:noProof/>
                <w:webHidden/>
              </w:rPr>
              <w:tab/>
            </w:r>
            <w:r w:rsidR="009006A7">
              <w:rPr>
                <w:noProof/>
                <w:webHidden/>
              </w:rPr>
              <w:fldChar w:fldCharType="begin"/>
            </w:r>
            <w:r w:rsidR="009006A7">
              <w:rPr>
                <w:noProof/>
                <w:webHidden/>
              </w:rPr>
              <w:instrText xml:space="preserve"> PAGEREF _Toc413134905 \h </w:instrText>
            </w:r>
            <w:r w:rsidR="009006A7">
              <w:rPr>
                <w:noProof/>
                <w:webHidden/>
              </w:rPr>
            </w:r>
            <w:r w:rsidR="009006A7">
              <w:rPr>
                <w:noProof/>
                <w:webHidden/>
              </w:rPr>
              <w:fldChar w:fldCharType="separate"/>
            </w:r>
            <w:r w:rsidR="009006A7">
              <w:rPr>
                <w:noProof/>
                <w:webHidden/>
              </w:rPr>
              <w:t>22</w:t>
            </w:r>
            <w:r w:rsidR="009006A7">
              <w:rPr>
                <w:noProof/>
                <w:webHidden/>
              </w:rPr>
              <w:fldChar w:fldCharType="end"/>
            </w:r>
          </w:hyperlink>
        </w:p>
        <w:p w14:paraId="39B2A4A4" w14:textId="77777777" w:rsidR="009006A7" w:rsidRDefault="00D814FA">
          <w:pPr>
            <w:pStyle w:val="TOC2"/>
            <w:tabs>
              <w:tab w:val="left" w:pos="880"/>
              <w:tab w:val="right" w:leader="dot" w:pos="9056"/>
            </w:tabs>
            <w:rPr>
              <w:noProof/>
            </w:rPr>
          </w:pPr>
          <w:hyperlink w:anchor="_Toc413134906" w:history="1">
            <w:r w:rsidR="009006A7" w:rsidRPr="00FA0C12">
              <w:rPr>
                <w:rStyle w:val="Hyperlink"/>
                <w:noProof/>
                <w:highlight w:val="green"/>
              </w:rPr>
              <w:t>9.1</w:t>
            </w:r>
            <w:r w:rsidR="009006A7">
              <w:rPr>
                <w:noProof/>
              </w:rPr>
              <w:tab/>
            </w:r>
            <w:r w:rsidR="009006A7" w:rsidRPr="00FA0C12">
              <w:rPr>
                <w:rStyle w:val="Hyperlink"/>
                <w:noProof/>
                <w:highlight w:val="green"/>
              </w:rPr>
              <w:t>3.1 Basis for the coverage assessment</w:t>
            </w:r>
            <w:r w:rsidR="009006A7">
              <w:rPr>
                <w:noProof/>
                <w:webHidden/>
              </w:rPr>
              <w:tab/>
            </w:r>
            <w:r w:rsidR="009006A7">
              <w:rPr>
                <w:noProof/>
                <w:webHidden/>
              </w:rPr>
              <w:fldChar w:fldCharType="begin"/>
            </w:r>
            <w:r w:rsidR="009006A7">
              <w:rPr>
                <w:noProof/>
                <w:webHidden/>
              </w:rPr>
              <w:instrText xml:space="preserve"> PAGEREF _Toc413134906 \h </w:instrText>
            </w:r>
            <w:r w:rsidR="009006A7">
              <w:rPr>
                <w:noProof/>
                <w:webHidden/>
              </w:rPr>
            </w:r>
            <w:r w:rsidR="009006A7">
              <w:rPr>
                <w:noProof/>
                <w:webHidden/>
              </w:rPr>
              <w:fldChar w:fldCharType="separate"/>
            </w:r>
            <w:r w:rsidR="009006A7">
              <w:rPr>
                <w:noProof/>
                <w:webHidden/>
              </w:rPr>
              <w:t>22</w:t>
            </w:r>
            <w:r w:rsidR="009006A7">
              <w:rPr>
                <w:noProof/>
                <w:webHidden/>
              </w:rPr>
              <w:fldChar w:fldCharType="end"/>
            </w:r>
          </w:hyperlink>
        </w:p>
        <w:p w14:paraId="1563017F" w14:textId="77777777" w:rsidR="009006A7" w:rsidRDefault="00D814FA">
          <w:pPr>
            <w:pStyle w:val="TOC3"/>
            <w:tabs>
              <w:tab w:val="left" w:pos="1320"/>
              <w:tab w:val="right" w:leader="dot" w:pos="9056"/>
            </w:tabs>
            <w:rPr>
              <w:noProof/>
            </w:rPr>
          </w:pPr>
          <w:hyperlink w:anchor="_Toc413134907" w:history="1">
            <w:r w:rsidR="009006A7" w:rsidRPr="00FA0C12">
              <w:rPr>
                <w:rStyle w:val="Hyperlink"/>
                <w:noProof/>
                <w:highlight w:val="green"/>
              </w:rPr>
              <w:t>9.1.1</w:t>
            </w:r>
            <w:r w:rsidR="009006A7">
              <w:rPr>
                <w:noProof/>
              </w:rPr>
              <w:tab/>
            </w:r>
            <w:r w:rsidR="009006A7" w:rsidRPr="00FA0C12">
              <w:rPr>
                <w:rStyle w:val="Hyperlink"/>
                <w:noProof/>
                <w:highlight w:val="green"/>
              </w:rPr>
              <w:t>3.1.1 Determination of the minimum field strength (sensitivity threshold) at the VHF data exchange ship receiving site</w:t>
            </w:r>
            <w:r w:rsidR="009006A7">
              <w:rPr>
                <w:noProof/>
                <w:webHidden/>
              </w:rPr>
              <w:tab/>
            </w:r>
            <w:r w:rsidR="009006A7">
              <w:rPr>
                <w:noProof/>
                <w:webHidden/>
              </w:rPr>
              <w:fldChar w:fldCharType="begin"/>
            </w:r>
            <w:r w:rsidR="009006A7">
              <w:rPr>
                <w:noProof/>
                <w:webHidden/>
              </w:rPr>
              <w:instrText xml:space="preserve"> PAGEREF _Toc413134907 \h </w:instrText>
            </w:r>
            <w:r w:rsidR="009006A7">
              <w:rPr>
                <w:noProof/>
                <w:webHidden/>
              </w:rPr>
            </w:r>
            <w:r w:rsidR="009006A7">
              <w:rPr>
                <w:noProof/>
                <w:webHidden/>
              </w:rPr>
              <w:fldChar w:fldCharType="separate"/>
            </w:r>
            <w:r w:rsidR="009006A7">
              <w:rPr>
                <w:noProof/>
                <w:webHidden/>
              </w:rPr>
              <w:t>22</w:t>
            </w:r>
            <w:r w:rsidR="009006A7">
              <w:rPr>
                <w:noProof/>
                <w:webHidden/>
              </w:rPr>
              <w:fldChar w:fldCharType="end"/>
            </w:r>
          </w:hyperlink>
        </w:p>
        <w:p w14:paraId="123D176B" w14:textId="77777777" w:rsidR="009006A7" w:rsidRDefault="00D814FA">
          <w:pPr>
            <w:pStyle w:val="TOC3"/>
            <w:tabs>
              <w:tab w:val="left" w:pos="1320"/>
              <w:tab w:val="right" w:leader="dot" w:pos="9056"/>
            </w:tabs>
            <w:rPr>
              <w:noProof/>
            </w:rPr>
          </w:pPr>
          <w:hyperlink w:anchor="_Toc413134908" w:history="1">
            <w:r w:rsidR="009006A7" w:rsidRPr="00FA0C12">
              <w:rPr>
                <w:rStyle w:val="Hyperlink"/>
                <w:noProof/>
                <w:highlight w:val="green"/>
              </w:rPr>
              <w:t>9.1.2</w:t>
            </w:r>
            <w:r w:rsidR="009006A7">
              <w:rPr>
                <w:noProof/>
              </w:rPr>
              <w:tab/>
            </w:r>
            <w:r w:rsidR="009006A7" w:rsidRPr="00FA0C12">
              <w:rPr>
                <w:rStyle w:val="Hyperlink"/>
                <w:noProof/>
                <w:highlight w:val="green"/>
              </w:rPr>
              <w:t>3.1.2 Determine the range to the +21.3 dBu (-98 dBm) coverage limit for a seawater propagation path</w:t>
            </w:r>
            <w:r w:rsidR="009006A7">
              <w:rPr>
                <w:noProof/>
                <w:webHidden/>
              </w:rPr>
              <w:tab/>
            </w:r>
            <w:r w:rsidR="009006A7">
              <w:rPr>
                <w:noProof/>
                <w:webHidden/>
              </w:rPr>
              <w:fldChar w:fldCharType="begin"/>
            </w:r>
            <w:r w:rsidR="009006A7">
              <w:rPr>
                <w:noProof/>
                <w:webHidden/>
              </w:rPr>
              <w:instrText xml:space="preserve"> PAGEREF _Toc413134908 \h </w:instrText>
            </w:r>
            <w:r w:rsidR="009006A7">
              <w:rPr>
                <w:noProof/>
                <w:webHidden/>
              </w:rPr>
            </w:r>
            <w:r w:rsidR="009006A7">
              <w:rPr>
                <w:noProof/>
                <w:webHidden/>
              </w:rPr>
              <w:fldChar w:fldCharType="separate"/>
            </w:r>
            <w:r w:rsidR="009006A7">
              <w:rPr>
                <w:noProof/>
                <w:webHidden/>
              </w:rPr>
              <w:t>22</w:t>
            </w:r>
            <w:r w:rsidR="009006A7">
              <w:rPr>
                <w:noProof/>
                <w:webHidden/>
              </w:rPr>
              <w:fldChar w:fldCharType="end"/>
            </w:r>
          </w:hyperlink>
        </w:p>
        <w:p w14:paraId="4CB812C7" w14:textId="77777777" w:rsidR="009006A7" w:rsidRDefault="00D814FA">
          <w:pPr>
            <w:pStyle w:val="TOC3"/>
            <w:tabs>
              <w:tab w:val="left" w:pos="1320"/>
              <w:tab w:val="right" w:leader="dot" w:pos="9056"/>
            </w:tabs>
            <w:rPr>
              <w:noProof/>
            </w:rPr>
          </w:pPr>
          <w:hyperlink w:anchor="_Toc413134909" w:history="1">
            <w:r w:rsidR="009006A7" w:rsidRPr="00FA0C12">
              <w:rPr>
                <w:rStyle w:val="Hyperlink"/>
                <w:noProof/>
                <w:highlight w:val="green"/>
              </w:rPr>
              <w:t>9.1.3</w:t>
            </w:r>
            <w:r w:rsidR="009006A7">
              <w:rPr>
                <w:noProof/>
              </w:rPr>
              <w:tab/>
            </w:r>
            <w:r w:rsidR="009006A7" w:rsidRPr="00FA0C12">
              <w:rPr>
                <w:rStyle w:val="Hyperlink"/>
                <w:noProof/>
                <w:highlight w:val="green"/>
              </w:rPr>
              <w:t>3.1.3 Determine the seaward shore-to-ship coverage range from Figure14</w:t>
            </w:r>
            <w:r w:rsidR="009006A7">
              <w:rPr>
                <w:noProof/>
                <w:webHidden/>
              </w:rPr>
              <w:tab/>
            </w:r>
            <w:r w:rsidR="009006A7">
              <w:rPr>
                <w:noProof/>
                <w:webHidden/>
              </w:rPr>
              <w:fldChar w:fldCharType="begin"/>
            </w:r>
            <w:r w:rsidR="009006A7">
              <w:rPr>
                <w:noProof/>
                <w:webHidden/>
              </w:rPr>
              <w:instrText xml:space="preserve"> PAGEREF _Toc413134909 \h </w:instrText>
            </w:r>
            <w:r w:rsidR="009006A7">
              <w:rPr>
                <w:noProof/>
                <w:webHidden/>
              </w:rPr>
            </w:r>
            <w:r w:rsidR="009006A7">
              <w:rPr>
                <w:noProof/>
                <w:webHidden/>
              </w:rPr>
              <w:fldChar w:fldCharType="separate"/>
            </w:r>
            <w:r w:rsidR="009006A7">
              <w:rPr>
                <w:noProof/>
                <w:webHidden/>
              </w:rPr>
              <w:t>23</w:t>
            </w:r>
            <w:r w:rsidR="009006A7">
              <w:rPr>
                <w:noProof/>
                <w:webHidden/>
              </w:rPr>
              <w:fldChar w:fldCharType="end"/>
            </w:r>
          </w:hyperlink>
        </w:p>
        <w:p w14:paraId="4CB52AE4" w14:textId="77777777" w:rsidR="009006A7" w:rsidRDefault="00D814FA">
          <w:pPr>
            <w:pStyle w:val="TOC3"/>
            <w:tabs>
              <w:tab w:val="left" w:pos="1320"/>
              <w:tab w:val="right" w:leader="dot" w:pos="9056"/>
            </w:tabs>
            <w:rPr>
              <w:noProof/>
            </w:rPr>
          </w:pPr>
          <w:hyperlink w:anchor="_Toc413134910" w:history="1">
            <w:r w:rsidR="009006A7" w:rsidRPr="00FA0C12">
              <w:rPr>
                <w:rStyle w:val="Hyperlink"/>
                <w:noProof/>
                <w:highlight w:val="green"/>
              </w:rPr>
              <w:t>9.1.4</w:t>
            </w:r>
            <w:r w:rsidR="009006A7">
              <w:rPr>
                <w:noProof/>
              </w:rPr>
              <w:tab/>
            </w:r>
            <w:r w:rsidR="009006A7" w:rsidRPr="00FA0C12">
              <w:rPr>
                <w:rStyle w:val="Hyperlink"/>
                <w:noProof/>
                <w:highlight w:val="green"/>
              </w:rPr>
              <w:t>3.1.4 Determine the received signal strength indication values for various other ranges</w:t>
            </w:r>
            <w:r w:rsidR="009006A7">
              <w:rPr>
                <w:noProof/>
                <w:webHidden/>
              </w:rPr>
              <w:tab/>
            </w:r>
            <w:r w:rsidR="009006A7">
              <w:rPr>
                <w:noProof/>
                <w:webHidden/>
              </w:rPr>
              <w:fldChar w:fldCharType="begin"/>
            </w:r>
            <w:r w:rsidR="009006A7">
              <w:rPr>
                <w:noProof/>
                <w:webHidden/>
              </w:rPr>
              <w:instrText xml:space="preserve"> PAGEREF _Toc413134910 \h </w:instrText>
            </w:r>
            <w:r w:rsidR="009006A7">
              <w:rPr>
                <w:noProof/>
                <w:webHidden/>
              </w:rPr>
            </w:r>
            <w:r w:rsidR="009006A7">
              <w:rPr>
                <w:noProof/>
                <w:webHidden/>
              </w:rPr>
              <w:fldChar w:fldCharType="separate"/>
            </w:r>
            <w:r w:rsidR="009006A7">
              <w:rPr>
                <w:noProof/>
                <w:webHidden/>
              </w:rPr>
              <w:t>23</w:t>
            </w:r>
            <w:r w:rsidR="009006A7">
              <w:rPr>
                <w:noProof/>
                <w:webHidden/>
              </w:rPr>
              <w:fldChar w:fldCharType="end"/>
            </w:r>
          </w:hyperlink>
        </w:p>
        <w:p w14:paraId="5D3B5B6C" w14:textId="77777777" w:rsidR="009006A7" w:rsidRDefault="00D814FA">
          <w:pPr>
            <w:pStyle w:val="TOC3"/>
            <w:tabs>
              <w:tab w:val="left" w:pos="1320"/>
              <w:tab w:val="right" w:leader="dot" w:pos="9056"/>
            </w:tabs>
            <w:rPr>
              <w:noProof/>
            </w:rPr>
          </w:pPr>
          <w:hyperlink w:anchor="_Toc413134911" w:history="1">
            <w:r w:rsidR="009006A7" w:rsidRPr="00FA0C12">
              <w:rPr>
                <w:rStyle w:val="Hyperlink"/>
                <w:noProof/>
              </w:rPr>
              <w:t>9.1.5</w:t>
            </w:r>
            <w:r w:rsidR="009006A7">
              <w:rPr>
                <w:noProof/>
              </w:rPr>
              <w:tab/>
            </w:r>
            <w:r w:rsidR="009006A7" w:rsidRPr="00FA0C12">
              <w:rPr>
                <w:rStyle w:val="Hyperlink"/>
                <w:noProof/>
              </w:rPr>
              <w:t>Receive antenna gain</w:t>
            </w:r>
            <w:r w:rsidR="009006A7">
              <w:rPr>
                <w:noProof/>
                <w:webHidden/>
              </w:rPr>
              <w:tab/>
            </w:r>
            <w:r w:rsidR="009006A7">
              <w:rPr>
                <w:noProof/>
                <w:webHidden/>
              </w:rPr>
              <w:fldChar w:fldCharType="begin"/>
            </w:r>
            <w:r w:rsidR="009006A7">
              <w:rPr>
                <w:noProof/>
                <w:webHidden/>
              </w:rPr>
              <w:instrText xml:space="preserve"> PAGEREF _Toc413134911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492F1BF8" w14:textId="77777777" w:rsidR="009006A7" w:rsidRDefault="00D814FA">
          <w:pPr>
            <w:pStyle w:val="TOC3"/>
            <w:tabs>
              <w:tab w:val="left" w:pos="1320"/>
              <w:tab w:val="right" w:leader="dot" w:pos="9056"/>
            </w:tabs>
            <w:rPr>
              <w:noProof/>
            </w:rPr>
          </w:pPr>
          <w:hyperlink w:anchor="_Toc413134912" w:history="1">
            <w:r w:rsidR="009006A7" w:rsidRPr="00FA0C12">
              <w:rPr>
                <w:rStyle w:val="Hyperlink"/>
                <w:noProof/>
              </w:rPr>
              <w:t>9.1.6</w:t>
            </w:r>
            <w:r w:rsidR="009006A7">
              <w:rPr>
                <w:noProof/>
              </w:rPr>
              <w:tab/>
            </w:r>
            <w:r w:rsidR="009006A7" w:rsidRPr="00FA0C12">
              <w:rPr>
                <w:rStyle w:val="Hyperlink"/>
                <w:noProof/>
              </w:rPr>
              <w:t>Receive noise floor</w:t>
            </w:r>
            <w:r w:rsidR="009006A7">
              <w:rPr>
                <w:noProof/>
                <w:webHidden/>
              </w:rPr>
              <w:tab/>
            </w:r>
            <w:r w:rsidR="009006A7">
              <w:rPr>
                <w:noProof/>
                <w:webHidden/>
              </w:rPr>
              <w:fldChar w:fldCharType="begin"/>
            </w:r>
            <w:r w:rsidR="009006A7">
              <w:rPr>
                <w:noProof/>
                <w:webHidden/>
              </w:rPr>
              <w:instrText xml:space="preserve"> PAGEREF _Toc413134912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2F50DBDA" w14:textId="77777777" w:rsidR="009006A7" w:rsidRDefault="00D814FA">
          <w:pPr>
            <w:pStyle w:val="TOC3"/>
            <w:tabs>
              <w:tab w:val="left" w:pos="1320"/>
              <w:tab w:val="right" w:leader="dot" w:pos="9056"/>
            </w:tabs>
            <w:rPr>
              <w:noProof/>
            </w:rPr>
          </w:pPr>
          <w:hyperlink w:anchor="_Toc413134913" w:history="1">
            <w:r w:rsidR="009006A7" w:rsidRPr="00FA0C12">
              <w:rPr>
                <w:rStyle w:val="Hyperlink"/>
                <w:noProof/>
              </w:rPr>
              <w:t>9.1.7</w:t>
            </w:r>
            <w:r w:rsidR="009006A7">
              <w:rPr>
                <w:noProof/>
              </w:rPr>
              <w:tab/>
            </w:r>
            <w:r w:rsidR="009006A7" w:rsidRPr="00FA0C12">
              <w:rPr>
                <w:rStyle w:val="Hyperlink"/>
                <w:noProof/>
              </w:rPr>
              <w:t>Link C/N0</w:t>
            </w:r>
            <w:r w:rsidR="009006A7">
              <w:rPr>
                <w:noProof/>
                <w:webHidden/>
              </w:rPr>
              <w:tab/>
            </w:r>
            <w:r w:rsidR="009006A7">
              <w:rPr>
                <w:noProof/>
                <w:webHidden/>
              </w:rPr>
              <w:fldChar w:fldCharType="begin"/>
            </w:r>
            <w:r w:rsidR="009006A7">
              <w:rPr>
                <w:noProof/>
                <w:webHidden/>
              </w:rPr>
              <w:instrText xml:space="preserve"> PAGEREF _Toc413134913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4C0EFD1B" w14:textId="77777777" w:rsidR="009006A7" w:rsidRDefault="00D814FA">
          <w:pPr>
            <w:pStyle w:val="TOC3"/>
            <w:tabs>
              <w:tab w:val="left" w:pos="1320"/>
              <w:tab w:val="right" w:leader="dot" w:pos="9056"/>
            </w:tabs>
            <w:rPr>
              <w:noProof/>
            </w:rPr>
          </w:pPr>
          <w:hyperlink w:anchor="_Toc413134914" w:history="1">
            <w:r w:rsidR="009006A7" w:rsidRPr="00FA0C12">
              <w:rPr>
                <w:rStyle w:val="Hyperlink"/>
                <w:noProof/>
              </w:rPr>
              <w:t>9.1.8</w:t>
            </w:r>
            <w:r w:rsidR="009006A7">
              <w:rPr>
                <w:noProof/>
              </w:rPr>
              <w:tab/>
            </w:r>
            <w:r w:rsidR="009006A7" w:rsidRPr="00FA0C12">
              <w:rPr>
                <w:rStyle w:val="Hyperlink"/>
                <w:noProof/>
              </w:rPr>
              <w:t>Source of Self Interference (assumptions about the interference)</w:t>
            </w:r>
            <w:r w:rsidR="009006A7">
              <w:rPr>
                <w:noProof/>
                <w:webHidden/>
              </w:rPr>
              <w:tab/>
            </w:r>
            <w:r w:rsidR="009006A7">
              <w:rPr>
                <w:noProof/>
                <w:webHidden/>
              </w:rPr>
              <w:fldChar w:fldCharType="begin"/>
            </w:r>
            <w:r w:rsidR="009006A7">
              <w:rPr>
                <w:noProof/>
                <w:webHidden/>
              </w:rPr>
              <w:instrText xml:space="preserve"> PAGEREF _Toc413134914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7610D683" w14:textId="77777777" w:rsidR="009006A7" w:rsidRDefault="00D814FA">
          <w:pPr>
            <w:pStyle w:val="TOC3"/>
            <w:tabs>
              <w:tab w:val="left" w:pos="1320"/>
              <w:tab w:val="right" w:leader="dot" w:pos="9056"/>
            </w:tabs>
            <w:rPr>
              <w:noProof/>
            </w:rPr>
          </w:pPr>
          <w:hyperlink w:anchor="_Toc413134915" w:history="1">
            <w:r w:rsidR="009006A7" w:rsidRPr="00FA0C12">
              <w:rPr>
                <w:rStyle w:val="Hyperlink"/>
                <w:noProof/>
              </w:rPr>
              <w:t>9.1.9</w:t>
            </w:r>
            <w:r w:rsidR="009006A7">
              <w:rPr>
                <w:noProof/>
              </w:rPr>
              <w:tab/>
            </w:r>
            <w:r w:rsidR="009006A7" w:rsidRPr="00FA0C12">
              <w:rPr>
                <w:rStyle w:val="Hyperlink"/>
                <w:noProof/>
              </w:rPr>
              <w:t>Received signal to noise plus Interference level</w:t>
            </w:r>
            <w:r w:rsidR="009006A7">
              <w:rPr>
                <w:noProof/>
                <w:webHidden/>
              </w:rPr>
              <w:tab/>
            </w:r>
            <w:r w:rsidR="009006A7">
              <w:rPr>
                <w:noProof/>
                <w:webHidden/>
              </w:rPr>
              <w:fldChar w:fldCharType="begin"/>
            </w:r>
            <w:r w:rsidR="009006A7">
              <w:rPr>
                <w:noProof/>
                <w:webHidden/>
              </w:rPr>
              <w:instrText xml:space="preserve"> PAGEREF _Toc413134915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1ABD4E3C" w14:textId="7F025A65" w:rsidR="009006A7" w:rsidRDefault="009006A7">
          <w:pPr>
            <w:rPr>
              <w:ins w:id="138" w:author="Lindborg Johan" w:date="2015-03-03T08:29:00Z"/>
            </w:rPr>
          </w:pPr>
          <w:ins w:id="139" w:author="Lindborg Johan" w:date="2015-03-03T08:29:00Z">
            <w:r>
              <w:rPr>
                <w:b/>
                <w:bCs/>
                <w:noProof/>
              </w:rPr>
              <w:fldChar w:fldCharType="end"/>
            </w:r>
          </w:ins>
        </w:p>
        <w:customXmlInsRangeStart w:id="140" w:author="Lindborg Johan" w:date="2015-03-03T08:29:00Z"/>
      </w:sdtContent>
    </w:sdt>
    <w:customXmlInsRangeEnd w:id="140"/>
    <w:p w14:paraId="6FD1FBC6" w14:textId="3F0DE296" w:rsidR="009006A7" w:rsidRDefault="009006A7">
      <w:pPr>
        <w:ind w:left="0"/>
        <w:contextualSpacing w:val="0"/>
        <w:rPr>
          <w:ins w:id="141" w:author="Lindborg Johan" w:date="2015-03-03T08:29:00Z"/>
          <w:rFonts w:ascii="Times New Roman" w:eastAsia="Times New Roman" w:hAnsi="Times New Roman" w:cs="Times New Roman"/>
          <w:b/>
          <w:sz w:val="28"/>
          <w:szCs w:val="20"/>
          <w:lang w:val="fr-FR" w:eastAsia="en-US"/>
        </w:rPr>
      </w:pPr>
      <w:ins w:id="142" w:author="Lindborg Johan" w:date="2015-03-03T08:29:00Z">
        <w:r>
          <w:rPr>
            <w:rFonts w:ascii="Times New Roman" w:eastAsia="Times New Roman" w:hAnsi="Times New Roman" w:cs="Times New Roman"/>
            <w:b/>
            <w:sz w:val="28"/>
            <w:szCs w:val="20"/>
            <w:lang w:val="fr-FR" w:eastAsia="en-US"/>
          </w:rPr>
          <w:br w:type="page"/>
        </w:r>
      </w:ins>
    </w:p>
    <w:p w14:paraId="51A7CBC0" w14:textId="6D91074D" w:rsidR="00BD0531" w:rsidRPr="002879EF" w:rsidRDefault="00BD0531" w:rsidP="000E6FF5">
      <w:pPr>
        <w:pStyle w:val="AnnexNoTitle"/>
      </w:pPr>
      <w:r w:rsidRPr="002879EF">
        <w:lastRenderedPageBreak/>
        <w:t xml:space="preserve">Annex  </w:t>
      </w:r>
      <w:r>
        <w:t>3</w:t>
      </w:r>
      <w:r w:rsidRPr="00686F5F">
        <w:br/>
      </w:r>
      <w:r>
        <w:br/>
      </w:r>
      <w:r w:rsidRPr="002879EF">
        <w:t xml:space="preserve">Technical characteristics of </w:t>
      </w:r>
      <w:r>
        <w:t>VDE</w:t>
      </w:r>
      <w:del w:id="143" w:author="Lindborg Johan" w:date="2015-02-26T10:40:00Z">
        <w:r w:rsidDel="00AE264D">
          <w:delText>S</w:delText>
        </w:r>
      </w:del>
      <w:r w:rsidR="00B979C6">
        <w:t>-terrestrial</w:t>
      </w:r>
      <w:r>
        <w:br/>
      </w:r>
      <w:r w:rsidRPr="002879EF">
        <w:t>in the maritime mobile band</w:t>
      </w:r>
    </w:p>
    <w:p w14:paraId="5B4E4ACD" w14:textId="2A4D5683" w:rsidR="00094112" w:rsidRPr="00094112" w:rsidRDefault="00BD0531">
      <w:pPr>
        <w:pStyle w:val="Heading2"/>
        <w:rPr>
          <w:ins w:id="144" w:author="Lindborg Johan" w:date="2015-02-26T10:39:00Z"/>
        </w:rPr>
        <w:pPrChange w:id="145" w:author="Lindborg Johan" w:date="2015-03-02T16:21:00Z">
          <w:pPr>
            <w:pStyle w:val="Heading1"/>
          </w:pPr>
        </w:pPrChange>
      </w:pPr>
      <w:bookmarkStart w:id="146" w:name="_Toc440783965"/>
      <w:bookmarkStart w:id="147" w:name="_Toc413134721"/>
      <w:r w:rsidRPr="002879EF">
        <w:t xml:space="preserve">Structure of </w:t>
      </w:r>
      <w:bookmarkEnd w:id="146"/>
      <w:r w:rsidRPr="002879EF">
        <w:t xml:space="preserve">the </w:t>
      </w:r>
      <w:r>
        <w:t>VDE</w:t>
      </w:r>
      <w:bookmarkEnd w:id="147"/>
    </w:p>
    <w:p w14:paraId="2D40547A" w14:textId="15D9AF03" w:rsidR="00BD0531" w:rsidRPr="001B3D4F" w:rsidRDefault="00AE264D">
      <w:pPr>
        <w:rPr>
          <w:ins w:id="148" w:author="Lindborg Johan" w:date="2015-02-26T10:38:00Z"/>
        </w:rPr>
        <w:pPrChange w:id="149" w:author="Lindborg Johan" w:date="2015-03-02T16:22:00Z">
          <w:pPr>
            <w:pStyle w:val="Heading1"/>
          </w:pPr>
        </w:pPrChange>
      </w:pPr>
      <w:ins w:id="150" w:author="Lindborg Johan" w:date="2015-02-26T10:39:00Z">
        <w:r w:rsidRPr="001B3D4F">
          <w:t xml:space="preserve">The </w:t>
        </w:r>
        <w:commentRangeStart w:id="151"/>
        <w:r w:rsidRPr="001B3D4F">
          <w:t>VDE</w:t>
        </w:r>
      </w:ins>
      <w:commentRangeEnd w:id="151"/>
      <w:r w:rsidR="00094112">
        <w:rPr>
          <w:rStyle w:val="CommentReference"/>
        </w:rPr>
        <w:commentReference w:id="151"/>
      </w:r>
      <w:ins w:id="152" w:author="Lindborg Johan" w:date="2015-02-26T10:39:00Z">
        <w:r w:rsidRPr="001B3D4F">
          <w:t>-</w:t>
        </w:r>
      </w:ins>
      <w:ins w:id="153" w:author="Lindborg Johan" w:date="2015-02-26T10:40:00Z">
        <w:r w:rsidRPr="00AE264D">
          <w:t>terrestrial</w:t>
        </w:r>
        <w:r w:rsidRPr="001B3D4F">
          <w:t xml:space="preserve"> component is </w:t>
        </w:r>
      </w:ins>
      <w:ins w:id="154" w:author="Lindborg Johan" w:date="2015-02-26T10:41:00Z">
        <w:r>
          <w:t>the communication channels implemented on the VDE1-A and VDE1-B frequencies as indicated below.</w:t>
        </w:r>
      </w:ins>
      <w:del w:id="155" w:author="Lindborg Johan" w:date="2015-02-26T10:38:00Z">
        <w:r w:rsidR="00BD0531" w:rsidRPr="001B3D4F" w:rsidDel="00AE264D">
          <w:delText>S</w:delText>
        </w:r>
      </w:del>
    </w:p>
    <w:p w14:paraId="577CEBA2" w14:textId="77777777" w:rsidR="00AE264D" w:rsidRDefault="00AE264D">
      <w:pPr>
        <w:rPr>
          <w:ins w:id="156" w:author="Lindborg Johan" w:date="2015-02-26T10:38:00Z"/>
        </w:rPr>
        <w:pPrChange w:id="157" w:author="Lindborg Johan" w:date="2015-02-27T11:51:00Z">
          <w:pPr>
            <w:pStyle w:val="Heading1"/>
          </w:pPr>
        </w:pPrChange>
      </w:pPr>
    </w:p>
    <w:p w14:paraId="6E687C3E" w14:textId="397340EC" w:rsidR="00AE264D" w:rsidRPr="00AE264D" w:rsidRDefault="00AE264D">
      <w:pPr>
        <w:rPr>
          <w:highlight w:val="green"/>
          <w:rPrChange w:id="158" w:author="Lindborg Johan" w:date="2015-02-26T10:39:00Z">
            <w:rPr/>
          </w:rPrChange>
        </w:rPr>
        <w:pPrChange w:id="159" w:author="Lindborg Johan" w:date="2015-02-27T11:51:00Z">
          <w:pPr>
            <w:pStyle w:val="Heading1"/>
          </w:pPr>
        </w:pPrChange>
      </w:pPr>
      <w:ins w:id="160" w:author="Lindborg Johan" w:date="2015-02-26T10:38:00Z">
        <w:r w:rsidRPr="00AE264D">
          <w:rPr>
            <w:noProof/>
            <w:highlight w:val="green"/>
            <w:lang w:val="en-IE" w:eastAsia="en-IE"/>
            <w:rPrChange w:id="161" w:author="Lindborg Johan" w:date="2015-02-26T10:39:00Z">
              <w:rPr>
                <w:b w:val="0"/>
                <w:bCs w:val="0"/>
                <w:noProof/>
                <w:lang w:val="en-IE" w:eastAsia="en-IE"/>
              </w:rPr>
            </w:rPrChange>
          </w:rPr>
          <w:drawing>
            <wp:inline distT="0" distB="0" distL="0" distR="0" wp14:anchorId="158E74E1" wp14:editId="5C993376">
              <wp:extent cx="5756910" cy="4072660"/>
              <wp:effectExtent l="0" t="0" r="0" b="4445"/>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6910" cy="4072660"/>
                      </a:xfrm>
                      <a:prstGeom prst="rect">
                        <a:avLst/>
                      </a:prstGeom>
                    </pic:spPr>
                  </pic:pic>
                </a:graphicData>
              </a:graphic>
            </wp:inline>
          </w:drawing>
        </w:r>
      </w:ins>
    </w:p>
    <w:p w14:paraId="10739924" w14:textId="77777777" w:rsidR="00AE264D" w:rsidRPr="00AE264D" w:rsidRDefault="00AE264D" w:rsidP="000E6FF5">
      <w:pPr>
        <w:pStyle w:val="Heading2"/>
        <w:rPr>
          <w:ins w:id="162" w:author="Lindborg Johan" w:date="2015-02-26T10:39:00Z"/>
          <w:highlight w:val="green"/>
          <w:rPrChange w:id="163" w:author="Lindborg Johan" w:date="2015-02-26T10:39:00Z">
            <w:rPr>
              <w:ins w:id="164" w:author="Lindborg Johan" w:date="2015-02-26T10:39:00Z"/>
            </w:rPr>
          </w:rPrChange>
        </w:rPr>
      </w:pPr>
      <w:bookmarkStart w:id="165" w:name="_Toc413134722"/>
      <w:ins w:id="166" w:author="Lindborg Johan" w:date="2015-02-26T10:39:00Z">
        <w:r w:rsidRPr="00AE264D">
          <w:rPr>
            <w:highlight w:val="green"/>
            <w:rPrChange w:id="167" w:author="Lindborg Johan" w:date="2015-02-26T10:39:00Z">
              <w:rPr/>
            </w:rPrChange>
          </w:rPr>
          <w:t>VHF data exchange system channel usage in accordance with RR Appendix 18</w:t>
        </w:r>
        <w:bookmarkEnd w:id="165"/>
      </w:ins>
    </w:p>
    <w:p w14:paraId="3DC6B4BF" w14:textId="77777777" w:rsidR="00AE264D" w:rsidRPr="00AE264D" w:rsidRDefault="00AE264D" w:rsidP="000E6FF5">
      <w:pPr>
        <w:pStyle w:val="Heading3"/>
        <w:rPr>
          <w:ins w:id="168" w:author="Lindborg Johan" w:date="2015-02-26T10:39:00Z"/>
          <w:highlight w:val="green"/>
          <w:rPrChange w:id="169" w:author="Lindborg Johan" w:date="2015-02-26T10:39:00Z">
            <w:rPr>
              <w:ins w:id="170" w:author="Lindborg Johan" w:date="2015-02-26T10:39:00Z"/>
            </w:rPr>
          </w:rPrChange>
        </w:rPr>
      </w:pPr>
      <w:bookmarkStart w:id="171" w:name="_Toc413134723"/>
      <w:ins w:id="172" w:author="Lindborg Johan" w:date="2015-02-26T10:39:00Z">
        <w:r w:rsidRPr="00AE264D">
          <w:rPr>
            <w:highlight w:val="green"/>
            <w:rPrChange w:id="173" w:author="Lindborg Johan" w:date="2015-02-26T10:39:00Z">
              <w:rPr/>
            </w:rPrChange>
          </w:rPr>
          <w:t>5.1.1</w:t>
        </w:r>
        <w:r w:rsidRPr="00AE264D">
          <w:rPr>
            <w:highlight w:val="green"/>
            <w:rPrChange w:id="174" w:author="Lindborg Johan" w:date="2015-02-26T10:39:00Z">
              <w:rPr/>
            </w:rPrChange>
          </w:rPr>
          <w:tab/>
          <w:t>VHF data exchange system data exchange between terrestrial stations</w:t>
        </w:r>
        <w:bookmarkEnd w:id="171"/>
      </w:ins>
    </w:p>
    <w:p w14:paraId="334DA2D7" w14:textId="77777777" w:rsidR="00AE264D" w:rsidRPr="00AE264D" w:rsidRDefault="00AE264D" w:rsidP="000E6FF5">
      <w:pPr>
        <w:pStyle w:val="enumlev1"/>
        <w:rPr>
          <w:ins w:id="175" w:author="Lindborg Johan" w:date="2015-02-26T10:39:00Z"/>
          <w:highlight w:val="green"/>
          <w:rPrChange w:id="176" w:author="Lindborg Johan" w:date="2015-02-26T10:39:00Z">
            <w:rPr>
              <w:ins w:id="177" w:author="Lindborg Johan" w:date="2015-02-26T10:39:00Z"/>
            </w:rPr>
          </w:rPrChange>
        </w:rPr>
      </w:pPr>
      <w:ins w:id="178" w:author="Lindborg Johan" w:date="2015-02-26T10:39:00Z">
        <w:r w:rsidRPr="00AE264D">
          <w:rPr>
            <w:highlight w:val="green"/>
            <w:rPrChange w:id="179" w:author="Lindborg Johan" w:date="2015-02-26T10:39:00Z">
              <w:rPr/>
            </w:rPrChange>
          </w:rPr>
          <w:t>−</w:t>
        </w:r>
        <w:r w:rsidRPr="00AE264D">
          <w:rPr>
            <w:highlight w:val="green"/>
            <w:rPrChange w:id="180" w:author="Lindborg Johan" w:date="2015-02-26T10:39:00Z">
              <w:rPr/>
            </w:rPrChange>
          </w:rPr>
          <w:tab/>
          <w:t>VDE1-A lower legs (channels 1024, 1084, 1025, 1085) are ship-to-shore VDE;</w:t>
        </w:r>
      </w:ins>
    </w:p>
    <w:p w14:paraId="446CE50D" w14:textId="77777777" w:rsidR="00AE264D" w:rsidRDefault="00AE264D" w:rsidP="000E6FF5">
      <w:pPr>
        <w:pStyle w:val="enumlev1"/>
        <w:rPr>
          <w:ins w:id="181" w:author="Lindborg Johan" w:date="2015-02-26T10:39:00Z"/>
        </w:rPr>
      </w:pPr>
      <w:ins w:id="182" w:author="Lindborg Johan" w:date="2015-02-26T10:39:00Z">
        <w:r w:rsidRPr="00AE264D">
          <w:rPr>
            <w:highlight w:val="green"/>
            <w:rPrChange w:id="183" w:author="Lindborg Johan" w:date="2015-02-26T10:39:00Z">
              <w:rPr/>
            </w:rPrChange>
          </w:rPr>
          <w:t>−</w:t>
        </w:r>
        <w:r w:rsidRPr="00AE264D">
          <w:rPr>
            <w:highlight w:val="green"/>
            <w:rPrChange w:id="184" w:author="Lindborg Johan" w:date="2015-02-26T10:39:00Z">
              <w:rPr/>
            </w:rPrChange>
          </w:rPr>
          <w:tab/>
          <w:t>VDE1-B upper legs (channels 2024, 2084, 2025, 2085) are shore-to-ship and ship-to-ship VDE.</w:t>
        </w:r>
      </w:ins>
    </w:p>
    <w:p w14:paraId="209C007C" w14:textId="77777777" w:rsidR="00AE264D" w:rsidRDefault="00AE264D">
      <w:pPr>
        <w:rPr>
          <w:ins w:id="185" w:author="Lindborg Johan" w:date="2015-02-26T10:42:00Z"/>
        </w:rPr>
        <w:pPrChange w:id="186" w:author="Lindborg Johan" w:date="2015-02-27T11:51:00Z">
          <w:pPr>
            <w:ind w:left="452" w:firstLine="708"/>
          </w:pPr>
        </w:pPrChange>
      </w:pPr>
    </w:p>
    <w:p w14:paraId="6C9BBDB8" w14:textId="4AC8048C" w:rsidR="00FF020D" w:rsidDel="006C5A11" w:rsidRDefault="00FF020D">
      <w:pPr>
        <w:pStyle w:val="ListParagraph"/>
        <w:numPr>
          <w:ilvl w:val="0"/>
          <w:numId w:val="3"/>
        </w:numPr>
        <w:rPr>
          <w:del w:id="187" w:author="Lindborg Johan" w:date="2015-03-02T16:22:00Z"/>
        </w:rPr>
        <w:pPrChange w:id="188" w:author="Lindborg Johan" w:date="2015-02-27T11:51:00Z">
          <w:pPr>
            <w:ind w:left="452" w:firstLine="708"/>
          </w:pPr>
        </w:pPrChange>
      </w:pPr>
      <w:del w:id="189" w:author="Lindborg Johan" w:date="2015-03-02T16:22:00Z">
        <w:r w:rsidDel="006C5A11">
          <w:delText>Ship to ship</w:delText>
        </w:r>
      </w:del>
    </w:p>
    <w:p w14:paraId="401B7BE1" w14:textId="59677285" w:rsidR="00FF020D" w:rsidDel="006C5A11" w:rsidRDefault="00FF020D">
      <w:pPr>
        <w:pStyle w:val="ListParagraph"/>
        <w:numPr>
          <w:ilvl w:val="0"/>
          <w:numId w:val="3"/>
        </w:numPr>
        <w:rPr>
          <w:ins w:id="190" w:author="Nader Alagha" w:date="2015-02-25T11:31:00Z"/>
          <w:del w:id="191" w:author="Lindborg Johan" w:date="2015-03-02T16:22:00Z"/>
        </w:rPr>
        <w:pPrChange w:id="192" w:author="Lindborg Johan" w:date="2015-02-27T11:51:00Z">
          <w:pPr>
            <w:ind w:left="452" w:firstLine="708"/>
          </w:pPr>
        </w:pPrChange>
      </w:pPr>
      <w:del w:id="193" w:author="Lindborg Johan" w:date="2015-03-02T16:22:00Z">
        <w:r w:rsidDel="006C5A11">
          <w:delText>Ship to/from basestation</w:delText>
        </w:r>
      </w:del>
    </w:p>
    <w:p w14:paraId="6447002F" w14:textId="35833C1F" w:rsidR="00744B23" w:rsidDel="006C5A11" w:rsidRDefault="00744B23">
      <w:pPr>
        <w:rPr>
          <w:ins w:id="194" w:author="Nader Alagha" w:date="2015-02-25T11:33:00Z"/>
          <w:del w:id="195" w:author="Lindborg Johan" w:date="2015-03-02T16:22:00Z"/>
        </w:rPr>
        <w:pPrChange w:id="196" w:author="Lindborg Johan" w:date="2015-02-27T11:51:00Z">
          <w:pPr>
            <w:ind w:left="452" w:firstLine="708"/>
          </w:pPr>
        </w:pPrChange>
      </w:pPr>
      <w:ins w:id="197" w:author="Nader Alagha" w:date="2015-02-25T11:31:00Z">
        <w:del w:id="198" w:author="Lindborg Johan" w:date="2015-03-02T16:22:00Z">
          <w:r w:rsidDel="006C5A11">
            <w:delText>Multicast/broadcast/unicast  (point-to-point, Point to multi-point)</w:delText>
          </w:r>
        </w:del>
      </w:ins>
    </w:p>
    <w:p w14:paraId="0423E54D" w14:textId="77777777" w:rsidR="00744B23" w:rsidDel="008B2747" w:rsidRDefault="00744B23">
      <w:pPr>
        <w:rPr>
          <w:ins w:id="199" w:author="Nader Alagha" w:date="2015-02-25T11:33:00Z"/>
          <w:del w:id="200" w:author="Plenary Room" w:date="2015-02-26T13:34:00Z"/>
        </w:rPr>
        <w:pPrChange w:id="201" w:author="Lindborg Johan" w:date="2015-02-27T11:51:00Z">
          <w:pPr>
            <w:ind w:left="452" w:firstLine="708"/>
          </w:pPr>
        </w:pPrChange>
      </w:pPr>
    </w:p>
    <w:p w14:paraId="7D0FE8D5" w14:textId="51C1C814" w:rsidR="00AB18B6" w:rsidRDefault="00AB18B6" w:rsidP="000E6FF5">
      <w:pPr>
        <w:rPr>
          <w:ins w:id="202" w:author="Lindborg Johan" w:date="2015-02-25T15:22:00Z"/>
          <w:rFonts w:ascii="Times New Roman" w:eastAsia="Times New Roman" w:hAnsi="Times New Roman" w:cs="Times New Roman"/>
          <w:szCs w:val="20"/>
          <w:lang w:val="en-US" w:eastAsia="en-US"/>
        </w:rPr>
      </w:pPr>
      <w:ins w:id="203" w:author="Lindborg Johan" w:date="2015-02-25T15:22:00Z">
        <w:r>
          <w:rPr>
            <w:lang w:val="en-US"/>
          </w:rPr>
          <w:br w:type="page"/>
        </w:r>
      </w:ins>
    </w:p>
    <w:p w14:paraId="56B70EFA" w14:textId="4A8C2262" w:rsidR="00744B23" w:rsidRDefault="00744B23" w:rsidP="000E6FF5">
      <w:pPr>
        <w:pStyle w:val="Heading1"/>
      </w:pPr>
      <w:bookmarkStart w:id="204" w:name="_Toc413134724"/>
      <w:r w:rsidRPr="00744B23">
        <w:lastRenderedPageBreak/>
        <w:t xml:space="preserve">OSI Layer </w:t>
      </w:r>
      <w:del w:id="205" w:author="Lindborg Johan" w:date="2015-02-25T15:00:00Z">
        <w:r w:rsidRPr="00744B23" w:rsidDel="002A12A2">
          <w:delText xml:space="preserve"> </w:delText>
        </w:r>
      </w:del>
      <w:r w:rsidRPr="00744B23">
        <w:t>(from Annex 2)</w:t>
      </w:r>
      <w:bookmarkEnd w:id="204"/>
    </w:p>
    <w:p w14:paraId="33C3A812" w14:textId="77777777" w:rsidR="00094112" w:rsidRDefault="002A12A2">
      <w:pPr>
        <w:rPr>
          <w:ins w:id="206" w:author="Plenary Room" w:date="2015-02-26T11:37:00Z"/>
        </w:rPr>
        <w:pPrChange w:id="207" w:author="Lindborg Johan" w:date="2015-03-02T16:22:00Z">
          <w:pPr>
            <w:pStyle w:val="ListParagraph"/>
            <w:numPr>
              <w:numId w:val="1"/>
            </w:numPr>
            <w:ind w:left="1520" w:hanging="360"/>
          </w:pPr>
        </w:pPrChange>
      </w:pPr>
      <w:ins w:id="208" w:author="Lindborg Johan" w:date="2015-02-25T14:55:00Z">
        <w:r>
          <w:t xml:space="preserve">The VDES architecture utilizes the open systems interconnection (OSI) model as illustrated in </w:t>
        </w:r>
        <w:r w:rsidRPr="002A12A2">
          <w:rPr>
            <w:highlight w:val="yellow"/>
          </w:rPr>
          <w:fldChar w:fldCharType="begin"/>
        </w:r>
        <w:r>
          <w:instrText xml:space="preserve"> REF _Ref397632885 \h </w:instrText>
        </w:r>
      </w:ins>
      <w:r w:rsidRPr="002A12A2">
        <w:rPr>
          <w:highlight w:val="yellow"/>
        </w:rPr>
      </w:r>
      <w:ins w:id="209" w:author="Lindborg Johan" w:date="2015-02-25T14:55:00Z">
        <w:r w:rsidRPr="002A12A2">
          <w:rPr>
            <w:highlight w:val="yellow"/>
          </w:rPr>
          <w:fldChar w:fldCharType="separate"/>
        </w:r>
        <w:r>
          <w:t xml:space="preserve">Figure </w:t>
        </w:r>
        <w:r>
          <w:rPr>
            <w:noProof/>
          </w:rPr>
          <w:t>3</w:t>
        </w:r>
        <w:r w:rsidRPr="002A12A2">
          <w:rPr>
            <w:highlight w:val="yellow"/>
          </w:rPr>
          <w:fldChar w:fldCharType="end"/>
        </w:r>
        <w:r>
          <w:t xml:space="preserve">. </w:t>
        </w:r>
      </w:ins>
    </w:p>
    <w:p w14:paraId="66D610B8" w14:textId="401090DC" w:rsidR="002A12A2" w:rsidRPr="00A04AD9" w:rsidRDefault="002A12A2">
      <w:pPr>
        <w:rPr>
          <w:ins w:id="210" w:author="Lindborg Johan" w:date="2015-02-25T14:55:00Z"/>
        </w:rPr>
        <w:pPrChange w:id="211" w:author="Lindborg Johan" w:date="2015-03-02T16:22:00Z">
          <w:pPr>
            <w:pStyle w:val="ListParagraph"/>
            <w:numPr>
              <w:numId w:val="1"/>
            </w:numPr>
            <w:ind w:left="1520" w:hanging="360"/>
          </w:pPr>
        </w:pPrChange>
      </w:pPr>
      <w:ins w:id="212" w:author="Lindborg Johan" w:date="2015-02-25T14:55:00Z">
        <w:del w:id="213" w:author="Plenary Room" w:date="2015-02-26T11:38:00Z">
          <w:r w:rsidDel="00094112">
            <w:delText xml:space="preserve"> </w:delText>
          </w:r>
        </w:del>
        <w:r>
          <w:t>The first four layers (physical, link, network and transport) are described with-in this recommendation.  These layers for the VDE, ASM and AIS sub-systems need to be coordinated. AIS should have the highest priority in the VDES, and all other functions should be organized such that the AIS is not adversely affected.</w:t>
        </w:r>
      </w:ins>
    </w:p>
    <w:p w14:paraId="1111D44F" w14:textId="28EB6B1A" w:rsidR="002A12A2" w:rsidRDefault="002A12A2" w:rsidP="000E6FF5">
      <w:pPr>
        <w:pStyle w:val="FigureNo"/>
        <w:rPr>
          <w:ins w:id="214" w:author="Lindborg Johan" w:date="2015-02-25T14:56:00Z"/>
        </w:rPr>
      </w:pPr>
      <w:bookmarkStart w:id="215" w:name="_Ref397632885"/>
      <w:ins w:id="216" w:author="Lindborg Johan" w:date="2015-02-25T14:56:00Z">
        <w:r w:rsidRPr="000F54E7">
          <w:t xml:space="preserve">Figure </w:t>
        </w:r>
        <w:bookmarkEnd w:id="215"/>
        <w:commentRangeStart w:id="217"/>
        <w:r w:rsidRPr="005A3BAC">
          <w:t>4</w:t>
        </w:r>
      </w:ins>
      <w:commentRangeEnd w:id="217"/>
      <w:r w:rsidR="00094112">
        <w:rPr>
          <w:rStyle w:val="CommentReference"/>
          <w:rFonts w:asciiTheme="minorHAnsi" w:hAnsiTheme="minorHAnsi" w:cstheme="minorBidi"/>
          <w:caps w:val="0"/>
          <w:lang w:val="nb-NO" w:eastAsia="nb-NO"/>
        </w:rPr>
        <w:commentReference w:id="217"/>
      </w:r>
    </w:p>
    <w:tbl>
      <w:tblPr>
        <w:tblStyle w:val="TableGrid"/>
        <w:tblW w:w="0" w:type="auto"/>
        <w:jc w:val="center"/>
        <w:tblLook w:val="04A0" w:firstRow="1" w:lastRow="0" w:firstColumn="1" w:lastColumn="0" w:noHBand="0" w:noVBand="1"/>
      </w:tblPr>
      <w:tblGrid>
        <w:gridCol w:w="3189"/>
        <w:gridCol w:w="540"/>
        <w:gridCol w:w="3454"/>
        <w:tblGridChange w:id="218">
          <w:tblGrid>
            <w:gridCol w:w="2160"/>
            <w:gridCol w:w="1029"/>
            <w:gridCol w:w="540"/>
            <w:gridCol w:w="411"/>
            <w:gridCol w:w="2160"/>
            <w:gridCol w:w="883"/>
          </w:tblGrid>
        </w:tblGridChange>
      </w:tblGrid>
      <w:tr w:rsidR="002A12A2" w:rsidRPr="004D5CBD" w14:paraId="53E6270E" w14:textId="77777777" w:rsidTr="00094112">
        <w:trPr>
          <w:trHeight w:val="350"/>
          <w:jc w:val="center"/>
          <w:ins w:id="219" w:author="Lindborg Johan" w:date="2015-02-25T14:56:00Z"/>
        </w:trPr>
        <w:tc>
          <w:tcPr>
            <w:tcW w:w="6300" w:type="dxa"/>
            <w:gridSpan w:val="3"/>
            <w:vAlign w:val="center"/>
          </w:tcPr>
          <w:p w14:paraId="740A8D93" w14:textId="77777777" w:rsidR="002A12A2" w:rsidRPr="004D5CBD" w:rsidRDefault="002A12A2">
            <w:pPr>
              <w:rPr>
                <w:ins w:id="220" w:author="Lindborg Johan" w:date="2015-02-25T14:56:00Z"/>
              </w:rPr>
              <w:pPrChange w:id="221" w:author="Lindborg Johan" w:date="2015-02-27T11:51:00Z">
                <w:pPr>
                  <w:jc w:val="center"/>
                </w:pPr>
              </w:pPrChange>
            </w:pPr>
            <w:ins w:id="222" w:author="Lindborg Johan" w:date="2015-02-25T14:56:00Z">
              <w:r w:rsidRPr="004D5CBD">
                <w:t>Application Layer</w:t>
              </w:r>
            </w:ins>
          </w:p>
        </w:tc>
      </w:tr>
      <w:tr w:rsidR="002A12A2" w:rsidRPr="004D5CBD" w14:paraId="0A2F689A" w14:textId="77777777" w:rsidTr="00094112">
        <w:trPr>
          <w:trHeight w:val="350"/>
          <w:jc w:val="center"/>
          <w:ins w:id="223" w:author="Lindborg Johan" w:date="2015-02-25T14:56:00Z"/>
        </w:trPr>
        <w:tc>
          <w:tcPr>
            <w:tcW w:w="6300" w:type="dxa"/>
            <w:gridSpan w:val="3"/>
            <w:vAlign w:val="center"/>
          </w:tcPr>
          <w:p w14:paraId="3F75183B" w14:textId="77777777" w:rsidR="002A12A2" w:rsidRPr="004D5CBD" w:rsidRDefault="002A12A2">
            <w:pPr>
              <w:rPr>
                <w:ins w:id="224" w:author="Lindborg Johan" w:date="2015-02-25T14:56:00Z"/>
              </w:rPr>
              <w:pPrChange w:id="225" w:author="Lindborg Johan" w:date="2015-02-27T11:51:00Z">
                <w:pPr>
                  <w:jc w:val="center"/>
                </w:pPr>
              </w:pPrChange>
            </w:pPr>
            <w:ins w:id="226" w:author="Lindborg Johan" w:date="2015-02-25T14:56:00Z">
              <w:r w:rsidRPr="004D5CBD">
                <w:t>Presentation Layer</w:t>
              </w:r>
            </w:ins>
          </w:p>
        </w:tc>
      </w:tr>
      <w:tr w:rsidR="002A12A2" w:rsidRPr="004D5CBD" w14:paraId="5E8729D1" w14:textId="77777777" w:rsidTr="00094112">
        <w:trPr>
          <w:trHeight w:val="350"/>
          <w:jc w:val="center"/>
          <w:ins w:id="227" w:author="Lindborg Johan" w:date="2015-02-25T14:56:00Z"/>
        </w:trPr>
        <w:tc>
          <w:tcPr>
            <w:tcW w:w="6300" w:type="dxa"/>
            <w:gridSpan w:val="3"/>
            <w:vAlign w:val="center"/>
          </w:tcPr>
          <w:p w14:paraId="57CC9544" w14:textId="77777777" w:rsidR="002A12A2" w:rsidRPr="004D5CBD" w:rsidRDefault="002A12A2">
            <w:pPr>
              <w:rPr>
                <w:ins w:id="228" w:author="Lindborg Johan" w:date="2015-02-25T14:56:00Z"/>
              </w:rPr>
              <w:pPrChange w:id="229" w:author="Lindborg Johan" w:date="2015-02-27T11:51:00Z">
                <w:pPr>
                  <w:jc w:val="center"/>
                </w:pPr>
              </w:pPrChange>
            </w:pPr>
            <w:ins w:id="230" w:author="Lindborg Johan" w:date="2015-02-25T14:56:00Z">
              <w:r w:rsidRPr="004D5CBD">
                <w:t>Session Layer</w:t>
              </w:r>
            </w:ins>
          </w:p>
        </w:tc>
      </w:tr>
      <w:tr w:rsidR="002A12A2" w:rsidRPr="004D5CBD" w14:paraId="247CD887" w14:textId="77777777" w:rsidTr="00094112">
        <w:trPr>
          <w:trHeight w:val="440"/>
          <w:jc w:val="center"/>
          <w:ins w:id="231" w:author="Lindborg Johan" w:date="2015-02-25T14:56:00Z"/>
        </w:trPr>
        <w:tc>
          <w:tcPr>
            <w:tcW w:w="6300" w:type="dxa"/>
            <w:gridSpan w:val="3"/>
            <w:vAlign w:val="center"/>
          </w:tcPr>
          <w:p w14:paraId="025C2826" w14:textId="77777777" w:rsidR="002A12A2" w:rsidRPr="004D5CBD" w:rsidRDefault="002A12A2">
            <w:pPr>
              <w:rPr>
                <w:ins w:id="232" w:author="Lindborg Johan" w:date="2015-02-25T14:56:00Z"/>
              </w:rPr>
              <w:pPrChange w:id="233" w:author="Lindborg Johan" w:date="2015-02-27T11:51:00Z">
                <w:pPr>
                  <w:jc w:val="center"/>
                </w:pPr>
              </w:pPrChange>
            </w:pPr>
            <w:ins w:id="234" w:author="Lindborg Johan" w:date="2015-02-25T14:56:00Z">
              <w:r w:rsidRPr="004D5CBD">
                <w:t>Transport Layer</w:t>
              </w:r>
            </w:ins>
          </w:p>
        </w:tc>
      </w:tr>
      <w:tr w:rsidR="002A12A2" w:rsidRPr="004D5CBD" w14:paraId="0A35CE24" w14:textId="77777777" w:rsidTr="00094112">
        <w:trPr>
          <w:trHeight w:val="476"/>
          <w:jc w:val="center"/>
          <w:ins w:id="235" w:author="Lindborg Johan" w:date="2015-02-25T14:56:00Z"/>
        </w:trPr>
        <w:tc>
          <w:tcPr>
            <w:tcW w:w="6300" w:type="dxa"/>
            <w:gridSpan w:val="3"/>
          </w:tcPr>
          <w:p w14:paraId="648B78A7" w14:textId="77777777" w:rsidR="002A12A2" w:rsidRPr="004D5CBD" w:rsidRDefault="002A12A2">
            <w:pPr>
              <w:rPr>
                <w:ins w:id="236" w:author="Lindborg Johan" w:date="2015-02-25T14:56:00Z"/>
              </w:rPr>
              <w:pPrChange w:id="237" w:author="Lindborg Johan" w:date="2015-02-27T11:51:00Z">
                <w:pPr>
                  <w:jc w:val="center"/>
                </w:pPr>
              </w:pPrChange>
            </w:pPr>
            <w:ins w:id="238" w:author="Lindborg Johan" w:date="2015-02-25T14:56:00Z">
              <w:r w:rsidRPr="004D5CBD">
                <w:t>Network Layer</w:t>
              </w:r>
            </w:ins>
          </w:p>
          <w:p w14:paraId="55A085B2" w14:textId="6628A7EC" w:rsidR="002A12A2" w:rsidRPr="004D5CBD" w:rsidRDefault="002A12A2" w:rsidP="000E6FF5">
            <w:pPr>
              <w:rPr>
                <w:ins w:id="239" w:author="Lindborg Johan" w:date="2015-02-25T14:56:00Z"/>
              </w:rPr>
            </w:pPr>
            <w:ins w:id="240" w:author="Lindborg Johan" w:date="2015-02-25T14:58:00Z">
              <w:r>
                <w:t>VDE</w:t>
              </w:r>
            </w:ins>
            <w:ins w:id="241" w:author="Lindborg Johan" w:date="2015-02-25T14:56:00Z">
              <w:r w:rsidRPr="004D5CBD">
                <w:t>1</w:t>
              </w:r>
            </w:ins>
            <w:ins w:id="242" w:author="Lindborg Johan" w:date="2015-02-25T14:58:00Z">
              <w:r>
                <w:t>-A</w:t>
              </w:r>
            </w:ins>
            <w:ins w:id="243" w:author="Lindborg Johan" w:date="2015-02-25T14:56:00Z">
              <w:r w:rsidRPr="004D5CBD">
                <w:t xml:space="preserve">                                                                      </w:t>
              </w:r>
              <w:r>
                <w:t xml:space="preserve">                           </w:t>
              </w:r>
            </w:ins>
            <w:ins w:id="244" w:author="Lindborg Johan" w:date="2015-02-25T14:58:00Z">
              <w:r>
                <w:t>VDE</w:t>
              </w:r>
            </w:ins>
            <w:ins w:id="245" w:author="Lindborg Johan" w:date="2015-02-25T14:59:00Z">
              <w:r>
                <w:t>1-B</w:t>
              </w:r>
            </w:ins>
          </w:p>
        </w:tc>
      </w:tr>
      <w:tr w:rsidR="002A12A2" w:rsidRPr="004D5CBD" w14:paraId="2C14FCE4" w14:textId="77777777" w:rsidTr="00094112">
        <w:trPr>
          <w:trHeight w:val="494"/>
          <w:jc w:val="center"/>
          <w:ins w:id="246" w:author="Lindborg Johan" w:date="2015-02-25T14:56:00Z"/>
        </w:trPr>
        <w:tc>
          <w:tcPr>
            <w:tcW w:w="2880" w:type="dxa"/>
            <w:vAlign w:val="center"/>
          </w:tcPr>
          <w:p w14:paraId="4D31F1B3" w14:textId="77777777" w:rsidR="002A12A2" w:rsidRPr="004D5CBD" w:rsidRDefault="002A12A2" w:rsidP="000E6FF5">
            <w:pPr>
              <w:rPr>
                <w:ins w:id="247" w:author="Lindborg Johan" w:date="2015-02-25T14:56:00Z"/>
              </w:rPr>
            </w:pPr>
            <w:ins w:id="248" w:author="Lindborg Johan" w:date="2015-02-25T14:56:00Z">
              <w:r w:rsidRPr="004D5CBD">
                <w:t>Link Management Entity (LME) Layer</w:t>
              </w:r>
            </w:ins>
          </w:p>
        </w:tc>
        <w:tc>
          <w:tcPr>
            <w:tcW w:w="540" w:type="dxa"/>
            <w:vMerge w:val="restart"/>
            <w:vAlign w:val="center"/>
          </w:tcPr>
          <w:p w14:paraId="101249D4" w14:textId="77777777" w:rsidR="002A12A2" w:rsidRPr="004D5CBD" w:rsidRDefault="002A12A2" w:rsidP="000E6FF5">
            <w:pPr>
              <w:rPr>
                <w:ins w:id="249" w:author="Lindborg Johan" w:date="2015-02-25T14:56:00Z"/>
              </w:rPr>
            </w:pPr>
          </w:p>
        </w:tc>
        <w:tc>
          <w:tcPr>
            <w:tcW w:w="2880" w:type="dxa"/>
            <w:vAlign w:val="center"/>
          </w:tcPr>
          <w:p w14:paraId="28A70FC7" w14:textId="77777777" w:rsidR="002A12A2" w:rsidRPr="004D5CBD" w:rsidRDefault="002A12A2" w:rsidP="000E6FF5">
            <w:pPr>
              <w:rPr>
                <w:ins w:id="250" w:author="Lindborg Johan" w:date="2015-02-25T14:56:00Z"/>
              </w:rPr>
            </w:pPr>
            <w:ins w:id="251" w:author="Lindborg Johan" w:date="2015-02-25T14:56:00Z">
              <w:r w:rsidRPr="004D5CBD">
                <w:t>Link Management Entity (LME) Layer</w:t>
              </w:r>
            </w:ins>
          </w:p>
        </w:tc>
      </w:tr>
      <w:tr w:rsidR="002A12A2" w:rsidRPr="004D5CBD" w14:paraId="6D38EFD2" w14:textId="77777777" w:rsidTr="00094112">
        <w:trPr>
          <w:trHeight w:val="440"/>
          <w:jc w:val="center"/>
          <w:ins w:id="252" w:author="Lindborg Johan" w:date="2015-02-25T14:56:00Z"/>
        </w:trPr>
        <w:tc>
          <w:tcPr>
            <w:tcW w:w="2880" w:type="dxa"/>
            <w:vAlign w:val="center"/>
          </w:tcPr>
          <w:p w14:paraId="3C368820" w14:textId="77777777" w:rsidR="002A12A2" w:rsidRPr="004D5CBD" w:rsidRDefault="002A12A2" w:rsidP="000E6FF5">
            <w:pPr>
              <w:rPr>
                <w:ins w:id="253" w:author="Lindborg Johan" w:date="2015-02-25T14:56:00Z"/>
              </w:rPr>
            </w:pPr>
            <w:ins w:id="254" w:author="Lindborg Johan" w:date="2015-02-25T14:56:00Z">
              <w:r w:rsidRPr="004D5CBD">
                <w:t>Data Link Service (DLS) Layer</w:t>
              </w:r>
            </w:ins>
          </w:p>
        </w:tc>
        <w:tc>
          <w:tcPr>
            <w:tcW w:w="540" w:type="dxa"/>
            <w:vMerge/>
            <w:vAlign w:val="center"/>
          </w:tcPr>
          <w:p w14:paraId="1311108A" w14:textId="77777777" w:rsidR="002A12A2" w:rsidRPr="004D5CBD" w:rsidRDefault="002A12A2" w:rsidP="000E6FF5">
            <w:pPr>
              <w:rPr>
                <w:ins w:id="255" w:author="Lindborg Johan" w:date="2015-02-25T14:56:00Z"/>
              </w:rPr>
            </w:pPr>
          </w:p>
        </w:tc>
        <w:tc>
          <w:tcPr>
            <w:tcW w:w="2880" w:type="dxa"/>
            <w:vAlign w:val="center"/>
          </w:tcPr>
          <w:p w14:paraId="10B43A9A" w14:textId="77777777" w:rsidR="002A12A2" w:rsidRPr="004D5CBD" w:rsidRDefault="002A12A2" w:rsidP="000E6FF5">
            <w:pPr>
              <w:rPr>
                <w:ins w:id="256" w:author="Lindborg Johan" w:date="2015-02-25T14:56:00Z"/>
              </w:rPr>
            </w:pPr>
            <w:ins w:id="257" w:author="Lindborg Johan" w:date="2015-02-25T14:56:00Z">
              <w:r w:rsidRPr="004D5CBD">
                <w:t>Data Link Service (DLS) Layer</w:t>
              </w:r>
            </w:ins>
          </w:p>
        </w:tc>
      </w:tr>
      <w:tr w:rsidR="002A12A2" w:rsidRPr="004D5CBD" w14:paraId="5ADA3917" w14:textId="77777777" w:rsidTr="00094112">
        <w:trPr>
          <w:trHeight w:val="530"/>
          <w:jc w:val="center"/>
          <w:ins w:id="258" w:author="Lindborg Johan" w:date="2015-02-25T14:56:00Z"/>
        </w:trPr>
        <w:tc>
          <w:tcPr>
            <w:tcW w:w="2880" w:type="dxa"/>
            <w:vAlign w:val="center"/>
          </w:tcPr>
          <w:p w14:paraId="3C554F3D" w14:textId="77777777" w:rsidR="002A12A2" w:rsidRPr="004D5CBD" w:rsidRDefault="002A12A2" w:rsidP="000E6FF5">
            <w:pPr>
              <w:rPr>
                <w:ins w:id="259" w:author="Lindborg Johan" w:date="2015-02-25T14:56:00Z"/>
              </w:rPr>
            </w:pPr>
            <w:ins w:id="260" w:author="Lindborg Johan" w:date="2015-02-25T14:56:00Z">
              <w:r w:rsidRPr="004D5CBD">
                <w:t>Medium Access Control (MAC) Layer</w:t>
              </w:r>
            </w:ins>
          </w:p>
        </w:tc>
        <w:tc>
          <w:tcPr>
            <w:tcW w:w="540" w:type="dxa"/>
            <w:vMerge/>
            <w:vAlign w:val="center"/>
          </w:tcPr>
          <w:p w14:paraId="2FCDAC0E" w14:textId="77777777" w:rsidR="002A12A2" w:rsidRPr="004D5CBD" w:rsidRDefault="002A12A2" w:rsidP="000E6FF5">
            <w:pPr>
              <w:rPr>
                <w:ins w:id="261" w:author="Lindborg Johan" w:date="2015-02-25T14:56:00Z"/>
              </w:rPr>
            </w:pPr>
          </w:p>
        </w:tc>
        <w:tc>
          <w:tcPr>
            <w:tcW w:w="2880" w:type="dxa"/>
            <w:vAlign w:val="center"/>
          </w:tcPr>
          <w:p w14:paraId="004E6736" w14:textId="77777777" w:rsidR="002A12A2" w:rsidRPr="004D5CBD" w:rsidRDefault="002A12A2" w:rsidP="000E6FF5">
            <w:pPr>
              <w:rPr>
                <w:ins w:id="262" w:author="Lindborg Johan" w:date="2015-02-25T14:56:00Z"/>
              </w:rPr>
            </w:pPr>
            <w:ins w:id="263" w:author="Lindborg Johan" w:date="2015-02-25T14:56:00Z">
              <w:r w:rsidRPr="004D5CBD">
                <w:t>Medium Access Control (MAC) Layer</w:t>
              </w:r>
            </w:ins>
          </w:p>
        </w:tc>
      </w:tr>
      <w:tr w:rsidR="002A12A2" w:rsidRPr="004D5CBD" w14:paraId="652F3D85" w14:textId="77777777" w:rsidTr="00094112">
        <w:trPr>
          <w:trHeight w:val="440"/>
          <w:jc w:val="center"/>
          <w:ins w:id="264" w:author="Lindborg Johan" w:date="2015-02-25T14:56:00Z"/>
        </w:trPr>
        <w:tc>
          <w:tcPr>
            <w:tcW w:w="2880" w:type="dxa"/>
            <w:vAlign w:val="center"/>
          </w:tcPr>
          <w:p w14:paraId="00CD0339" w14:textId="77777777" w:rsidR="002A12A2" w:rsidRPr="004D5CBD" w:rsidRDefault="002A12A2" w:rsidP="000E6FF5">
            <w:pPr>
              <w:rPr>
                <w:ins w:id="265" w:author="Lindborg Johan" w:date="2015-02-25T14:56:00Z"/>
              </w:rPr>
            </w:pPr>
            <w:ins w:id="266" w:author="Lindborg Johan" w:date="2015-02-25T14:56:00Z">
              <w:r w:rsidRPr="004D5CBD">
                <w:t>Physical Layer</w:t>
              </w:r>
            </w:ins>
          </w:p>
        </w:tc>
        <w:tc>
          <w:tcPr>
            <w:tcW w:w="540" w:type="dxa"/>
            <w:vMerge/>
            <w:vAlign w:val="center"/>
          </w:tcPr>
          <w:p w14:paraId="540157BB" w14:textId="77777777" w:rsidR="002A12A2" w:rsidRPr="004D5CBD" w:rsidRDefault="002A12A2" w:rsidP="000E6FF5">
            <w:pPr>
              <w:rPr>
                <w:ins w:id="267" w:author="Lindborg Johan" w:date="2015-02-25T14:56:00Z"/>
              </w:rPr>
            </w:pPr>
          </w:p>
        </w:tc>
        <w:tc>
          <w:tcPr>
            <w:tcW w:w="2880" w:type="dxa"/>
            <w:vAlign w:val="center"/>
          </w:tcPr>
          <w:p w14:paraId="528F7959" w14:textId="77777777" w:rsidR="002A12A2" w:rsidRPr="004D5CBD" w:rsidRDefault="002A12A2" w:rsidP="000E6FF5">
            <w:pPr>
              <w:rPr>
                <w:ins w:id="268" w:author="Lindborg Johan" w:date="2015-02-25T14:56:00Z"/>
              </w:rPr>
            </w:pPr>
            <w:ins w:id="269" w:author="Lindborg Johan" w:date="2015-02-25T14:56:00Z">
              <w:r w:rsidRPr="004D5CBD">
                <w:t>Physical Layer</w:t>
              </w:r>
            </w:ins>
          </w:p>
        </w:tc>
      </w:tr>
      <w:tr w:rsidR="002A12A2" w:rsidRPr="004D5CBD" w14:paraId="7977C68A" w14:textId="77777777" w:rsidTr="007C793B">
        <w:tblPrEx>
          <w:tblW w:w="0" w:type="auto"/>
          <w:jc w:val="center"/>
          <w:tblPrExChange w:id="270" w:author="Lindborg Johan" w:date="2015-02-25T22:35:00Z">
            <w:tblPrEx>
              <w:tblW w:w="0" w:type="auto"/>
              <w:jc w:val="center"/>
            </w:tblPrEx>
          </w:tblPrExChange>
        </w:tblPrEx>
        <w:trPr>
          <w:trHeight w:val="449"/>
          <w:jc w:val="center"/>
          <w:ins w:id="271" w:author="Lindborg Johan" w:date="2015-02-25T14:56:00Z"/>
          <w:trPrChange w:id="272" w:author="Lindborg Johan" w:date="2015-02-25T22:35:00Z">
            <w:trPr>
              <w:gridAfter w:val="0"/>
              <w:trHeight w:val="449"/>
              <w:jc w:val="center"/>
            </w:trPr>
          </w:trPrChange>
        </w:trPr>
        <w:tc>
          <w:tcPr>
            <w:tcW w:w="2880" w:type="dxa"/>
            <w:vAlign w:val="center"/>
            <w:tcPrChange w:id="273" w:author="Lindborg Johan" w:date="2015-02-25T22:35:00Z">
              <w:tcPr>
                <w:tcW w:w="2160" w:type="dxa"/>
                <w:vAlign w:val="center"/>
              </w:tcPr>
            </w:tcPrChange>
          </w:tcPr>
          <w:p w14:paraId="605810A0" w14:textId="4E7EEE50" w:rsidR="002A12A2" w:rsidRPr="004D5CBD" w:rsidRDefault="007C793B" w:rsidP="000E6FF5">
            <w:pPr>
              <w:rPr>
                <w:ins w:id="274" w:author="Lindborg Johan" w:date="2015-02-25T14:56:00Z"/>
              </w:rPr>
            </w:pPr>
            <w:ins w:id="275" w:author="Lindborg Johan" w:date="2015-02-25T14:56:00Z">
              <w:r>
                <w:t xml:space="preserve">RX </w:t>
              </w:r>
            </w:ins>
            <w:ins w:id="276" w:author="Lindborg Johan" w:date="2015-02-25T22:34:00Z">
              <w:r>
                <w:t>(shore</w:t>
              </w:r>
            </w:ins>
            <w:ins w:id="277" w:author="Lindborg Johan" w:date="2015-02-25T22:35:00Z">
              <w:r>
                <w:t>)</w:t>
              </w:r>
            </w:ins>
            <w:ins w:id="278" w:author="Lindborg Johan" w:date="2015-02-25T22:34:00Z">
              <w:r>
                <w:t>/ TX</w:t>
              </w:r>
            </w:ins>
            <w:ins w:id="279" w:author="Lindborg Johan" w:date="2015-02-25T22:35:00Z">
              <w:r>
                <w:t>(ship)</w:t>
              </w:r>
            </w:ins>
          </w:p>
        </w:tc>
        <w:tc>
          <w:tcPr>
            <w:tcW w:w="540" w:type="dxa"/>
            <w:vAlign w:val="center"/>
            <w:tcPrChange w:id="280" w:author="Lindborg Johan" w:date="2015-02-25T22:35:00Z">
              <w:tcPr>
                <w:tcW w:w="1980" w:type="dxa"/>
                <w:gridSpan w:val="3"/>
                <w:vAlign w:val="center"/>
              </w:tcPr>
            </w:tcPrChange>
          </w:tcPr>
          <w:p w14:paraId="2D82A6E3" w14:textId="3EF3D358" w:rsidR="002A12A2" w:rsidRPr="004D5CBD" w:rsidRDefault="002A12A2" w:rsidP="000E6FF5">
            <w:pPr>
              <w:rPr>
                <w:ins w:id="281" w:author="Lindborg Johan" w:date="2015-02-25T14:56:00Z"/>
              </w:rPr>
            </w:pPr>
          </w:p>
        </w:tc>
        <w:tc>
          <w:tcPr>
            <w:tcW w:w="2880" w:type="dxa"/>
            <w:vAlign w:val="center"/>
            <w:tcPrChange w:id="282" w:author="Lindborg Johan" w:date="2015-02-25T22:35:00Z">
              <w:tcPr>
                <w:tcW w:w="2160" w:type="dxa"/>
                <w:vAlign w:val="center"/>
              </w:tcPr>
            </w:tcPrChange>
          </w:tcPr>
          <w:p w14:paraId="0849275D" w14:textId="2636CC58" w:rsidR="002A12A2" w:rsidRPr="004D5CBD" w:rsidRDefault="002A12A2" w:rsidP="000E6FF5">
            <w:pPr>
              <w:rPr>
                <w:ins w:id="283" w:author="Lindborg Johan" w:date="2015-02-25T14:56:00Z"/>
              </w:rPr>
            </w:pPr>
            <w:ins w:id="284" w:author="Lindborg Johan" w:date="2015-02-25T14:56:00Z">
              <w:r w:rsidRPr="004D5CBD">
                <w:t>RX</w:t>
              </w:r>
            </w:ins>
            <w:ins w:id="285" w:author="Lindborg Johan" w:date="2015-02-25T22:35:00Z">
              <w:r w:rsidR="007C793B">
                <w:t>(ship/</w:t>
              </w:r>
              <w:r w:rsidR="007C793B" w:rsidRPr="007C793B">
                <w:rPr>
                  <w:sz w:val="22"/>
                  <w:szCs w:val="22"/>
                  <w:highlight w:val="yellow"/>
                  <w:rPrChange w:id="286" w:author="Lindborg Johan" w:date="2015-02-25T22:35:00Z">
                    <w:rPr>
                      <w:sz w:val="18"/>
                      <w:szCs w:val="18"/>
                    </w:rPr>
                  </w:rPrChange>
                </w:rPr>
                <w:t>shore?)</w:t>
              </w:r>
              <w:r w:rsidR="007C793B">
                <w:t xml:space="preserve"> / TX (shore)</w:t>
              </w:r>
            </w:ins>
          </w:p>
        </w:tc>
      </w:tr>
      <w:tr w:rsidR="002A12A2" w:rsidRPr="004D5CBD" w14:paraId="203035E6" w14:textId="77777777" w:rsidTr="00094112">
        <w:trPr>
          <w:trHeight w:val="566"/>
          <w:jc w:val="center"/>
          <w:ins w:id="287" w:author="Lindborg Johan" w:date="2015-02-25T14:56:00Z"/>
        </w:trPr>
        <w:tc>
          <w:tcPr>
            <w:tcW w:w="6300" w:type="dxa"/>
            <w:gridSpan w:val="3"/>
            <w:vAlign w:val="center"/>
          </w:tcPr>
          <w:p w14:paraId="03089F56" w14:textId="77777777" w:rsidR="002A12A2" w:rsidRDefault="002A12A2" w:rsidP="000E6FF5">
            <w:pPr>
              <w:rPr>
                <w:ins w:id="288" w:author="Lindborg Johan" w:date="2015-02-25T14:56:00Z"/>
              </w:rPr>
            </w:pPr>
            <w:ins w:id="289" w:author="Lindborg Johan" w:date="2015-02-25T14:56:00Z">
              <w:r>
                <w:t>Rx: Receiver</w:t>
              </w:r>
            </w:ins>
          </w:p>
          <w:p w14:paraId="7CD55BD0" w14:textId="77777777" w:rsidR="002A12A2" w:rsidRPr="004D5CBD" w:rsidRDefault="002A12A2" w:rsidP="000E6FF5">
            <w:pPr>
              <w:rPr>
                <w:ins w:id="290" w:author="Lindborg Johan" w:date="2015-02-25T14:56:00Z"/>
              </w:rPr>
            </w:pPr>
            <w:ins w:id="291" w:author="Lindborg Johan" w:date="2015-02-25T14:56:00Z">
              <w:r>
                <w:t>Tx: Transmitter</w:t>
              </w:r>
            </w:ins>
          </w:p>
        </w:tc>
      </w:tr>
    </w:tbl>
    <w:p w14:paraId="124FE59A" w14:textId="77777777" w:rsidR="00AB18B6" w:rsidRDefault="00AB18B6">
      <w:pPr>
        <w:pStyle w:val="Heading2"/>
        <w:numPr>
          <w:ilvl w:val="0"/>
          <w:numId w:val="0"/>
        </w:numPr>
        <w:ind w:left="1520"/>
        <w:rPr>
          <w:ins w:id="292" w:author="Lindborg Johan" w:date="2015-02-25T22:33:00Z"/>
        </w:rPr>
        <w:pPrChange w:id="293" w:author="Lindborg Johan" w:date="2015-03-02T16:23:00Z">
          <w:pPr>
            <w:pStyle w:val="Heading1"/>
          </w:pPr>
        </w:pPrChange>
      </w:pPr>
    </w:p>
    <w:p w14:paraId="0F55DD95" w14:textId="2C3395CE" w:rsidR="007C793B" w:rsidRPr="007C793B" w:rsidRDefault="007C793B" w:rsidP="000E6FF5">
      <w:pPr>
        <w:rPr>
          <w:ins w:id="294" w:author="Lindborg Johan" w:date="2015-02-25T22:33:00Z"/>
          <w:highlight w:val="green"/>
          <w:rPrChange w:id="295" w:author="Lindborg Johan" w:date="2015-02-25T22:33:00Z">
            <w:rPr>
              <w:ins w:id="296" w:author="Lindborg Johan" w:date="2015-02-25T22:33:00Z"/>
            </w:rPr>
          </w:rPrChange>
        </w:rPr>
      </w:pPr>
      <w:ins w:id="297" w:author="Lindborg Johan" w:date="2015-02-25T22:33:00Z">
        <w:r w:rsidRPr="007C793B">
          <w:rPr>
            <w:highlight w:val="green"/>
            <w:rPrChange w:id="298" w:author="Lindborg Johan" w:date="2015-02-25T22:33:00Z">
              <w:rPr/>
            </w:rPrChange>
          </w:rPr>
          <w:t xml:space="preserve">The VDES architecture should utilize the open systems interconnection layers 1 to 4 (physical layer, link layer, network layer, transport layer) as illustrated in </w:t>
        </w:r>
        <w:r w:rsidRPr="007C793B">
          <w:rPr>
            <w:highlight w:val="green"/>
            <w:rPrChange w:id="299" w:author="Lindborg Johan" w:date="2015-02-25T22:33:00Z">
              <w:rPr>
                <w:highlight w:val="yellow"/>
              </w:rPr>
            </w:rPrChange>
          </w:rPr>
          <w:fldChar w:fldCharType="begin"/>
        </w:r>
        <w:r w:rsidRPr="007C793B">
          <w:rPr>
            <w:highlight w:val="green"/>
            <w:rPrChange w:id="300" w:author="Lindborg Johan" w:date="2015-02-25T22:33:00Z">
              <w:rPr/>
            </w:rPrChange>
          </w:rPr>
          <w:instrText xml:space="preserve"> REF _Ref397632885 \h </w:instrText>
        </w:r>
      </w:ins>
      <w:r>
        <w:rPr>
          <w:highlight w:val="green"/>
        </w:rPr>
        <w:instrText xml:space="preserve"> \* MERGEFORMAT </w:instrText>
      </w:r>
      <w:r w:rsidRPr="007C793B">
        <w:rPr>
          <w:highlight w:val="green"/>
          <w:rPrChange w:id="301" w:author="Lindborg Johan" w:date="2015-02-25T22:33:00Z">
            <w:rPr>
              <w:highlight w:val="green"/>
            </w:rPr>
          </w:rPrChange>
        </w:rPr>
      </w:r>
      <w:ins w:id="302" w:author="Lindborg Johan" w:date="2015-02-25T22:33:00Z">
        <w:r w:rsidRPr="007C793B">
          <w:rPr>
            <w:highlight w:val="green"/>
            <w:rPrChange w:id="303" w:author="Lindborg Johan" w:date="2015-02-25T22:33:00Z">
              <w:rPr>
                <w:highlight w:val="yellow"/>
              </w:rPr>
            </w:rPrChange>
          </w:rPr>
          <w:fldChar w:fldCharType="separate"/>
        </w:r>
        <w:r w:rsidRPr="007C793B">
          <w:rPr>
            <w:highlight w:val="green"/>
            <w:rPrChange w:id="304" w:author="Lindborg Johan" w:date="2015-02-25T22:33:00Z">
              <w:rPr/>
            </w:rPrChange>
          </w:rPr>
          <w:t xml:space="preserve">Figure </w:t>
        </w:r>
        <w:r w:rsidRPr="007C793B">
          <w:rPr>
            <w:noProof/>
            <w:highlight w:val="green"/>
            <w:rPrChange w:id="305" w:author="Lindborg Johan" w:date="2015-02-25T22:33:00Z">
              <w:rPr>
                <w:noProof/>
              </w:rPr>
            </w:rPrChange>
          </w:rPr>
          <w:t>3</w:t>
        </w:r>
        <w:r w:rsidRPr="007C793B">
          <w:rPr>
            <w:highlight w:val="green"/>
            <w:rPrChange w:id="306" w:author="Lindborg Johan" w:date="2015-02-25T22:33:00Z">
              <w:rPr>
                <w:highlight w:val="yellow"/>
              </w:rPr>
            </w:rPrChange>
          </w:rPr>
          <w:fldChar w:fldCharType="end"/>
        </w:r>
        <w:r w:rsidRPr="007C793B">
          <w:rPr>
            <w:highlight w:val="green"/>
            <w:rPrChange w:id="307" w:author="Lindborg Johan" w:date="2015-02-25T22:33:00Z">
              <w:rPr/>
            </w:rPrChange>
          </w:rPr>
          <w:t>.</w:t>
        </w:r>
      </w:ins>
    </w:p>
    <w:p w14:paraId="6C22577F" w14:textId="77777777" w:rsidR="007C793B" w:rsidRPr="007C793B" w:rsidRDefault="007C793B" w:rsidP="000E6FF5">
      <w:pPr>
        <w:pStyle w:val="FigureNo"/>
        <w:rPr>
          <w:ins w:id="308" w:author="Lindborg Johan" w:date="2015-02-25T22:33:00Z"/>
          <w:highlight w:val="green"/>
          <w:rPrChange w:id="309" w:author="Lindborg Johan" w:date="2015-02-25T22:33:00Z">
            <w:rPr>
              <w:ins w:id="310" w:author="Lindborg Johan" w:date="2015-02-25T22:33:00Z"/>
            </w:rPr>
          </w:rPrChange>
        </w:rPr>
      </w:pPr>
      <w:ins w:id="311" w:author="Lindborg Johan" w:date="2015-02-25T22:33:00Z">
        <w:r w:rsidRPr="007C793B">
          <w:rPr>
            <w:highlight w:val="green"/>
            <w:rPrChange w:id="312" w:author="Lindborg Johan" w:date="2015-02-25T22:33:00Z">
              <w:rPr/>
            </w:rPrChange>
          </w:rPr>
          <w:lastRenderedPageBreak/>
          <w:t xml:space="preserve">Figure </w:t>
        </w:r>
        <w:r w:rsidRPr="007C793B">
          <w:rPr>
            <w:highlight w:val="green"/>
            <w:rPrChange w:id="313" w:author="Lindborg Johan" w:date="2015-02-25T22:33:00Z">
              <w:rPr/>
            </w:rPrChange>
          </w:rPr>
          <w:fldChar w:fldCharType="begin"/>
        </w:r>
        <w:r w:rsidRPr="007C793B">
          <w:rPr>
            <w:highlight w:val="green"/>
            <w:rPrChange w:id="314" w:author="Lindborg Johan" w:date="2015-02-25T22:33:00Z">
              <w:rPr/>
            </w:rPrChange>
          </w:rPr>
          <w:instrText xml:space="preserve"> SEQ Figure \* ARABIC </w:instrText>
        </w:r>
        <w:r w:rsidRPr="007C793B">
          <w:rPr>
            <w:highlight w:val="green"/>
            <w:rPrChange w:id="315" w:author="Lindborg Johan" w:date="2015-02-25T22:33:00Z">
              <w:rPr>
                <w:noProof/>
              </w:rPr>
            </w:rPrChange>
          </w:rPr>
          <w:fldChar w:fldCharType="separate"/>
        </w:r>
        <w:r w:rsidRPr="007C793B">
          <w:rPr>
            <w:noProof/>
            <w:highlight w:val="green"/>
            <w:rPrChange w:id="316" w:author="Lindborg Johan" w:date="2015-02-25T22:33:00Z">
              <w:rPr>
                <w:noProof/>
              </w:rPr>
            </w:rPrChange>
          </w:rPr>
          <w:t>3</w:t>
        </w:r>
        <w:r w:rsidRPr="007C793B">
          <w:rPr>
            <w:noProof/>
            <w:highlight w:val="green"/>
            <w:rPrChange w:id="317" w:author="Lindborg Johan" w:date="2015-02-25T22:33:00Z">
              <w:rPr>
                <w:noProof/>
              </w:rPr>
            </w:rPrChange>
          </w:rPr>
          <w:fldChar w:fldCharType="end"/>
        </w:r>
      </w:ins>
    </w:p>
    <w:p w14:paraId="7C839014" w14:textId="77777777" w:rsidR="007C793B" w:rsidRPr="007C793B" w:rsidRDefault="007C793B" w:rsidP="000E6FF5">
      <w:pPr>
        <w:pStyle w:val="Figuretitle"/>
        <w:rPr>
          <w:ins w:id="318" w:author="Lindborg Johan" w:date="2015-02-25T22:33:00Z"/>
          <w:highlight w:val="green"/>
          <w:rPrChange w:id="319" w:author="Lindborg Johan" w:date="2015-02-25T22:33:00Z">
            <w:rPr>
              <w:ins w:id="320" w:author="Lindborg Johan" w:date="2015-02-25T22:33:00Z"/>
            </w:rPr>
          </w:rPrChange>
        </w:rPr>
      </w:pPr>
      <w:ins w:id="321" w:author="Lindborg Johan" w:date="2015-02-25T22:33:00Z">
        <w:r w:rsidRPr="007C793B">
          <w:rPr>
            <w:highlight w:val="green"/>
            <w:rPrChange w:id="322" w:author="Lindborg Johan" w:date="2015-02-25T22:33:00Z">
              <w:rPr/>
            </w:rPrChange>
          </w:rPr>
          <w:t>open systems interconnection layers 1-4</w:t>
        </w:r>
      </w:ins>
    </w:p>
    <w:tbl>
      <w:tblPr>
        <w:tblW w:w="6720" w:type="dxa"/>
        <w:tblInd w:w="55" w:type="dxa"/>
        <w:tblCellMar>
          <w:left w:w="70" w:type="dxa"/>
          <w:right w:w="70" w:type="dxa"/>
        </w:tblCellMar>
        <w:tblLook w:val="04A0" w:firstRow="1" w:lastRow="0" w:firstColumn="1" w:lastColumn="0" w:noHBand="0" w:noVBand="1"/>
      </w:tblPr>
      <w:tblGrid>
        <w:gridCol w:w="960"/>
        <w:gridCol w:w="1720"/>
        <w:gridCol w:w="960"/>
        <w:gridCol w:w="1265"/>
        <w:gridCol w:w="1286"/>
        <w:gridCol w:w="1178"/>
        <w:gridCol w:w="960"/>
      </w:tblGrid>
      <w:tr w:rsidR="007C793B" w:rsidRPr="007C793B" w14:paraId="2E779686" w14:textId="77777777" w:rsidTr="00094112">
        <w:trPr>
          <w:trHeight w:val="435"/>
          <w:ins w:id="323" w:author="Lindborg Johan" w:date="2015-02-25T22:33:00Z"/>
        </w:trPr>
        <w:tc>
          <w:tcPr>
            <w:tcW w:w="960" w:type="dxa"/>
            <w:tcBorders>
              <w:top w:val="nil"/>
              <w:left w:val="nil"/>
              <w:bottom w:val="nil"/>
              <w:right w:val="nil"/>
            </w:tcBorders>
            <w:shd w:val="clear" w:color="auto" w:fill="auto"/>
            <w:noWrap/>
            <w:vAlign w:val="bottom"/>
            <w:hideMark/>
          </w:tcPr>
          <w:p w14:paraId="5E3B53AA" w14:textId="77777777" w:rsidR="007C793B" w:rsidRPr="007C793B" w:rsidRDefault="007C793B">
            <w:pPr>
              <w:pStyle w:val="ListParagraph"/>
              <w:rPr>
                <w:ins w:id="324" w:author="Lindborg Johan" w:date="2015-02-25T22:33:00Z"/>
                <w:highlight w:val="green"/>
                <w:lang w:eastAsia="da-DK"/>
                <w:rPrChange w:id="325" w:author="Lindborg Johan" w:date="2015-02-25T22:33:00Z">
                  <w:rPr>
                    <w:ins w:id="326" w:author="Lindborg Johan" w:date="2015-02-25T22:33:00Z"/>
                    <w:sz w:val="20"/>
                    <w:lang w:eastAsia="da-DK"/>
                  </w:rPr>
                </w:rPrChange>
              </w:rPr>
              <w:pPrChange w:id="327" w:author="Lindborg Johan" w:date="2015-03-02T16:23:00Z">
                <w:pPr/>
              </w:pPrChange>
            </w:pPr>
          </w:p>
        </w:tc>
        <w:tc>
          <w:tcPr>
            <w:tcW w:w="960" w:type="dxa"/>
            <w:tcBorders>
              <w:top w:val="nil"/>
              <w:left w:val="nil"/>
              <w:bottom w:val="nil"/>
              <w:right w:val="nil"/>
            </w:tcBorders>
            <w:shd w:val="clear" w:color="auto" w:fill="auto"/>
            <w:noWrap/>
            <w:vAlign w:val="center"/>
            <w:hideMark/>
          </w:tcPr>
          <w:p w14:paraId="2505791A" w14:textId="77777777" w:rsidR="007C793B" w:rsidRPr="007C793B" w:rsidRDefault="007C793B">
            <w:pPr>
              <w:pStyle w:val="ListParagraph"/>
              <w:rPr>
                <w:ins w:id="328" w:author="Lindborg Johan" w:date="2015-02-25T22:33:00Z"/>
                <w:highlight w:val="green"/>
                <w:lang w:eastAsia="da-DK"/>
                <w:rPrChange w:id="329" w:author="Lindborg Johan" w:date="2015-02-25T22:33:00Z">
                  <w:rPr>
                    <w:ins w:id="330" w:author="Lindborg Johan" w:date="2015-02-25T22:33:00Z"/>
                    <w:sz w:val="20"/>
                    <w:lang w:eastAsia="da-DK"/>
                  </w:rPr>
                </w:rPrChange>
              </w:rPr>
              <w:pPrChange w:id="331" w:author="Lindborg Johan" w:date="2015-03-02T16:23:00Z">
                <w:pPr/>
              </w:pPrChange>
            </w:pPr>
            <w:ins w:id="332" w:author="Lindborg Johan" w:date="2015-02-25T22:33:00Z">
              <w:r w:rsidRPr="007C793B">
                <w:rPr>
                  <w:highlight w:val="green"/>
                  <w:lang w:eastAsia="da-DK"/>
                  <w:rPrChange w:id="333" w:author="Lindborg Johan" w:date="2015-02-25T22:33:00Z">
                    <w:rPr>
                      <w:sz w:val="20"/>
                      <w:lang w:eastAsia="da-DK"/>
                    </w:rPr>
                  </w:rPrChange>
                </w:rPr>
                <w:t xml:space="preserve">Layer 4: </w:t>
              </w:r>
            </w:ins>
          </w:p>
        </w:tc>
        <w:tc>
          <w:tcPr>
            <w:tcW w:w="960" w:type="dxa"/>
            <w:tcBorders>
              <w:top w:val="nil"/>
              <w:left w:val="nil"/>
              <w:bottom w:val="nil"/>
              <w:right w:val="nil"/>
            </w:tcBorders>
            <w:shd w:val="clear" w:color="auto" w:fill="auto"/>
            <w:noWrap/>
            <w:vAlign w:val="bottom"/>
            <w:hideMark/>
          </w:tcPr>
          <w:p w14:paraId="5E0393D7" w14:textId="77777777" w:rsidR="007C793B" w:rsidRPr="007C793B" w:rsidRDefault="007C793B">
            <w:pPr>
              <w:pStyle w:val="ListParagraph"/>
              <w:rPr>
                <w:ins w:id="334" w:author="Lindborg Johan" w:date="2015-02-25T22:33:00Z"/>
                <w:highlight w:val="green"/>
                <w:lang w:eastAsia="da-DK"/>
                <w:rPrChange w:id="335" w:author="Lindborg Johan" w:date="2015-02-25T22:33:00Z">
                  <w:rPr>
                    <w:ins w:id="336" w:author="Lindborg Johan" w:date="2015-02-25T22:33:00Z"/>
                    <w:sz w:val="20"/>
                    <w:lang w:eastAsia="da-DK"/>
                  </w:rPr>
                </w:rPrChange>
              </w:rPr>
              <w:pPrChange w:id="337" w:author="Lindborg Johan" w:date="2015-03-02T16:23:00Z">
                <w:pPr/>
              </w:pPrChange>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4A4B7E30" w14:textId="77777777" w:rsidR="007C793B" w:rsidRPr="007C793B" w:rsidRDefault="007C793B">
            <w:pPr>
              <w:pStyle w:val="ListParagraph"/>
              <w:rPr>
                <w:ins w:id="338" w:author="Lindborg Johan" w:date="2015-02-25T22:33:00Z"/>
                <w:highlight w:val="green"/>
                <w:lang w:eastAsia="da-DK"/>
                <w:rPrChange w:id="339" w:author="Lindborg Johan" w:date="2015-02-25T22:33:00Z">
                  <w:rPr>
                    <w:ins w:id="340" w:author="Lindborg Johan" w:date="2015-02-25T22:33:00Z"/>
                    <w:sz w:val="20"/>
                    <w:lang w:eastAsia="da-DK"/>
                  </w:rPr>
                </w:rPrChange>
              </w:rPr>
              <w:pPrChange w:id="341" w:author="Lindborg Johan" w:date="2015-03-02T16:23:00Z">
                <w:pPr/>
              </w:pPrChange>
            </w:pPr>
            <w:ins w:id="342" w:author="Lindborg Johan" w:date="2015-02-25T22:33:00Z">
              <w:r w:rsidRPr="007C793B">
                <w:rPr>
                  <w:highlight w:val="green"/>
                  <w:lang w:eastAsia="da-DK"/>
                  <w:rPrChange w:id="343" w:author="Lindborg Johan" w:date="2015-02-25T22:33:00Z">
                    <w:rPr>
                      <w:sz w:val="20"/>
                      <w:lang w:eastAsia="da-DK"/>
                    </w:rPr>
                  </w:rPrChange>
                </w:rPr>
                <w:t>Transport</w:t>
              </w:r>
            </w:ins>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D34E488" w14:textId="77777777" w:rsidR="007C793B" w:rsidRPr="007C793B" w:rsidRDefault="007C793B">
            <w:pPr>
              <w:pStyle w:val="ListParagraph"/>
              <w:rPr>
                <w:ins w:id="344" w:author="Lindborg Johan" w:date="2015-02-25T22:33:00Z"/>
                <w:highlight w:val="green"/>
                <w:lang w:eastAsia="da-DK"/>
                <w:rPrChange w:id="345" w:author="Lindborg Johan" w:date="2015-02-25T22:33:00Z">
                  <w:rPr>
                    <w:ins w:id="346" w:author="Lindborg Johan" w:date="2015-02-25T22:33:00Z"/>
                    <w:sz w:val="20"/>
                    <w:lang w:eastAsia="da-DK"/>
                  </w:rPr>
                </w:rPrChange>
              </w:rPr>
              <w:pPrChange w:id="347" w:author="Lindborg Johan" w:date="2015-03-02T16:23:00Z">
                <w:pPr>
                  <w:jc w:val="center"/>
                </w:pPr>
              </w:pPrChange>
            </w:pPr>
            <w:ins w:id="348" w:author="Lindborg Johan" w:date="2015-02-25T22:33:00Z">
              <w:r w:rsidRPr="007C793B">
                <w:rPr>
                  <w:highlight w:val="green"/>
                  <w:lang w:eastAsia="da-DK"/>
                  <w:rPrChange w:id="349" w:author="Lindborg Johan" w:date="2015-02-25T22:33:00Z">
                    <w:rPr>
                      <w:sz w:val="20"/>
                      <w:lang w:eastAsia="da-DK"/>
                    </w:rPr>
                  </w:rPrChange>
                </w:rPr>
                <w:t>ITU-R M.1371</w:t>
              </w:r>
            </w:ins>
          </w:p>
        </w:tc>
        <w:tc>
          <w:tcPr>
            <w:tcW w:w="960" w:type="dxa"/>
            <w:tcBorders>
              <w:top w:val="nil"/>
              <w:left w:val="nil"/>
              <w:bottom w:val="nil"/>
              <w:right w:val="nil"/>
            </w:tcBorders>
            <w:shd w:val="clear" w:color="auto" w:fill="auto"/>
            <w:noWrap/>
            <w:vAlign w:val="bottom"/>
            <w:hideMark/>
          </w:tcPr>
          <w:p w14:paraId="0130213B" w14:textId="77777777" w:rsidR="007C793B" w:rsidRPr="007C793B" w:rsidRDefault="007C793B">
            <w:pPr>
              <w:pStyle w:val="ListParagraph"/>
              <w:rPr>
                <w:ins w:id="350" w:author="Lindborg Johan" w:date="2015-02-25T22:33:00Z"/>
                <w:highlight w:val="green"/>
                <w:lang w:eastAsia="da-DK"/>
                <w:rPrChange w:id="351" w:author="Lindborg Johan" w:date="2015-02-25T22:33:00Z">
                  <w:rPr>
                    <w:ins w:id="352" w:author="Lindborg Johan" w:date="2015-02-25T22:33:00Z"/>
                    <w:lang w:eastAsia="da-DK"/>
                  </w:rPr>
                </w:rPrChange>
              </w:rPr>
              <w:pPrChange w:id="353" w:author="Lindborg Johan" w:date="2015-03-02T16:23:00Z">
                <w:pPr/>
              </w:pPrChange>
            </w:pPr>
          </w:p>
        </w:tc>
      </w:tr>
      <w:tr w:rsidR="007C793B" w:rsidRPr="007C793B" w14:paraId="6520A4FA" w14:textId="77777777" w:rsidTr="00094112">
        <w:trPr>
          <w:trHeight w:val="435"/>
          <w:ins w:id="354" w:author="Lindborg Johan" w:date="2015-02-25T22:33:00Z"/>
        </w:trPr>
        <w:tc>
          <w:tcPr>
            <w:tcW w:w="960" w:type="dxa"/>
            <w:tcBorders>
              <w:top w:val="nil"/>
              <w:left w:val="nil"/>
              <w:bottom w:val="nil"/>
              <w:right w:val="nil"/>
            </w:tcBorders>
            <w:shd w:val="clear" w:color="auto" w:fill="auto"/>
            <w:noWrap/>
            <w:vAlign w:val="bottom"/>
            <w:hideMark/>
          </w:tcPr>
          <w:p w14:paraId="3CD64E19" w14:textId="77777777" w:rsidR="007C793B" w:rsidRPr="007C793B" w:rsidRDefault="007C793B">
            <w:pPr>
              <w:pStyle w:val="ListParagraph"/>
              <w:rPr>
                <w:ins w:id="355" w:author="Lindborg Johan" w:date="2015-02-25T22:33:00Z"/>
                <w:highlight w:val="green"/>
                <w:lang w:eastAsia="da-DK"/>
                <w:rPrChange w:id="356" w:author="Lindborg Johan" w:date="2015-02-25T22:33:00Z">
                  <w:rPr>
                    <w:ins w:id="357" w:author="Lindborg Johan" w:date="2015-02-25T22:33:00Z"/>
                    <w:sz w:val="20"/>
                    <w:lang w:eastAsia="da-DK"/>
                  </w:rPr>
                </w:rPrChange>
              </w:rPr>
              <w:pPrChange w:id="358" w:author="Lindborg Johan" w:date="2015-03-02T16:23:00Z">
                <w:pPr/>
              </w:pPrChange>
            </w:pPr>
          </w:p>
        </w:tc>
        <w:tc>
          <w:tcPr>
            <w:tcW w:w="960" w:type="dxa"/>
            <w:tcBorders>
              <w:top w:val="nil"/>
              <w:left w:val="nil"/>
              <w:bottom w:val="nil"/>
              <w:right w:val="nil"/>
            </w:tcBorders>
            <w:shd w:val="clear" w:color="auto" w:fill="auto"/>
            <w:noWrap/>
            <w:vAlign w:val="center"/>
            <w:hideMark/>
          </w:tcPr>
          <w:p w14:paraId="047EFC00" w14:textId="77777777" w:rsidR="007C793B" w:rsidRPr="007C793B" w:rsidRDefault="007C793B">
            <w:pPr>
              <w:pStyle w:val="ListParagraph"/>
              <w:rPr>
                <w:ins w:id="359" w:author="Lindborg Johan" w:date="2015-02-25T22:33:00Z"/>
                <w:highlight w:val="green"/>
                <w:lang w:eastAsia="da-DK"/>
                <w:rPrChange w:id="360" w:author="Lindborg Johan" w:date="2015-02-25T22:33:00Z">
                  <w:rPr>
                    <w:ins w:id="361" w:author="Lindborg Johan" w:date="2015-02-25T22:33:00Z"/>
                    <w:sz w:val="20"/>
                    <w:lang w:eastAsia="da-DK"/>
                  </w:rPr>
                </w:rPrChange>
              </w:rPr>
              <w:pPrChange w:id="362" w:author="Lindborg Johan" w:date="2015-03-02T16:23:00Z">
                <w:pPr/>
              </w:pPrChange>
            </w:pPr>
            <w:ins w:id="363" w:author="Lindborg Johan" w:date="2015-02-25T22:33:00Z">
              <w:r w:rsidRPr="007C793B">
                <w:rPr>
                  <w:highlight w:val="green"/>
                  <w:lang w:eastAsia="da-DK"/>
                  <w:rPrChange w:id="364" w:author="Lindborg Johan" w:date="2015-02-25T22:33:00Z">
                    <w:rPr>
                      <w:sz w:val="20"/>
                      <w:lang w:eastAsia="da-DK"/>
                    </w:rPr>
                  </w:rPrChange>
                </w:rPr>
                <w:t>Layer 3:</w:t>
              </w:r>
            </w:ins>
          </w:p>
        </w:tc>
        <w:tc>
          <w:tcPr>
            <w:tcW w:w="960" w:type="dxa"/>
            <w:tcBorders>
              <w:top w:val="nil"/>
              <w:left w:val="nil"/>
              <w:bottom w:val="nil"/>
              <w:right w:val="nil"/>
            </w:tcBorders>
            <w:shd w:val="clear" w:color="auto" w:fill="auto"/>
            <w:noWrap/>
            <w:vAlign w:val="bottom"/>
            <w:hideMark/>
          </w:tcPr>
          <w:p w14:paraId="16963ECE" w14:textId="77777777" w:rsidR="007C793B" w:rsidRPr="007C793B" w:rsidRDefault="007C793B">
            <w:pPr>
              <w:pStyle w:val="ListParagraph"/>
              <w:rPr>
                <w:ins w:id="365" w:author="Lindborg Johan" w:date="2015-02-25T22:33:00Z"/>
                <w:highlight w:val="green"/>
                <w:lang w:eastAsia="da-DK"/>
                <w:rPrChange w:id="366" w:author="Lindborg Johan" w:date="2015-02-25T22:33:00Z">
                  <w:rPr>
                    <w:ins w:id="367" w:author="Lindborg Johan" w:date="2015-02-25T22:33:00Z"/>
                    <w:sz w:val="20"/>
                    <w:lang w:eastAsia="da-DK"/>
                  </w:rPr>
                </w:rPrChange>
              </w:rPr>
              <w:pPrChange w:id="368" w:author="Lindborg Johan" w:date="2015-03-02T16:23:00Z">
                <w:pPr/>
              </w:pPrChange>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1CF41E29" w14:textId="77777777" w:rsidR="007C793B" w:rsidRPr="007C793B" w:rsidRDefault="007C793B">
            <w:pPr>
              <w:pStyle w:val="ListParagraph"/>
              <w:rPr>
                <w:ins w:id="369" w:author="Lindborg Johan" w:date="2015-02-25T22:33:00Z"/>
                <w:highlight w:val="green"/>
                <w:lang w:eastAsia="da-DK"/>
                <w:rPrChange w:id="370" w:author="Lindborg Johan" w:date="2015-02-25T22:33:00Z">
                  <w:rPr>
                    <w:ins w:id="371" w:author="Lindborg Johan" w:date="2015-02-25T22:33:00Z"/>
                    <w:sz w:val="20"/>
                    <w:lang w:eastAsia="da-DK"/>
                  </w:rPr>
                </w:rPrChange>
              </w:rPr>
              <w:pPrChange w:id="372" w:author="Lindborg Johan" w:date="2015-03-02T16:23:00Z">
                <w:pPr/>
              </w:pPrChange>
            </w:pPr>
            <w:ins w:id="373" w:author="Lindborg Johan" w:date="2015-02-25T22:33:00Z">
              <w:r w:rsidRPr="007C793B">
                <w:rPr>
                  <w:highlight w:val="green"/>
                  <w:lang w:eastAsia="da-DK"/>
                  <w:rPrChange w:id="374" w:author="Lindborg Johan" w:date="2015-02-25T22:33:00Z">
                    <w:rPr>
                      <w:sz w:val="20"/>
                      <w:lang w:eastAsia="da-DK"/>
                    </w:rPr>
                  </w:rPrChange>
                </w:rPr>
                <w:t xml:space="preserve">Network </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C35BCA5" w14:textId="77777777" w:rsidR="007C793B" w:rsidRPr="007C793B" w:rsidRDefault="007C793B">
            <w:pPr>
              <w:pStyle w:val="ListParagraph"/>
              <w:rPr>
                <w:ins w:id="375" w:author="Lindborg Johan" w:date="2015-02-25T22:33:00Z"/>
                <w:highlight w:val="green"/>
                <w:lang w:eastAsia="da-DK"/>
                <w:rPrChange w:id="376" w:author="Lindborg Johan" w:date="2015-02-25T22:33:00Z">
                  <w:rPr>
                    <w:ins w:id="377" w:author="Lindborg Johan" w:date="2015-02-25T22:33:00Z"/>
                    <w:lang w:eastAsia="da-DK"/>
                  </w:rPr>
                </w:rPrChange>
              </w:rPr>
              <w:pPrChange w:id="378" w:author="Lindborg Johan" w:date="2015-03-02T16:23:00Z">
                <w:pPr/>
              </w:pPrChange>
            </w:pPr>
          </w:p>
        </w:tc>
        <w:tc>
          <w:tcPr>
            <w:tcW w:w="960" w:type="dxa"/>
            <w:tcBorders>
              <w:top w:val="nil"/>
              <w:left w:val="nil"/>
              <w:bottom w:val="nil"/>
              <w:right w:val="nil"/>
            </w:tcBorders>
            <w:shd w:val="clear" w:color="auto" w:fill="auto"/>
            <w:noWrap/>
            <w:vAlign w:val="bottom"/>
            <w:hideMark/>
          </w:tcPr>
          <w:p w14:paraId="1492F729" w14:textId="77777777" w:rsidR="007C793B" w:rsidRPr="007C793B" w:rsidRDefault="007C793B">
            <w:pPr>
              <w:pStyle w:val="ListParagraph"/>
              <w:rPr>
                <w:ins w:id="379" w:author="Lindborg Johan" w:date="2015-02-25T22:33:00Z"/>
                <w:highlight w:val="green"/>
                <w:lang w:eastAsia="da-DK"/>
                <w:rPrChange w:id="380" w:author="Lindborg Johan" w:date="2015-02-25T22:33:00Z">
                  <w:rPr>
                    <w:ins w:id="381" w:author="Lindborg Johan" w:date="2015-02-25T22:33:00Z"/>
                    <w:lang w:eastAsia="da-DK"/>
                  </w:rPr>
                </w:rPrChange>
              </w:rPr>
              <w:pPrChange w:id="382" w:author="Lindborg Johan" w:date="2015-03-02T16:23:00Z">
                <w:pPr/>
              </w:pPrChange>
            </w:pPr>
          </w:p>
        </w:tc>
      </w:tr>
      <w:tr w:rsidR="007C793B" w:rsidRPr="007C793B" w14:paraId="00FA5222" w14:textId="77777777" w:rsidTr="00094112">
        <w:trPr>
          <w:trHeight w:val="435"/>
          <w:ins w:id="383" w:author="Lindborg Johan" w:date="2015-02-25T22:33:00Z"/>
        </w:trPr>
        <w:tc>
          <w:tcPr>
            <w:tcW w:w="960" w:type="dxa"/>
            <w:tcBorders>
              <w:top w:val="nil"/>
              <w:left w:val="nil"/>
              <w:bottom w:val="nil"/>
              <w:right w:val="nil"/>
            </w:tcBorders>
            <w:shd w:val="clear" w:color="auto" w:fill="auto"/>
            <w:noWrap/>
            <w:vAlign w:val="bottom"/>
            <w:hideMark/>
          </w:tcPr>
          <w:p w14:paraId="3065F6CB" w14:textId="77777777" w:rsidR="007C793B" w:rsidRPr="007C793B" w:rsidRDefault="007C793B">
            <w:pPr>
              <w:pStyle w:val="ListParagraph"/>
              <w:rPr>
                <w:ins w:id="384" w:author="Lindborg Johan" w:date="2015-02-25T22:33:00Z"/>
                <w:highlight w:val="green"/>
                <w:lang w:eastAsia="da-DK"/>
                <w:rPrChange w:id="385" w:author="Lindborg Johan" w:date="2015-02-25T22:33:00Z">
                  <w:rPr>
                    <w:ins w:id="386" w:author="Lindborg Johan" w:date="2015-02-25T22:33:00Z"/>
                    <w:sz w:val="20"/>
                    <w:lang w:eastAsia="da-DK"/>
                  </w:rPr>
                </w:rPrChange>
              </w:rPr>
              <w:pPrChange w:id="387" w:author="Lindborg Johan" w:date="2015-03-02T16:23:00Z">
                <w:pPr/>
              </w:pPrChange>
            </w:pPr>
          </w:p>
        </w:tc>
        <w:tc>
          <w:tcPr>
            <w:tcW w:w="960" w:type="dxa"/>
            <w:tcBorders>
              <w:top w:val="nil"/>
              <w:left w:val="nil"/>
              <w:bottom w:val="nil"/>
              <w:right w:val="nil"/>
            </w:tcBorders>
            <w:shd w:val="clear" w:color="auto" w:fill="auto"/>
            <w:noWrap/>
            <w:vAlign w:val="center"/>
            <w:hideMark/>
          </w:tcPr>
          <w:p w14:paraId="52B999C5" w14:textId="77777777" w:rsidR="007C793B" w:rsidRPr="007C793B" w:rsidRDefault="007C793B">
            <w:pPr>
              <w:pStyle w:val="ListParagraph"/>
              <w:rPr>
                <w:ins w:id="388" w:author="Lindborg Johan" w:date="2015-02-25T22:33:00Z"/>
                <w:highlight w:val="green"/>
                <w:lang w:eastAsia="da-DK"/>
                <w:rPrChange w:id="389" w:author="Lindborg Johan" w:date="2015-02-25T22:33:00Z">
                  <w:rPr>
                    <w:ins w:id="390" w:author="Lindborg Johan" w:date="2015-02-25T22:33:00Z"/>
                    <w:sz w:val="20"/>
                    <w:lang w:eastAsia="da-DK"/>
                  </w:rPr>
                </w:rPrChange>
              </w:rPr>
              <w:pPrChange w:id="391" w:author="Lindborg Johan" w:date="2015-03-02T16:23:00Z">
                <w:pPr/>
              </w:pPrChange>
            </w:pPr>
            <w:ins w:id="392" w:author="Lindborg Johan" w:date="2015-02-25T22:33:00Z">
              <w:r w:rsidRPr="007C793B">
                <w:rPr>
                  <w:highlight w:val="green"/>
                  <w:lang w:eastAsia="da-DK"/>
                  <w:rPrChange w:id="393" w:author="Lindborg Johan" w:date="2015-02-25T22:33:00Z">
                    <w:rPr>
                      <w:sz w:val="20"/>
                      <w:lang w:eastAsia="da-DK"/>
                    </w:rPr>
                  </w:rPrChange>
                </w:rPr>
                <w:t xml:space="preserve">Layer 2: </w:t>
              </w:r>
            </w:ins>
          </w:p>
        </w:tc>
        <w:tc>
          <w:tcPr>
            <w:tcW w:w="960" w:type="dxa"/>
            <w:tcBorders>
              <w:top w:val="nil"/>
              <w:left w:val="nil"/>
              <w:bottom w:val="nil"/>
              <w:right w:val="nil"/>
            </w:tcBorders>
            <w:shd w:val="clear" w:color="auto" w:fill="auto"/>
            <w:noWrap/>
            <w:vAlign w:val="bottom"/>
            <w:hideMark/>
          </w:tcPr>
          <w:p w14:paraId="354CF41B" w14:textId="77777777" w:rsidR="007C793B" w:rsidRPr="007C793B" w:rsidRDefault="007C793B">
            <w:pPr>
              <w:pStyle w:val="ListParagraph"/>
              <w:rPr>
                <w:ins w:id="394" w:author="Lindborg Johan" w:date="2015-02-25T22:33:00Z"/>
                <w:highlight w:val="green"/>
                <w:lang w:eastAsia="da-DK"/>
                <w:rPrChange w:id="395" w:author="Lindborg Johan" w:date="2015-02-25T22:33:00Z">
                  <w:rPr>
                    <w:ins w:id="396" w:author="Lindborg Johan" w:date="2015-02-25T22:33:00Z"/>
                    <w:sz w:val="20"/>
                    <w:lang w:eastAsia="da-DK"/>
                  </w:rPr>
                </w:rPrChange>
              </w:rPr>
              <w:pPrChange w:id="397" w:author="Lindborg Johan" w:date="2015-03-02T16:23:00Z">
                <w:pPr/>
              </w:pPrChange>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643D8BF8" w14:textId="77777777" w:rsidR="007C793B" w:rsidRPr="007C793B" w:rsidRDefault="007C793B">
            <w:pPr>
              <w:pStyle w:val="ListParagraph"/>
              <w:rPr>
                <w:ins w:id="398" w:author="Lindborg Johan" w:date="2015-02-25T22:33:00Z"/>
                <w:highlight w:val="green"/>
                <w:lang w:eastAsia="da-DK"/>
                <w:rPrChange w:id="399" w:author="Lindborg Johan" w:date="2015-02-25T22:33:00Z">
                  <w:rPr>
                    <w:ins w:id="400" w:author="Lindborg Johan" w:date="2015-02-25T22:33:00Z"/>
                    <w:sz w:val="20"/>
                    <w:lang w:eastAsia="da-DK"/>
                  </w:rPr>
                </w:rPrChange>
              </w:rPr>
              <w:pPrChange w:id="401" w:author="Lindborg Johan" w:date="2015-03-02T16:23:00Z">
                <w:pPr/>
              </w:pPrChange>
            </w:pPr>
            <w:ins w:id="402" w:author="Lindborg Johan" w:date="2015-02-25T22:33:00Z">
              <w:r w:rsidRPr="007C793B">
                <w:rPr>
                  <w:highlight w:val="green"/>
                  <w:lang w:eastAsia="da-DK"/>
                  <w:rPrChange w:id="403" w:author="Lindborg Johan" w:date="2015-02-25T22:33:00Z">
                    <w:rPr>
                      <w:sz w:val="20"/>
                      <w:lang w:eastAsia="da-DK"/>
                    </w:rPr>
                  </w:rPrChange>
                </w:rPr>
                <w:t>Data Link</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82F92F8" w14:textId="77777777" w:rsidR="007C793B" w:rsidRPr="007C793B" w:rsidRDefault="007C793B">
            <w:pPr>
              <w:pStyle w:val="ListParagraph"/>
              <w:rPr>
                <w:ins w:id="404" w:author="Lindborg Johan" w:date="2015-02-25T22:33:00Z"/>
                <w:highlight w:val="green"/>
                <w:lang w:eastAsia="da-DK"/>
                <w:rPrChange w:id="405" w:author="Lindborg Johan" w:date="2015-02-25T22:33:00Z">
                  <w:rPr>
                    <w:ins w:id="406" w:author="Lindborg Johan" w:date="2015-02-25T22:33:00Z"/>
                    <w:lang w:eastAsia="da-DK"/>
                  </w:rPr>
                </w:rPrChange>
              </w:rPr>
              <w:pPrChange w:id="407" w:author="Lindborg Johan" w:date="2015-03-02T16:23:00Z">
                <w:pPr/>
              </w:pPrChange>
            </w:pPr>
          </w:p>
        </w:tc>
        <w:tc>
          <w:tcPr>
            <w:tcW w:w="960" w:type="dxa"/>
            <w:tcBorders>
              <w:top w:val="nil"/>
              <w:left w:val="nil"/>
              <w:bottom w:val="nil"/>
              <w:right w:val="nil"/>
            </w:tcBorders>
            <w:shd w:val="clear" w:color="auto" w:fill="auto"/>
            <w:noWrap/>
            <w:vAlign w:val="bottom"/>
            <w:hideMark/>
          </w:tcPr>
          <w:p w14:paraId="442600D2" w14:textId="77777777" w:rsidR="007C793B" w:rsidRPr="007C793B" w:rsidRDefault="007C793B">
            <w:pPr>
              <w:pStyle w:val="ListParagraph"/>
              <w:rPr>
                <w:ins w:id="408" w:author="Lindborg Johan" w:date="2015-02-25T22:33:00Z"/>
                <w:highlight w:val="green"/>
                <w:lang w:eastAsia="da-DK"/>
                <w:rPrChange w:id="409" w:author="Lindborg Johan" w:date="2015-02-25T22:33:00Z">
                  <w:rPr>
                    <w:ins w:id="410" w:author="Lindborg Johan" w:date="2015-02-25T22:33:00Z"/>
                    <w:lang w:eastAsia="da-DK"/>
                  </w:rPr>
                </w:rPrChange>
              </w:rPr>
              <w:pPrChange w:id="411" w:author="Lindborg Johan" w:date="2015-03-02T16:23:00Z">
                <w:pPr/>
              </w:pPrChange>
            </w:pPr>
          </w:p>
        </w:tc>
      </w:tr>
      <w:tr w:rsidR="007C793B" w:rsidRPr="007C793B" w14:paraId="3F1C1427" w14:textId="77777777" w:rsidTr="00094112">
        <w:trPr>
          <w:trHeight w:val="435"/>
          <w:ins w:id="412" w:author="Lindborg Johan" w:date="2015-02-25T22:33:00Z"/>
        </w:trPr>
        <w:tc>
          <w:tcPr>
            <w:tcW w:w="960" w:type="dxa"/>
            <w:tcBorders>
              <w:top w:val="nil"/>
              <w:left w:val="nil"/>
              <w:bottom w:val="nil"/>
              <w:right w:val="nil"/>
            </w:tcBorders>
            <w:shd w:val="clear" w:color="auto" w:fill="auto"/>
            <w:noWrap/>
            <w:vAlign w:val="bottom"/>
            <w:hideMark/>
          </w:tcPr>
          <w:p w14:paraId="1E2D8DAA" w14:textId="77777777" w:rsidR="007C793B" w:rsidRPr="007C793B" w:rsidRDefault="007C793B">
            <w:pPr>
              <w:pStyle w:val="ListParagraph"/>
              <w:rPr>
                <w:ins w:id="413" w:author="Lindborg Johan" w:date="2015-02-25T22:33:00Z"/>
                <w:highlight w:val="green"/>
                <w:lang w:eastAsia="da-DK"/>
                <w:rPrChange w:id="414" w:author="Lindborg Johan" w:date="2015-02-25T22:33:00Z">
                  <w:rPr>
                    <w:ins w:id="415" w:author="Lindborg Johan" w:date="2015-02-25T22:33:00Z"/>
                    <w:sz w:val="20"/>
                    <w:lang w:eastAsia="da-DK"/>
                  </w:rPr>
                </w:rPrChange>
              </w:rPr>
              <w:pPrChange w:id="416" w:author="Lindborg Johan" w:date="2015-03-02T16:23:00Z">
                <w:pPr/>
              </w:pPrChange>
            </w:pPr>
          </w:p>
        </w:tc>
        <w:tc>
          <w:tcPr>
            <w:tcW w:w="960" w:type="dxa"/>
            <w:tcBorders>
              <w:top w:val="nil"/>
              <w:left w:val="nil"/>
              <w:bottom w:val="nil"/>
              <w:right w:val="nil"/>
            </w:tcBorders>
            <w:shd w:val="clear" w:color="auto" w:fill="auto"/>
            <w:noWrap/>
            <w:vAlign w:val="center"/>
            <w:hideMark/>
          </w:tcPr>
          <w:p w14:paraId="54A065C9" w14:textId="77777777" w:rsidR="007C793B" w:rsidRPr="007C793B" w:rsidRDefault="007C793B">
            <w:pPr>
              <w:pStyle w:val="ListParagraph"/>
              <w:rPr>
                <w:ins w:id="417" w:author="Lindborg Johan" w:date="2015-02-25T22:33:00Z"/>
                <w:highlight w:val="green"/>
                <w:lang w:eastAsia="da-DK"/>
                <w:rPrChange w:id="418" w:author="Lindborg Johan" w:date="2015-02-25T22:33:00Z">
                  <w:rPr>
                    <w:ins w:id="419" w:author="Lindborg Johan" w:date="2015-02-25T22:33:00Z"/>
                    <w:sz w:val="20"/>
                    <w:lang w:eastAsia="da-DK"/>
                  </w:rPr>
                </w:rPrChange>
              </w:rPr>
              <w:pPrChange w:id="420" w:author="Lindborg Johan" w:date="2015-03-02T16:23:00Z">
                <w:pPr/>
              </w:pPrChange>
            </w:pPr>
            <w:ins w:id="421" w:author="Lindborg Johan" w:date="2015-02-25T22:33:00Z">
              <w:r w:rsidRPr="007C793B">
                <w:rPr>
                  <w:highlight w:val="green"/>
                  <w:lang w:eastAsia="da-DK"/>
                  <w:rPrChange w:id="422" w:author="Lindborg Johan" w:date="2015-02-25T22:33:00Z">
                    <w:rPr>
                      <w:sz w:val="20"/>
                      <w:lang w:eastAsia="da-DK"/>
                    </w:rPr>
                  </w:rPrChange>
                </w:rPr>
                <w:t>Layer 1:</w:t>
              </w:r>
            </w:ins>
          </w:p>
        </w:tc>
        <w:tc>
          <w:tcPr>
            <w:tcW w:w="960" w:type="dxa"/>
            <w:tcBorders>
              <w:top w:val="nil"/>
              <w:left w:val="nil"/>
              <w:bottom w:val="nil"/>
              <w:right w:val="nil"/>
            </w:tcBorders>
            <w:shd w:val="clear" w:color="auto" w:fill="auto"/>
            <w:noWrap/>
            <w:vAlign w:val="bottom"/>
            <w:hideMark/>
          </w:tcPr>
          <w:p w14:paraId="286DA9BF" w14:textId="77777777" w:rsidR="007C793B" w:rsidRPr="007C793B" w:rsidRDefault="007C793B">
            <w:pPr>
              <w:pStyle w:val="ListParagraph"/>
              <w:rPr>
                <w:ins w:id="423" w:author="Lindborg Johan" w:date="2015-02-25T22:33:00Z"/>
                <w:highlight w:val="green"/>
                <w:lang w:eastAsia="da-DK"/>
                <w:rPrChange w:id="424" w:author="Lindborg Johan" w:date="2015-02-25T22:33:00Z">
                  <w:rPr>
                    <w:ins w:id="425" w:author="Lindborg Johan" w:date="2015-02-25T22:33:00Z"/>
                    <w:sz w:val="20"/>
                    <w:lang w:eastAsia="da-DK"/>
                  </w:rPr>
                </w:rPrChange>
              </w:rPr>
              <w:pPrChange w:id="426" w:author="Lindborg Johan" w:date="2015-03-02T16:23:00Z">
                <w:pPr/>
              </w:pPrChange>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1215DEC1" w14:textId="77777777" w:rsidR="007C793B" w:rsidRPr="007C793B" w:rsidRDefault="007C793B">
            <w:pPr>
              <w:pStyle w:val="ListParagraph"/>
              <w:rPr>
                <w:ins w:id="427" w:author="Lindborg Johan" w:date="2015-02-25T22:33:00Z"/>
                <w:highlight w:val="green"/>
                <w:lang w:eastAsia="da-DK"/>
                <w:rPrChange w:id="428" w:author="Lindborg Johan" w:date="2015-02-25T22:33:00Z">
                  <w:rPr>
                    <w:ins w:id="429" w:author="Lindborg Johan" w:date="2015-02-25T22:33:00Z"/>
                    <w:sz w:val="20"/>
                    <w:lang w:eastAsia="da-DK"/>
                  </w:rPr>
                </w:rPrChange>
              </w:rPr>
              <w:pPrChange w:id="430" w:author="Lindborg Johan" w:date="2015-03-02T16:23:00Z">
                <w:pPr/>
              </w:pPrChange>
            </w:pPr>
            <w:ins w:id="431" w:author="Lindborg Johan" w:date="2015-02-25T22:33:00Z">
              <w:r w:rsidRPr="007C793B">
                <w:rPr>
                  <w:highlight w:val="green"/>
                  <w:lang w:eastAsia="da-DK"/>
                  <w:rPrChange w:id="432" w:author="Lindborg Johan" w:date="2015-02-25T22:33:00Z">
                    <w:rPr>
                      <w:sz w:val="20"/>
                      <w:lang w:eastAsia="da-DK"/>
                    </w:rPr>
                  </w:rPrChange>
                </w:rPr>
                <w:t>Access</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6C0F47D6" w14:textId="77777777" w:rsidR="007C793B" w:rsidRPr="007C793B" w:rsidRDefault="007C793B">
            <w:pPr>
              <w:pStyle w:val="ListParagraph"/>
              <w:rPr>
                <w:ins w:id="433" w:author="Lindborg Johan" w:date="2015-02-25T22:33:00Z"/>
                <w:highlight w:val="green"/>
                <w:lang w:eastAsia="da-DK"/>
                <w:rPrChange w:id="434" w:author="Lindborg Johan" w:date="2015-02-25T22:33:00Z">
                  <w:rPr>
                    <w:ins w:id="435" w:author="Lindborg Johan" w:date="2015-02-25T22:33:00Z"/>
                    <w:lang w:eastAsia="da-DK"/>
                  </w:rPr>
                </w:rPrChange>
              </w:rPr>
              <w:pPrChange w:id="436" w:author="Lindborg Johan" w:date="2015-03-02T16:23:00Z">
                <w:pPr/>
              </w:pPrChange>
            </w:pPr>
          </w:p>
        </w:tc>
        <w:tc>
          <w:tcPr>
            <w:tcW w:w="960" w:type="dxa"/>
            <w:tcBorders>
              <w:top w:val="nil"/>
              <w:left w:val="nil"/>
              <w:bottom w:val="nil"/>
              <w:right w:val="nil"/>
            </w:tcBorders>
            <w:shd w:val="clear" w:color="auto" w:fill="auto"/>
            <w:noWrap/>
            <w:vAlign w:val="bottom"/>
            <w:hideMark/>
          </w:tcPr>
          <w:p w14:paraId="2143BFA6" w14:textId="77777777" w:rsidR="007C793B" w:rsidRPr="007C793B" w:rsidRDefault="007C793B">
            <w:pPr>
              <w:pStyle w:val="ListParagraph"/>
              <w:rPr>
                <w:ins w:id="437" w:author="Lindborg Johan" w:date="2015-02-25T22:33:00Z"/>
                <w:highlight w:val="green"/>
                <w:lang w:eastAsia="da-DK"/>
                <w:rPrChange w:id="438" w:author="Lindborg Johan" w:date="2015-02-25T22:33:00Z">
                  <w:rPr>
                    <w:ins w:id="439" w:author="Lindborg Johan" w:date="2015-02-25T22:33:00Z"/>
                    <w:lang w:eastAsia="da-DK"/>
                  </w:rPr>
                </w:rPrChange>
              </w:rPr>
              <w:pPrChange w:id="440" w:author="Lindborg Johan" w:date="2015-03-02T16:23:00Z">
                <w:pPr/>
              </w:pPrChange>
            </w:pPr>
          </w:p>
        </w:tc>
      </w:tr>
      <w:tr w:rsidR="007C793B" w:rsidRPr="00AB60A5" w14:paraId="08A198F5" w14:textId="77777777" w:rsidTr="00094112">
        <w:trPr>
          <w:trHeight w:val="435"/>
          <w:ins w:id="441" w:author="Lindborg Johan" w:date="2015-02-25T22:33:00Z"/>
        </w:trPr>
        <w:tc>
          <w:tcPr>
            <w:tcW w:w="960" w:type="dxa"/>
            <w:tcBorders>
              <w:top w:val="nil"/>
              <w:left w:val="nil"/>
              <w:bottom w:val="nil"/>
              <w:right w:val="nil"/>
            </w:tcBorders>
            <w:shd w:val="clear" w:color="auto" w:fill="auto"/>
            <w:noWrap/>
            <w:vAlign w:val="bottom"/>
            <w:hideMark/>
          </w:tcPr>
          <w:p w14:paraId="333DF5A2" w14:textId="77777777" w:rsidR="007C793B" w:rsidRPr="007C793B" w:rsidRDefault="007C793B">
            <w:pPr>
              <w:pStyle w:val="ListParagraph"/>
              <w:rPr>
                <w:ins w:id="442" w:author="Lindborg Johan" w:date="2015-02-25T22:33:00Z"/>
                <w:highlight w:val="green"/>
                <w:lang w:eastAsia="da-DK"/>
                <w:rPrChange w:id="443" w:author="Lindborg Johan" w:date="2015-02-25T22:33:00Z">
                  <w:rPr>
                    <w:ins w:id="444" w:author="Lindborg Johan" w:date="2015-02-25T22:33:00Z"/>
                    <w:sz w:val="20"/>
                    <w:lang w:eastAsia="da-DK"/>
                  </w:rPr>
                </w:rPrChange>
              </w:rPr>
              <w:pPrChange w:id="445" w:author="Lindborg Johan" w:date="2015-03-02T16:23:00Z">
                <w:pPr/>
              </w:pPrChange>
            </w:pPr>
          </w:p>
        </w:tc>
        <w:tc>
          <w:tcPr>
            <w:tcW w:w="960" w:type="dxa"/>
            <w:tcBorders>
              <w:top w:val="nil"/>
              <w:left w:val="nil"/>
              <w:bottom w:val="nil"/>
              <w:right w:val="nil"/>
            </w:tcBorders>
            <w:shd w:val="clear" w:color="auto" w:fill="auto"/>
            <w:noWrap/>
            <w:vAlign w:val="center"/>
            <w:hideMark/>
          </w:tcPr>
          <w:p w14:paraId="6B051D0B" w14:textId="77777777" w:rsidR="007C793B" w:rsidRPr="007C793B" w:rsidRDefault="007C793B">
            <w:pPr>
              <w:pStyle w:val="ListParagraph"/>
              <w:rPr>
                <w:ins w:id="446" w:author="Lindborg Johan" w:date="2015-02-25T22:33:00Z"/>
                <w:highlight w:val="green"/>
                <w:lang w:eastAsia="da-DK"/>
                <w:rPrChange w:id="447" w:author="Lindborg Johan" w:date="2015-02-25T22:33:00Z">
                  <w:rPr>
                    <w:ins w:id="448" w:author="Lindborg Johan" w:date="2015-02-25T22:33:00Z"/>
                    <w:sz w:val="20"/>
                    <w:lang w:eastAsia="da-DK"/>
                  </w:rPr>
                </w:rPrChange>
              </w:rPr>
              <w:pPrChange w:id="449" w:author="Lindborg Johan" w:date="2015-03-02T16:23:00Z">
                <w:pPr/>
              </w:pPrChange>
            </w:pPr>
            <w:ins w:id="450" w:author="Lindborg Johan" w:date="2015-02-25T22:33:00Z">
              <w:r w:rsidRPr="007C793B">
                <w:rPr>
                  <w:highlight w:val="green"/>
                  <w:lang w:eastAsia="da-DK"/>
                  <w:rPrChange w:id="451" w:author="Lindborg Johan" w:date="2015-02-25T22:33:00Z">
                    <w:rPr>
                      <w:sz w:val="20"/>
                      <w:lang w:eastAsia="da-DK"/>
                    </w:rPr>
                  </w:rPrChange>
                </w:rPr>
                <w:t>Channels</w:t>
              </w:r>
            </w:ins>
          </w:p>
        </w:tc>
        <w:tc>
          <w:tcPr>
            <w:tcW w:w="960" w:type="dxa"/>
            <w:tcBorders>
              <w:top w:val="nil"/>
              <w:left w:val="nil"/>
              <w:bottom w:val="nil"/>
              <w:right w:val="nil"/>
            </w:tcBorders>
            <w:shd w:val="clear" w:color="auto" w:fill="auto"/>
            <w:noWrap/>
            <w:vAlign w:val="bottom"/>
            <w:hideMark/>
          </w:tcPr>
          <w:p w14:paraId="3E381CFE" w14:textId="77777777" w:rsidR="007C793B" w:rsidRPr="007C793B" w:rsidRDefault="007C793B">
            <w:pPr>
              <w:pStyle w:val="ListParagraph"/>
              <w:rPr>
                <w:ins w:id="452" w:author="Lindborg Johan" w:date="2015-02-25T22:33:00Z"/>
                <w:highlight w:val="green"/>
                <w:lang w:eastAsia="da-DK"/>
                <w:rPrChange w:id="453" w:author="Lindborg Johan" w:date="2015-02-25T22:33:00Z">
                  <w:rPr>
                    <w:ins w:id="454" w:author="Lindborg Johan" w:date="2015-02-25T22:33:00Z"/>
                    <w:sz w:val="20"/>
                    <w:lang w:eastAsia="da-DK"/>
                  </w:rPr>
                </w:rPrChange>
              </w:rPr>
              <w:pPrChange w:id="455" w:author="Lindborg Johan" w:date="2015-03-02T16:23:00Z">
                <w:pPr/>
              </w:pPrChange>
            </w:pPr>
          </w:p>
        </w:tc>
        <w:tc>
          <w:tcPr>
            <w:tcW w:w="960" w:type="dxa"/>
            <w:tcBorders>
              <w:top w:val="nil"/>
              <w:left w:val="single" w:sz="8" w:space="0" w:color="auto"/>
              <w:bottom w:val="single" w:sz="8" w:space="0" w:color="auto"/>
              <w:right w:val="single" w:sz="8" w:space="0" w:color="auto"/>
            </w:tcBorders>
            <w:shd w:val="clear" w:color="auto" w:fill="auto"/>
            <w:vAlign w:val="center"/>
            <w:hideMark/>
          </w:tcPr>
          <w:p w14:paraId="09BD08A1" w14:textId="77777777" w:rsidR="007C793B" w:rsidRPr="007C793B" w:rsidRDefault="007C793B">
            <w:pPr>
              <w:pStyle w:val="ListParagraph"/>
              <w:rPr>
                <w:ins w:id="456" w:author="Lindborg Johan" w:date="2015-02-25T22:33:00Z"/>
                <w:highlight w:val="green"/>
                <w:lang w:eastAsia="da-DK"/>
                <w:rPrChange w:id="457" w:author="Lindborg Johan" w:date="2015-02-25T22:33:00Z">
                  <w:rPr>
                    <w:ins w:id="458" w:author="Lindborg Johan" w:date="2015-02-25T22:33:00Z"/>
                    <w:sz w:val="20"/>
                    <w:lang w:eastAsia="da-DK"/>
                  </w:rPr>
                </w:rPrChange>
              </w:rPr>
              <w:pPrChange w:id="459" w:author="Lindborg Johan" w:date="2015-03-02T16:23:00Z">
                <w:pPr>
                  <w:jc w:val="center"/>
                </w:pPr>
              </w:pPrChange>
            </w:pPr>
            <w:ins w:id="460" w:author="Lindborg Johan" w:date="2015-02-25T22:33:00Z">
              <w:r w:rsidRPr="007C793B">
                <w:rPr>
                  <w:highlight w:val="green"/>
                  <w:lang w:eastAsia="da-DK"/>
                  <w:rPrChange w:id="461" w:author="Lindborg Johan" w:date="2015-02-25T22:33:00Z">
                    <w:rPr>
                      <w:sz w:val="20"/>
                      <w:lang w:eastAsia="da-DK"/>
                    </w:rPr>
                  </w:rPrChange>
                </w:rPr>
                <w:t>VDE</w:t>
              </w:r>
            </w:ins>
          </w:p>
        </w:tc>
        <w:tc>
          <w:tcPr>
            <w:tcW w:w="960" w:type="dxa"/>
            <w:tcBorders>
              <w:top w:val="nil"/>
              <w:left w:val="nil"/>
              <w:bottom w:val="single" w:sz="8" w:space="0" w:color="auto"/>
              <w:right w:val="single" w:sz="8" w:space="0" w:color="auto"/>
            </w:tcBorders>
            <w:shd w:val="clear" w:color="auto" w:fill="auto"/>
            <w:vAlign w:val="center"/>
            <w:hideMark/>
          </w:tcPr>
          <w:p w14:paraId="3400BF7D" w14:textId="77777777" w:rsidR="007C793B" w:rsidRPr="007C793B" w:rsidRDefault="007C793B">
            <w:pPr>
              <w:pStyle w:val="ListParagraph"/>
              <w:rPr>
                <w:ins w:id="462" w:author="Lindborg Johan" w:date="2015-02-25T22:33:00Z"/>
                <w:highlight w:val="green"/>
                <w:lang w:eastAsia="da-DK"/>
                <w:rPrChange w:id="463" w:author="Lindborg Johan" w:date="2015-02-25T22:33:00Z">
                  <w:rPr>
                    <w:ins w:id="464" w:author="Lindborg Johan" w:date="2015-02-25T22:33:00Z"/>
                    <w:sz w:val="20"/>
                    <w:lang w:eastAsia="da-DK"/>
                  </w:rPr>
                </w:rPrChange>
              </w:rPr>
              <w:pPrChange w:id="465" w:author="Lindborg Johan" w:date="2015-03-02T16:23:00Z">
                <w:pPr>
                  <w:jc w:val="center"/>
                </w:pPr>
              </w:pPrChange>
            </w:pPr>
            <w:ins w:id="466" w:author="Lindborg Johan" w:date="2015-02-25T22:33:00Z">
              <w:r w:rsidRPr="007C793B">
                <w:rPr>
                  <w:highlight w:val="green"/>
                  <w:lang w:eastAsia="da-DK"/>
                  <w:rPrChange w:id="467" w:author="Lindborg Johan" w:date="2015-02-25T22:33:00Z">
                    <w:rPr>
                      <w:sz w:val="20"/>
                      <w:lang w:eastAsia="da-DK"/>
                    </w:rPr>
                  </w:rPrChange>
                </w:rPr>
                <w:t>ASM</w:t>
              </w:r>
            </w:ins>
          </w:p>
        </w:tc>
        <w:tc>
          <w:tcPr>
            <w:tcW w:w="960" w:type="dxa"/>
            <w:tcBorders>
              <w:top w:val="nil"/>
              <w:left w:val="nil"/>
              <w:bottom w:val="single" w:sz="8" w:space="0" w:color="auto"/>
              <w:right w:val="single" w:sz="8" w:space="0" w:color="auto"/>
            </w:tcBorders>
            <w:shd w:val="clear" w:color="auto" w:fill="auto"/>
            <w:vAlign w:val="center"/>
            <w:hideMark/>
          </w:tcPr>
          <w:p w14:paraId="1BBEDE54" w14:textId="77777777" w:rsidR="007C793B" w:rsidRPr="001B100D" w:rsidRDefault="007C793B">
            <w:pPr>
              <w:pStyle w:val="ListParagraph"/>
              <w:rPr>
                <w:ins w:id="468" w:author="Lindborg Johan" w:date="2015-02-25T22:33:00Z"/>
                <w:lang w:eastAsia="da-DK"/>
              </w:rPr>
              <w:pPrChange w:id="469" w:author="Lindborg Johan" w:date="2015-03-02T16:23:00Z">
                <w:pPr>
                  <w:jc w:val="center"/>
                </w:pPr>
              </w:pPrChange>
            </w:pPr>
            <w:ins w:id="470" w:author="Lindborg Johan" w:date="2015-02-25T22:33:00Z">
              <w:r w:rsidRPr="007C793B">
                <w:rPr>
                  <w:highlight w:val="green"/>
                  <w:lang w:eastAsia="da-DK"/>
                  <w:rPrChange w:id="471" w:author="Lindborg Johan" w:date="2015-02-25T22:33:00Z">
                    <w:rPr>
                      <w:sz w:val="20"/>
                      <w:lang w:eastAsia="da-DK"/>
                    </w:rPr>
                  </w:rPrChange>
                </w:rPr>
                <w:t>AIS</w:t>
              </w:r>
            </w:ins>
          </w:p>
        </w:tc>
        <w:tc>
          <w:tcPr>
            <w:tcW w:w="960" w:type="dxa"/>
            <w:tcBorders>
              <w:top w:val="nil"/>
              <w:left w:val="nil"/>
              <w:bottom w:val="nil"/>
              <w:right w:val="nil"/>
            </w:tcBorders>
            <w:shd w:val="clear" w:color="auto" w:fill="auto"/>
            <w:noWrap/>
            <w:vAlign w:val="bottom"/>
            <w:hideMark/>
          </w:tcPr>
          <w:p w14:paraId="0463EDAC" w14:textId="77777777" w:rsidR="007C793B" w:rsidRPr="00AB60A5" w:rsidRDefault="007C793B">
            <w:pPr>
              <w:pStyle w:val="ListParagraph"/>
              <w:rPr>
                <w:ins w:id="472" w:author="Lindborg Johan" w:date="2015-02-25T22:33:00Z"/>
                <w:lang w:eastAsia="da-DK"/>
              </w:rPr>
              <w:pPrChange w:id="473" w:author="Lindborg Johan" w:date="2015-03-02T16:23:00Z">
                <w:pPr/>
              </w:pPrChange>
            </w:pPr>
          </w:p>
        </w:tc>
      </w:tr>
    </w:tbl>
    <w:p w14:paraId="6409784F" w14:textId="77777777" w:rsidR="007C793B" w:rsidRDefault="007C793B">
      <w:pPr>
        <w:rPr>
          <w:ins w:id="474" w:author="Lindborg Johan" w:date="2015-02-25T22:33:00Z"/>
        </w:rPr>
        <w:pPrChange w:id="475" w:author="Lindborg Johan" w:date="2015-02-27T11:51:00Z">
          <w:pPr>
            <w:pStyle w:val="Heading1"/>
          </w:pPr>
        </w:pPrChange>
      </w:pPr>
    </w:p>
    <w:p w14:paraId="64ED6645" w14:textId="77777777" w:rsidR="007C793B" w:rsidRPr="007C793B" w:rsidRDefault="007C793B">
      <w:pPr>
        <w:rPr>
          <w:ins w:id="476" w:author="Lindborg Johan" w:date="2015-02-25T15:24:00Z"/>
        </w:rPr>
        <w:pPrChange w:id="477" w:author="Lindborg Johan" w:date="2015-02-27T11:51:00Z">
          <w:pPr>
            <w:pStyle w:val="Heading1"/>
          </w:pPr>
        </w:pPrChange>
      </w:pPr>
    </w:p>
    <w:p w14:paraId="16CB3234" w14:textId="77777777" w:rsidR="00AB18B6" w:rsidRPr="00AB18B6" w:rsidRDefault="00AB18B6">
      <w:pPr>
        <w:pStyle w:val="Heading2"/>
        <w:rPr>
          <w:ins w:id="478" w:author="Lindborg Johan" w:date="2015-02-25T15:22:00Z"/>
        </w:rPr>
        <w:pPrChange w:id="479" w:author="Lindborg Johan" w:date="2015-03-02T16:23:00Z">
          <w:pPr>
            <w:pStyle w:val="Heading1"/>
          </w:pPr>
        </w:pPrChange>
      </w:pPr>
      <w:bookmarkStart w:id="480" w:name="_Toc413134725"/>
      <w:ins w:id="481" w:author="Lindborg Johan" w:date="2015-02-25T15:22:00Z">
        <w:r w:rsidRPr="00AB18B6">
          <w:rPr>
            <w:lang w:val="en-US"/>
          </w:rPr>
          <w:t>Transport layer</w:t>
        </w:r>
        <w:bookmarkEnd w:id="480"/>
        <w:r w:rsidRPr="00AB18B6">
          <w:rPr>
            <w:lang w:val="en-US"/>
          </w:rPr>
          <w:t xml:space="preserve"> </w:t>
        </w:r>
      </w:ins>
    </w:p>
    <w:p w14:paraId="37DC7FF8" w14:textId="7C7D313B" w:rsidR="00AB18B6" w:rsidRPr="00AB18B6" w:rsidRDefault="00AB18B6">
      <w:pPr>
        <w:rPr>
          <w:ins w:id="482" w:author="Lindborg Johan" w:date="2015-02-25T15:22:00Z"/>
        </w:rPr>
        <w:pPrChange w:id="483" w:author="Lindborg Johan" w:date="2015-02-27T11:51:00Z">
          <w:pPr>
            <w:pStyle w:val="Heading1"/>
          </w:pPr>
        </w:pPrChange>
      </w:pPr>
      <w:ins w:id="484" w:author="Lindborg Johan" w:date="2015-02-25T15:22:00Z">
        <w:r w:rsidRPr="00AB18B6">
          <w:rPr>
            <w:lang w:val="en-US"/>
          </w:rPr>
          <w:t xml:space="preserve">The transport layer is responsible for converting data into transmission packets of correct size and sequencing of data packets. </w:t>
        </w:r>
      </w:ins>
    </w:p>
    <w:p w14:paraId="2126303A" w14:textId="0F7016FF" w:rsidR="00AB18B6" w:rsidRPr="00AB18B6" w:rsidRDefault="00AB18B6">
      <w:pPr>
        <w:pStyle w:val="Heading3"/>
        <w:rPr>
          <w:ins w:id="485" w:author="Lindborg Johan" w:date="2015-02-25T15:22:00Z"/>
        </w:rPr>
        <w:pPrChange w:id="486" w:author="Lindborg Johan" w:date="2015-02-27T11:51:00Z">
          <w:pPr>
            <w:pStyle w:val="Heading1"/>
          </w:pPr>
        </w:pPrChange>
      </w:pPr>
      <w:bookmarkStart w:id="487" w:name="_Toc413134726"/>
      <w:ins w:id="488" w:author="Lindborg Johan" w:date="2015-02-25T15:22:00Z">
        <w:r>
          <w:rPr>
            <w:lang w:val="en-US"/>
          </w:rPr>
          <w:t>Network layer</w:t>
        </w:r>
        <w:bookmarkEnd w:id="487"/>
      </w:ins>
    </w:p>
    <w:p w14:paraId="28F3DBF8" w14:textId="22F69ADF" w:rsidR="00AB18B6" w:rsidRPr="00AB18B6" w:rsidRDefault="00AB18B6">
      <w:pPr>
        <w:rPr>
          <w:ins w:id="489" w:author="Lindborg Johan" w:date="2015-02-25T15:22:00Z"/>
        </w:rPr>
        <w:pPrChange w:id="490" w:author="Lindborg Johan" w:date="2015-02-27T11:51:00Z">
          <w:pPr>
            <w:pStyle w:val="Heading1"/>
          </w:pPr>
        </w:pPrChange>
      </w:pPr>
      <w:ins w:id="491" w:author="Lindborg Johan" w:date="2015-02-25T15:22:00Z">
        <w:r w:rsidRPr="00AB18B6">
          <w:rPr>
            <w:lang w:val="en-US"/>
          </w:rPr>
          <w:t xml:space="preserve">The  network  layer  is  responsible  for  the  management  of  priority  assignments  of  messages, </w:t>
        </w:r>
      </w:ins>
      <w:ins w:id="492" w:author="Lindborg Johan" w:date="2015-02-25T15:25:00Z">
        <w:r>
          <w:rPr>
            <w:lang w:val="en-US"/>
          </w:rPr>
          <w:t xml:space="preserve"> </w:t>
        </w:r>
      </w:ins>
      <w:ins w:id="493" w:author="Lindborg Johan" w:date="2015-02-25T15:22:00Z">
        <w:r w:rsidRPr="00AB18B6">
          <w:rPr>
            <w:lang w:val="en-US"/>
          </w:rPr>
          <w:t xml:space="preserve">distribution of transmission packets between </w:t>
        </w:r>
      </w:ins>
      <w:ins w:id="494" w:author="Lindborg Johan" w:date="2015-02-25T21:14:00Z">
        <w:r w:rsidR="003A16A6">
          <w:rPr>
            <w:lang w:val="en-US"/>
          </w:rPr>
          <w:t>ava</w:t>
        </w:r>
      </w:ins>
      <w:ins w:id="495" w:author="Lindborg Johan" w:date="2015-02-25T21:15:00Z">
        <w:r w:rsidR="003A16A6">
          <w:rPr>
            <w:lang w:val="en-US"/>
          </w:rPr>
          <w:t xml:space="preserve">ilable </w:t>
        </w:r>
      </w:ins>
      <w:ins w:id="496" w:author="Lindborg Johan" w:date="2015-02-25T15:22:00Z">
        <w:r w:rsidRPr="00AB18B6">
          <w:rPr>
            <w:lang w:val="en-US"/>
          </w:rPr>
          <w:t>channels, and data link congestion resolution.</w:t>
        </w:r>
        <w:r w:rsidR="003A16A6">
          <w:rPr>
            <w:lang w:val="en-US"/>
          </w:rPr>
          <w:t xml:space="preserve">  </w:t>
        </w:r>
      </w:ins>
      <w:ins w:id="497" w:author="Lindborg Johan" w:date="2015-02-25T21:16:00Z">
        <w:r w:rsidR="003A16A6">
          <w:rPr>
            <w:lang w:val="en-US"/>
          </w:rPr>
          <w:t xml:space="preserve"> </w:t>
        </w:r>
      </w:ins>
    </w:p>
    <w:p w14:paraId="2E4A8F6A" w14:textId="5A2EF6CC" w:rsidR="00AB18B6" w:rsidRPr="00AB18B6" w:rsidRDefault="00AB18B6">
      <w:pPr>
        <w:pStyle w:val="Heading3"/>
        <w:rPr>
          <w:ins w:id="498" w:author="Lindborg Johan" w:date="2015-02-25T15:22:00Z"/>
        </w:rPr>
        <w:pPrChange w:id="499" w:author="Lindborg Johan" w:date="2015-02-27T11:51:00Z">
          <w:pPr>
            <w:pStyle w:val="Heading1"/>
          </w:pPr>
        </w:pPrChange>
      </w:pPr>
      <w:bookmarkStart w:id="500" w:name="_Toc413134727"/>
      <w:ins w:id="501" w:author="Lindborg Johan" w:date="2015-02-25T15:22:00Z">
        <w:r>
          <w:rPr>
            <w:lang w:val="en-US"/>
          </w:rPr>
          <w:t>Link layer</w:t>
        </w:r>
        <w:bookmarkEnd w:id="500"/>
      </w:ins>
    </w:p>
    <w:p w14:paraId="7232A237" w14:textId="16E2EFAC" w:rsidR="00AB18B6" w:rsidRPr="00AB18B6" w:rsidDel="00F34883" w:rsidRDefault="00AB18B6">
      <w:pPr>
        <w:rPr>
          <w:ins w:id="502" w:author="Lindborg Johan" w:date="2015-02-25T15:22:00Z"/>
          <w:del w:id="503" w:author="Plenary Room" w:date="2015-02-26T14:54:00Z"/>
        </w:rPr>
        <w:pPrChange w:id="504" w:author="Lindborg Johan" w:date="2015-02-27T11:51:00Z">
          <w:pPr>
            <w:pStyle w:val="Heading1"/>
          </w:pPr>
        </w:pPrChange>
      </w:pPr>
      <w:ins w:id="505" w:author="Lindborg Johan" w:date="2015-02-25T15:22:00Z">
        <w:r w:rsidRPr="00AB18B6">
          <w:rPr>
            <w:lang w:val="en-US"/>
          </w:rPr>
          <w:t xml:space="preserve">The link layer </w:t>
        </w:r>
      </w:ins>
      <w:ins w:id="506" w:author="Lindborg Johan" w:date="2015-02-25T15:32:00Z">
        <w:r w:rsidR="00D34003">
          <w:rPr>
            <w:lang w:val="en-US"/>
          </w:rPr>
          <w:t>orders</w:t>
        </w:r>
      </w:ins>
      <w:ins w:id="507" w:author="Lindborg Johan" w:date="2015-02-25T15:31:00Z">
        <w:r w:rsidR="00D34003">
          <w:rPr>
            <w:lang w:val="en-US"/>
          </w:rPr>
          <w:t xml:space="preserve"> VDE messages into 8</w:t>
        </w:r>
      </w:ins>
      <w:ins w:id="508" w:author="Lindborg Johan" w:date="2015-02-25T15:32:00Z">
        <w:r w:rsidR="00D34003">
          <w:rPr>
            <w:lang w:val="en-US"/>
          </w:rPr>
          <w:t>bit bytes for assembly of transmission packets.</w:t>
        </w:r>
      </w:ins>
      <w:ins w:id="509" w:author="Lindborg Johan" w:date="2015-02-25T15:33:00Z">
        <w:r w:rsidR="00D34003">
          <w:rPr>
            <w:lang w:val="en-US"/>
          </w:rPr>
          <w:t xml:space="preserve"> </w:t>
        </w:r>
      </w:ins>
    </w:p>
    <w:p w14:paraId="1B860B73" w14:textId="7D20309B" w:rsidR="00AB18B6" w:rsidRPr="00AB18B6" w:rsidRDefault="00AB18B6">
      <w:pPr>
        <w:rPr>
          <w:ins w:id="510" w:author="Lindborg Johan" w:date="2015-02-25T15:22:00Z"/>
        </w:rPr>
        <w:pPrChange w:id="511" w:author="Lindborg Johan" w:date="2015-02-27T11:51:00Z">
          <w:pPr>
            <w:pStyle w:val="Heading1"/>
          </w:pPr>
        </w:pPrChange>
      </w:pPr>
      <w:ins w:id="512" w:author="Lindborg Johan" w:date="2015-02-25T15:22:00Z">
        <w:del w:id="513" w:author="Plenary Room" w:date="2015-02-26T14:54:00Z">
          <w:r w:rsidDel="00F34883">
            <w:rPr>
              <w:lang w:val="en-US"/>
            </w:rPr>
            <w:delText>1.2.3.2  Data link services</w:delText>
          </w:r>
        </w:del>
      </w:ins>
    </w:p>
    <w:p w14:paraId="2E664D0C" w14:textId="111B0475" w:rsidR="00AB18B6" w:rsidRPr="00AB18B6" w:rsidRDefault="00771184">
      <w:pPr>
        <w:rPr>
          <w:ins w:id="514" w:author="Lindborg Johan" w:date="2015-02-25T15:22:00Z"/>
        </w:rPr>
        <w:pPrChange w:id="515" w:author="Lindborg Johan" w:date="2015-02-27T11:51:00Z">
          <w:pPr>
            <w:pStyle w:val="Heading1"/>
          </w:pPr>
        </w:pPrChange>
      </w:pPr>
      <w:ins w:id="516" w:author="Lindborg Johan" w:date="2015-02-25T21:08:00Z">
        <w:r>
          <w:rPr>
            <w:lang w:val="en-US"/>
          </w:rPr>
          <w:t>Appl</w:t>
        </w:r>
      </w:ins>
      <w:ins w:id="517" w:author="Lindborg Johan" w:date="2015-02-25T21:18:00Z">
        <w:r>
          <w:rPr>
            <w:lang w:val="en-US"/>
          </w:rPr>
          <w:t>ies</w:t>
        </w:r>
      </w:ins>
      <w:ins w:id="518" w:author="Lindborg Johan" w:date="2015-02-25T21:08:00Z">
        <w:r w:rsidR="003A16A6">
          <w:rPr>
            <w:lang w:val="en-US"/>
          </w:rPr>
          <w:t xml:space="preserve"> error correction coding, scrambling and interleaving</w:t>
        </w:r>
      </w:ins>
      <w:ins w:id="519" w:author="Lindborg Johan" w:date="2015-02-25T21:09:00Z">
        <w:r w:rsidR="003A16A6">
          <w:rPr>
            <w:lang w:val="en-US"/>
          </w:rPr>
          <w:t>.</w:t>
        </w:r>
        <w:r w:rsidR="003A16A6" w:rsidRPr="003A16A6">
          <w:rPr>
            <w:lang w:val="en-US"/>
          </w:rPr>
          <w:t xml:space="preserve"> </w:t>
        </w:r>
        <w:r w:rsidR="003A16A6" w:rsidRPr="00AB18B6">
          <w:rPr>
            <w:lang w:val="en-US"/>
          </w:rPr>
          <w:t xml:space="preserve">Calculate </w:t>
        </w:r>
        <w:r w:rsidR="003A16A6">
          <w:rPr>
            <w:lang w:val="en-US"/>
          </w:rPr>
          <w:t>CRC and append</w:t>
        </w:r>
      </w:ins>
      <w:ins w:id="520" w:author="Lindborg Johan" w:date="2015-02-25T21:14:00Z">
        <w:r w:rsidR="003A16A6">
          <w:rPr>
            <w:lang w:val="en-US"/>
          </w:rPr>
          <w:t>s</w:t>
        </w:r>
      </w:ins>
      <w:ins w:id="521" w:author="Lindborg Johan" w:date="2015-02-25T21:09:00Z">
        <w:r w:rsidR="003A16A6">
          <w:rPr>
            <w:lang w:val="en-US"/>
          </w:rPr>
          <w:t xml:space="preserve"> </w:t>
        </w:r>
      </w:ins>
      <w:ins w:id="522" w:author="Lindborg Johan" w:date="2015-02-25T21:10:00Z">
        <w:r w:rsidR="003A16A6">
          <w:rPr>
            <w:lang w:val="en-US"/>
          </w:rPr>
          <w:t xml:space="preserve">to </w:t>
        </w:r>
      </w:ins>
      <w:ins w:id="523" w:author="Lindborg Johan" w:date="2015-02-25T21:09:00Z">
        <w:r w:rsidR="003A16A6">
          <w:rPr>
            <w:lang w:val="en-US"/>
          </w:rPr>
          <w:t>data to</w:t>
        </w:r>
        <w:r w:rsidR="003A16A6" w:rsidRPr="00AB18B6">
          <w:rPr>
            <w:lang w:val="en-US"/>
          </w:rPr>
          <w:t xml:space="preserve"> complete </w:t>
        </w:r>
        <w:r w:rsidR="003A16A6">
          <w:rPr>
            <w:lang w:val="en-US"/>
          </w:rPr>
          <w:t>creation of transmission packets.</w:t>
        </w:r>
      </w:ins>
    </w:p>
    <w:p w14:paraId="25A681F1" w14:textId="77777777" w:rsidR="00AB18B6" w:rsidRPr="006C5A11" w:rsidRDefault="00AB18B6">
      <w:pPr>
        <w:pStyle w:val="Heading4"/>
        <w:rPr>
          <w:ins w:id="524" w:author="Lindborg Johan" w:date="2015-02-25T15:22:00Z"/>
          <w:rPrChange w:id="525" w:author="Lindborg Johan" w:date="2015-03-02T16:24:00Z">
            <w:rPr>
              <w:ins w:id="526" w:author="Lindborg Johan" w:date="2015-02-25T15:22:00Z"/>
            </w:rPr>
          </w:rPrChange>
        </w:rPr>
        <w:pPrChange w:id="527" w:author="Lindborg Johan" w:date="2015-03-02T16:24:00Z">
          <w:pPr>
            <w:pStyle w:val="Heading1"/>
          </w:pPr>
        </w:pPrChange>
      </w:pPr>
      <w:ins w:id="528" w:author="Lindborg Johan" w:date="2015-02-25T15:22:00Z">
        <w:r w:rsidRPr="006C5A11">
          <w:rPr>
            <w:rPrChange w:id="529" w:author="Lindborg Johan" w:date="2015-03-02T16:24:00Z">
              <w:rPr>
                <w:b w:val="0"/>
                <w:i/>
                <w:iCs/>
              </w:rPr>
            </w:rPrChange>
          </w:rPr>
          <w:t xml:space="preserve">1.2.3.3  Media access control  </w:t>
        </w:r>
      </w:ins>
    </w:p>
    <w:p w14:paraId="7C4724E8" w14:textId="2B75627A" w:rsidR="00AB18B6" w:rsidRPr="00AB18B6" w:rsidRDefault="00AB18B6">
      <w:pPr>
        <w:rPr>
          <w:ins w:id="530" w:author="Lindborg Johan" w:date="2015-02-25T15:22:00Z"/>
        </w:rPr>
        <w:pPrChange w:id="531" w:author="Lindborg Johan" w:date="2015-02-27T11:51:00Z">
          <w:pPr>
            <w:pStyle w:val="Heading1"/>
          </w:pPr>
        </w:pPrChange>
      </w:pPr>
      <w:ins w:id="532" w:author="Lindborg Johan" w:date="2015-02-25T15:22:00Z">
        <w:r w:rsidRPr="00AB18B6">
          <w:rPr>
            <w:lang w:val="en-US"/>
          </w:rPr>
          <w:t xml:space="preserve">Provides a method for granting access to the data transfer to the VHF data link (VDL). The method used is a TDMA scheme using a common time reference. </w:t>
        </w:r>
      </w:ins>
    </w:p>
    <w:p w14:paraId="505FD4E3" w14:textId="7CF17E5F" w:rsidR="00AB18B6" w:rsidRPr="00AB18B6" w:rsidRDefault="00AB18B6">
      <w:pPr>
        <w:pStyle w:val="Heading3"/>
        <w:rPr>
          <w:ins w:id="533" w:author="Lindborg Johan" w:date="2015-02-25T15:22:00Z"/>
        </w:rPr>
        <w:pPrChange w:id="534" w:author="Lindborg Johan" w:date="2015-02-27T11:51:00Z">
          <w:pPr>
            <w:pStyle w:val="Heading1"/>
          </w:pPr>
        </w:pPrChange>
      </w:pPr>
      <w:bookmarkStart w:id="535" w:name="_Toc413134728"/>
      <w:ins w:id="536" w:author="Lindborg Johan" w:date="2015-02-25T15:22:00Z">
        <w:r w:rsidRPr="00AB18B6">
          <w:rPr>
            <w:lang w:val="en-US"/>
          </w:rPr>
          <w:t>Physical layer</w:t>
        </w:r>
        <w:bookmarkEnd w:id="535"/>
        <w:r w:rsidRPr="00AB18B6">
          <w:rPr>
            <w:lang w:val="en-US"/>
          </w:rPr>
          <w:t xml:space="preserve"> </w:t>
        </w:r>
      </w:ins>
    </w:p>
    <w:p w14:paraId="520D0B57" w14:textId="60CA9319" w:rsidR="003639EA" w:rsidRDefault="00771184">
      <w:pPr>
        <w:rPr>
          <w:ins w:id="537" w:author="Lindborg Johan" w:date="2015-02-25T16:26:00Z"/>
        </w:rPr>
        <w:pPrChange w:id="538" w:author="Lindborg Johan" w:date="2015-02-27T11:51:00Z">
          <w:pPr>
            <w:pStyle w:val="Heading1"/>
          </w:pPr>
        </w:pPrChange>
      </w:pPr>
      <w:ins w:id="539" w:author="Lindborg Johan" w:date="2015-02-25T21:19:00Z">
        <w:r>
          <w:rPr>
            <w:lang w:val="en-US"/>
          </w:rPr>
          <w:t xml:space="preserve">Converts </w:t>
        </w:r>
      </w:ins>
      <w:ins w:id="540" w:author="Lindborg Johan" w:date="2015-02-25T21:20:00Z">
        <w:r>
          <w:rPr>
            <w:lang w:val="en-US"/>
          </w:rPr>
          <w:t>binary</w:t>
        </w:r>
      </w:ins>
      <w:ins w:id="541" w:author="Lindborg Johan" w:date="2015-02-25T21:19:00Z">
        <w:r>
          <w:rPr>
            <w:lang w:val="en-US"/>
          </w:rPr>
          <w:t xml:space="preserve"> data into transmission symbols</w:t>
        </w:r>
        <w:del w:id="542" w:author="Plenary Room" w:date="2015-02-26T11:41:00Z">
          <w:r w:rsidDel="00094112">
            <w:rPr>
              <w:lang w:val="en-US"/>
            </w:rPr>
            <w:delText xml:space="preserve"> using </w:delText>
          </w:r>
          <w:r w:rsidRPr="009D36F5" w:rsidDel="00094112">
            <w:rPr>
              <w:highlight w:val="yellow"/>
              <w:lang w:val="en-US"/>
              <w:rPrChange w:id="543" w:author="Lindborg Johan" w:date="2015-02-25T22:21:00Z">
                <w:rPr>
                  <w:bCs w:val="0"/>
                </w:rPr>
              </w:rPrChange>
            </w:rPr>
            <w:delText>gray code</w:delText>
          </w:r>
        </w:del>
        <w:r>
          <w:rPr>
            <w:lang w:val="en-US"/>
          </w:rPr>
          <w:t xml:space="preserve">. </w:t>
        </w:r>
      </w:ins>
      <w:ins w:id="544" w:author="Lindborg Johan" w:date="2015-02-25T16:20:00Z">
        <w:r w:rsidR="003639EA">
          <w:rPr>
            <w:lang w:val="en-US"/>
          </w:rPr>
          <w:t xml:space="preserve"> </w:t>
        </w:r>
      </w:ins>
      <w:ins w:id="545" w:author="Plenary Room" w:date="2015-02-26T11:42:00Z">
        <w:r w:rsidR="00094112">
          <w:rPr>
            <w:lang w:val="en-US"/>
          </w:rPr>
          <w:t xml:space="preserve">Assembles transmission symbols, </w:t>
        </w:r>
      </w:ins>
      <w:ins w:id="546" w:author="Plenary Room" w:date="2015-02-26T11:43:00Z">
        <w:r w:rsidR="00094112">
          <w:rPr>
            <w:lang w:val="en-US"/>
          </w:rPr>
          <w:t>synchronization</w:t>
        </w:r>
      </w:ins>
      <w:ins w:id="547" w:author="Plenary Room" w:date="2015-02-26T11:42:00Z">
        <w:r w:rsidR="00094112">
          <w:rPr>
            <w:lang w:val="en-US"/>
          </w:rPr>
          <w:t>,</w:t>
        </w:r>
      </w:ins>
      <w:ins w:id="548" w:author="Plenary Room" w:date="2015-02-26T11:43:00Z">
        <w:r w:rsidR="00094112">
          <w:rPr>
            <w:lang w:val="en-US"/>
          </w:rPr>
          <w:t xml:space="preserve"> and other overhead symbols to transmission packets. </w:t>
        </w:r>
      </w:ins>
      <w:ins w:id="549" w:author="Lindborg Johan" w:date="2015-02-25T15:22:00Z">
        <w:r w:rsidR="00AB18B6" w:rsidRPr="00AB18B6">
          <w:rPr>
            <w:lang w:val="en-US"/>
          </w:rPr>
          <w:t>Convert</w:t>
        </w:r>
      </w:ins>
      <w:ins w:id="550" w:author="Lindborg Johan" w:date="2015-02-25T21:22:00Z">
        <w:r>
          <w:rPr>
            <w:lang w:val="en-US"/>
          </w:rPr>
          <w:t>s</w:t>
        </w:r>
      </w:ins>
      <w:ins w:id="551" w:author="Lindborg Johan" w:date="2015-02-25T15:22:00Z">
        <w:r w:rsidR="00AB18B6" w:rsidRPr="00AB18B6">
          <w:rPr>
            <w:lang w:val="en-US"/>
          </w:rPr>
          <w:t xml:space="preserve"> </w:t>
        </w:r>
        <w:del w:id="552" w:author="Plenary Room" w:date="2015-02-26T11:43:00Z">
          <w:r w:rsidR="00AB18B6" w:rsidRPr="00AB18B6" w:rsidDel="00094112">
            <w:rPr>
              <w:lang w:val="en-US"/>
            </w:rPr>
            <w:delText xml:space="preserve">coded </w:delText>
          </w:r>
        </w:del>
        <w:del w:id="553" w:author="Plenary Room" w:date="2015-02-26T11:41:00Z">
          <w:r w:rsidR="00AB18B6" w:rsidRPr="00AB18B6" w:rsidDel="00094112">
            <w:rPr>
              <w:lang w:val="en-US"/>
            </w:rPr>
            <w:delText xml:space="preserve"> </w:delText>
          </w:r>
        </w:del>
        <w:r w:rsidR="00AB18B6" w:rsidRPr="00AB18B6">
          <w:rPr>
            <w:lang w:val="en-US"/>
          </w:rPr>
          <w:t>transmission</w:t>
        </w:r>
        <w:r>
          <w:rPr>
            <w:lang w:val="en-US"/>
          </w:rPr>
          <w:t xml:space="preserve"> packet</w:t>
        </w:r>
      </w:ins>
      <w:ins w:id="554" w:author="Lindborg Johan" w:date="2015-02-25T21:22:00Z">
        <w:r>
          <w:rPr>
            <w:lang w:val="en-US"/>
          </w:rPr>
          <w:t>s</w:t>
        </w:r>
      </w:ins>
      <w:ins w:id="555" w:author="Lindborg Johan" w:date="2015-02-25T15:22:00Z">
        <w:r>
          <w:rPr>
            <w:lang w:val="en-US"/>
          </w:rPr>
          <w:t xml:space="preserve"> </w:t>
        </w:r>
        <w:del w:id="556" w:author="Plenary Room" w:date="2015-02-26T11:44:00Z">
          <w:r w:rsidDel="00715BE7">
            <w:rPr>
              <w:lang w:val="en-US"/>
            </w:rPr>
            <w:delText xml:space="preserve"> </w:delText>
          </w:r>
        </w:del>
        <w:r>
          <w:rPr>
            <w:lang w:val="en-US"/>
          </w:rPr>
          <w:t xml:space="preserve">to </w:t>
        </w:r>
        <w:del w:id="557" w:author="Plenary Room" w:date="2015-02-26T11:44:00Z">
          <w:r w:rsidDel="00325948">
            <w:rPr>
              <w:lang w:val="en-US"/>
            </w:rPr>
            <w:delText xml:space="preserve"> </w:delText>
          </w:r>
        </w:del>
      </w:ins>
      <w:ins w:id="558" w:author="Plenary Room" w:date="2015-02-26T11:43:00Z">
        <w:r w:rsidR="00610B11">
          <w:rPr>
            <w:lang w:val="en-US"/>
          </w:rPr>
          <w:t xml:space="preserve">appropriate </w:t>
        </w:r>
      </w:ins>
      <w:ins w:id="559" w:author="Lindborg Johan" w:date="2015-02-25T15:22:00Z">
        <w:r>
          <w:rPr>
            <w:lang w:val="en-US"/>
          </w:rPr>
          <w:t>analogue</w:t>
        </w:r>
        <w:r w:rsidR="00AB18B6" w:rsidRPr="00AB18B6">
          <w:rPr>
            <w:lang w:val="en-US"/>
          </w:rPr>
          <w:t xml:space="preserve"> signal </w:t>
        </w:r>
      </w:ins>
      <w:ins w:id="560" w:author="Lindborg Johan" w:date="2015-02-25T21:21:00Z">
        <w:r>
          <w:rPr>
            <w:lang w:val="en-US"/>
          </w:rPr>
          <w:t>for</w:t>
        </w:r>
      </w:ins>
      <w:ins w:id="561" w:author="Lindborg Johan" w:date="2015-02-25T21:22:00Z">
        <w:r>
          <w:rPr>
            <w:lang w:val="en-US"/>
          </w:rPr>
          <w:t xml:space="preserve"> the </w:t>
        </w:r>
      </w:ins>
      <w:ins w:id="562" w:author="Lindborg Johan" w:date="2015-02-25T15:22:00Z">
        <w:r w:rsidR="00AB18B6" w:rsidRPr="00AB18B6">
          <w:rPr>
            <w:lang w:val="en-US"/>
          </w:rPr>
          <w:t>transmitter,</w:t>
        </w:r>
        <w:r>
          <w:rPr>
            <w:lang w:val="en-US"/>
          </w:rPr>
          <w:t xml:space="preserve"> </w:t>
        </w:r>
      </w:ins>
      <w:ins w:id="563" w:author="Lindborg Johan" w:date="2015-02-25T21:22:00Z">
        <w:r>
          <w:rPr>
            <w:lang w:val="en-US"/>
          </w:rPr>
          <w:t xml:space="preserve">according to the selected modulation </w:t>
        </w:r>
      </w:ins>
      <w:ins w:id="564" w:author="Plenary Room" w:date="2015-02-26T11:44:00Z">
        <w:r w:rsidR="00325948">
          <w:rPr>
            <w:lang w:val="en-US"/>
          </w:rPr>
          <w:t xml:space="preserve">and channelization </w:t>
        </w:r>
      </w:ins>
      <w:ins w:id="565" w:author="Lindborg Johan" w:date="2015-02-25T21:22:00Z">
        <w:r>
          <w:rPr>
            <w:lang w:val="en-US"/>
          </w:rPr>
          <w:t>scheme.</w:t>
        </w:r>
      </w:ins>
      <w:ins w:id="566" w:author="Plenary Room" w:date="2015-02-26T11:44:00Z">
        <w:r w:rsidR="00325948">
          <w:rPr>
            <w:lang w:val="en-US"/>
          </w:rPr>
          <w:t xml:space="preserve"> </w:t>
        </w:r>
      </w:ins>
    </w:p>
    <w:p w14:paraId="3EA02A6E" w14:textId="7D485DB1" w:rsidR="006C5A11" w:rsidRDefault="006C5A11">
      <w:pPr>
        <w:ind w:left="0"/>
        <w:contextualSpacing w:val="0"/>
        <w:rPr>
          <w:ins w:id="567" w:author="Lindborg Johan" w:date="2015-03-02T16:24:00Z"/>
          <w:rFonts w:ascii="Arial Black" w:eastAsiaTheme="majorEastAsia" w:hAnsi="Arial Black" w:cstheme="majorBidi"/>
          <w:b/>
          <w:bCs/>
          <w:sz w:val="28"/>
          <w:szCs w:val="28"/>
          <w:lang w:val="en-US"/>
        </w:rPr>
      </w:pPr>
      <w:ins w:id="568" w:author="Lindborg Johan" w:date="2015-03-02T16:24:00Z">
        <w:r>
          <w:br w:type="page"/>
        </w:r>
      </w:ins>
    </w:p>
    <w:p w14:paraId="5C3F5D97" w14:textId="77777777" w:rsidR="002A12A2" w:rsidRPr="001B3D4F" w:rsidDel="002A12A2" w:rsidRDefault="002A12A2">
      <w:pPr>
        <w:pStyle w:val="Heading1"/>
        <w:rPr>
          <w:del w:id="569" w:author="Lindborg Johan" w:date="2015-02-25T15:00:00Z"/>
        </w:rPr>
        <w:pPrChange w:id="570" w:author="Lindborg Johan" w:date="2015-02-27T11:51:00Z">
          <w:pPr>
            <w:numPr>
              <w:numId w:val="1"/>
            </w:numPr>
            <w:ind w:left="1520" w:hanging="360"/>
          </w:pPr>
        </w:pPrChange>
      </w:pPr>
      <w:bookmarkStart w:id="571" w:name="_Toc413134729"/>
      <w:bookmarkEnd w:id="571"/>
    </w:p>
    <w:p w14:paraId="1E240B61" w14:textId="7DB586D1" w:rsidR="003639EA" w:rsidRDefault="003639EA" w:rsidP="000E6FF5">
      <w:pPr>
        <w:pStyle w:val="Heading1"/>
      </w:pPr>
      <w:bookmarkStart w:id="572" w:name="_Toc413134730"/>
      <w:r w:rsidRPr="001B3D4F">
        <w:t>Physical</w:t>
      </w:r>
      <w:r w:rsidRPr="00914B1E">
        <w:t xml:space="preserve"> layer</w:t>
      </w:r>
      <w:r>
        <w:t xml:space="preserve"> (</w:t>
      </w:r>
      <w:del w:id="573" w:author="Lindborg Johan" w:date="2015-02-25T16:30:00Z">
        <w:r w:rsidDel="00DB3B28">
          <w:delText xml:space="preserve">to be duplicated for </w:delText>
        </w:r>
      </w:del>
      <w:r>
        <w:t>Ship</w:t>
      </w:r>
      <w:ins w:id="574" w:author="Lindborg Johan" w:date="2015-02-25T16:45:00Z">
        <w:r w:rsidR="004D4A46">
          <w:t>/Shore</w:t>
        </w:r>
      </w:ins>
      <w:del w:id="575" w:author="Lindborg Johan" w:date="2015-02-25T16:45:00Z">
        <w:r w:rsidDel="004D4A46">
          <w:delText xml:space="preserve"> </w:delText>
        </w:r>
      </w:del>
      <w:del w:id="576" w:author="Lindborg Johan" w:date="2015-02-25T16:35:00Z">
        <w:r w:rsidDel="00DB3B28">
          <w:delText>and Shore</w:delText>
        </w:r>
      </w:del>
      <w:r>
        <w:t>)</w:t>
      </w:r>
      <w:bookmarkEnd w:id="572"/>
    </w:p>
    <w:p w14:paraId="7FD68C53" w14:textId="77777777" w:rsidR="001B3D4F" w:rsidRDefault="003639EA">
      <w:pPr>
        <w:pStyle w:val="Heading2"/>
        <w:rPr>
          <w:ins w:id="577" w:author="Lindborg Johan" w:date="2015-02-27T10:31:00Z"/>
        </w:rPr>
        <w:pPrChange w:id="578" w:author="Lindborg Johan" w:date="2015-02-27T11:51:00Z">
          <w:pPr>
            <w:pStyle w:val="ListParagraph"/>
            <w:numPr>
              <w:ilvl w:val="1"/>
              <w:numId w:val="1"/>
            </w:numPr>
            <w:ind w:left="1520" w:hanging="360"/>
          </w:pPr>
        </w:pPrChange>
      </w:pPr>
      <w:del w:id="579" w:author="Lindborg Johan" w:date="2015-02-27T10:30:00Z">
        <w:r w:rsidDel="001B3D4F">
          <w:delText xml:space="preserve">Link </w:delText>
        </w:r>
      </w:del>
      <w:bookmarkStart w:id="580" w:name="_Toc413134731"/>
      <w:r>
        <w:t>Parameter</w:t>
      </w:r>
      <w:ins w:id="581" w:author="Lindborg Johan" w:date="2015-02-27T10:30:00Z">
        <w:r w:rsidR="001B3D4F">
          <w:t>s</w:t>
        </w:r>
      </w:ins>
      <w:bookmarkEnd w:id="580"/>
    </w:p>
    <w:p w14:paraId="5CC3C064" w14:textId="08F0B828" w:rsidR="001B3D4F" w:rsidRPr="001B3D4F" w:rsidRDefault="001B3D4F">
      <w:pPr>
        <w:pStyle w:val="Heading2"/>
        <w:rPr>
          <w:ins w:id="582" w:author="Lindborg Johan" w:date="2015-02-27T10:32:00Z"/>
        </w:rPr>
        <w:pPrChange w:id="583" w:author="Lindborg Johan" w:date="2015-02-27T11:51:00Z">
          <w:pPr>
            <w:pStyle w:val="ListParagraph"/>
            <w:numPr>
              <w:ilvl w:val="1"/>
              <w:numId w:val="1"/>
            </w:numPr>
            <w:ind w:left="1520" w:hanging="360"/>
          </w:pPr>
        </w:pPrChange>
      </w:pPr>
      <w:bookmarkStart w:id="584" w:name="_Toc413134732"/>
      <w:ins w:id="585" w:author="Lindborg Johan" w:date="2015-02-27T10:31:00Z">
        <w:r>
          <w:t>General</w:t>
        </w:r>
      </w:ins>
      <w:bookmarkEnd w:id="584"/>
    </w:p>
    <w:p w14:paraId="5B240C1A" w14:textId="3D8D8399" w:rsidR="001B3D4F" w:rsidRDefault="001B3D4F">
      <w:pPr>
        <w:pStyle w:val="Heading2"/>
        <w:rPr>
          <w:ins w:id="586" w:author="Lindborg Johan" w:date="2015-02-27T10:34:00Z"/>
        </w:rPr>
        <w:pPrChange w:id="587" w:author="Lindborg Johan" w:date="2015-02-27T11:51:00Z">
          <w:pPr>
            <w:pStyle w:val="ListParagraph"/>
            <w:numPr>
              <w:ilvl w:val="1"/>
              <w:numId w:val="1"/>
            </w:numPr>
            <w:ind w:left="1520" w:hanging="360"/>
          </w:pPr>
        </w:pPrChange>
      </w:pPr>
      <w:bookmarkStart w:id="588" w:name="_Toc413134733"/>
      <w:ins w:id="589" w:author="Lindborg Johan" w:date="2015-02-27T10:32:00Z">
        <w:r>
          <w:t>Tran</w:t>
        </w:r>
      </w:ins>
      <w:ins w:id="590" w:author="Lindborg Johan" w:date="2015-02-27T10:33:00Z">
        <w:r>
          <w:t>smission media</w:t>
        </w:r>
      </w:ins>
      <w:bookmarkEnd w:id="588"/>
    </w:p>
    <w:p w14:paraId="2A7A5DD8" w14:textId="77777777" w:rsidR="00D4150E" w:rsidRDefault="00D4150E">
      <w:pPr>
        <w:rPr>
          <w:ins w:id="591" w:author="Lindborg Johan" w:date="2015-02-27T10:40:00Z"/>
        </w:rPr>
        <w:pPrChange w:id="592" w:author="Lindborg Johan" w:date="2015-02-27T11:51:00Z">
          <w:pPr>
            <w:pStyle w:val="ListParagraph"/>
            <w:numPr>
              <w:ilvl w:val="1"/>
              <w:numId w:val="1"/>
            </w:numPr>
            <w:ind w:left="1520" w:hanging="360"/>
          </w:pPr>
        </w:pPrChange>
      </w:pPr>
      <w:ins w:id="593" w:author="Lindborg Johan" w:date="2015-02-27T10:35:00Z">
        <w:r>
          <w:t>Data transmissions are made in the VHF maritime mobile band. Data tranmissions are made within the spe</w:t>
        </w:r>
      </w:ins>
      <w:ins w:id="594" w:author="Lindborg Johan" w:date="2015-02-27T10:36:00Z">
        <w:r>
          <w:t>ctrum allocated for VDE1-A and VDE1-B. The spectrum may be used  as 25kHz, 50 kHz and 100kHz channels.</w:t>
        </w:r>
      </w:ins>
      <w:ins w:id="595" w:author="Lindborg Johan" w:date="2015-02-27T10:39:00Z">
        <w:r>
          <w:t xml:space="preserve"> Additional spectum may be available for VDE communication on a regional basis.</w:t>
        </w:r>
      </w:ins>
    </w:p>
    <w:p w14:paraId="6A0CFD0F" w14:textId="5333D979" w:rsidR="00D4150E" w:rsidRDefault="00D4150E">
      <w:pPr>
        <w:pStyle w:val="Heading2"/>
        <w:rPr>
          <w:ins w:id="596" w:author="Lindborg Johan" w:date="2015-02-27T10:41:00Z"/>
        </w:rPr>
        <w:pPrChange w:id="597" w:author="Lindborg Johan" w:date="2015-03-02T16:24:00Z">
          <w:pPr>
            <w:pStyle w:val="ListParagraph"/>
            <w:numPr>
              <w:ilvl w:val="1"/>
              <w:numId w:val="1"/>
            </w:numPr>
            <w:ind w:left="1520" w:hanging="360"/>
          </w:pPr>
        </w:pPrChange>
      </w:pPr>
      <w:bookmarkStart w:id="598" w:name="_Toc413134734"/>
      <w:ins w:id="599" w:author="Lindborg Johan" w:date="2015-02-27T10:41:00Z">
        <w:r>
          <w:t>Multi-channel operation</w:t>
        </w:r>
        <w:bookmarkEnd w:id="598"/>
      </w:ins>
    </w:p>
    <w:p w14:paraId="24E6BE89" w14:textId="2D8FE571" w:rsidR="000A76A0" w:rsidRDefault="00D4150E">
      <w:pPr>
        <w:pStyle w:val="Heading3"/>
        <w:rPr>
          <w:ins w:id="600" w:author="Lindborg Johan" w:date="2015-02-27T10:45:00Z"/>
        </w:rPr>
        <w:pPrChange w:id="601" w:author="Lindborg Johan" w:date="2015-02-27T11:51:00Z">
          <w:pPr>
            <w:pStyle w:val="ListParagraph"/>
            <w:numPr>
              <w:ilvl w:val="1"/>
              <w:numId w:val="1"/>
            </w:numPr>
            <w:ind w:left="1520" w:hanging="360"/>
          </w:pPr>
        </w:pPrChange>
      </w:pPr>
      <w:bookmarkStart w:id="602" w:name="_Toc413134735"/>
      <w:ins w:id="603" w:author="Lindborg Johan" w:date="2015-02-27T10:42:00Z">
        <w:r>
          <w:t xml:space="preserve">Ship to ship communication uses the VDE1-B </w:t>
        </w:r>
        <w:r w:rsidR="000A76A0">
          <w:t>spectrum</w:t>
        </w:r>
      </w:ins>
      <w:ins w:id="604" w:author="Lindborg Johan" w:date="2015-02-27T10:46:00Z">
        <w:r w:rsidR="000A76A0">
          <w:t xml:space="preserve"> in a simplex mode</w:t>
        </w:r>
      </w:ins>
      <w:bookmarkEnd w:id="602"/>
    </w:p>
    <w:p w14:paraId="1E12B8FC" w14:textId="77777777" w:rsidR="009003EF" w:rsidRDefault="000A76A0">
      <w:pPr>
        <w:pStyle w:val="Heading3"/>
        <w:rPr>
          <w:ins w:id="605" w:author="Lindborg Johan" w:date="2015-02-27T10:56:00Z"/>
        </w:rPr>
        <w:pPrChange w:id="606" w:author="Lindborg Johan" w:date="2015-02-27T11:51:00Z">
          <w:pPr>
            <w:pStyle w:val="ListParagraph"/>
            <w:numPr>
              <w:ilvl w:val="1"/>
              <w:numId w:val="1"/>
            </w:numPr>
            <w:ind w:left="1520" w:hanging="360"/>
          </w:pPr>
        </w:pPrChange>
      </w:pPr>
      <w:bookmarkStart w:id="607" w:name="_Toc413134736"/>
      <w:ins w:id="608" w:author="Lindborg Johan" w:date="2015-02-27T10:45:00Z">
        <w:r>
          <w:t>Sh</w:t>
        </w:r>
      </w:ins>
      <w:ins w:id="609" w:author="Lindborg Johan" w:date="2015-02-27T10:46:00Z">
        <w:r>
          <w:t>ip to shore communication uses the VDE1-A spectrum  for transmission and VDE1</w:t>
        </w:r>
      </w:ins>
      <w:ins w:id="610" w:author="Lindborg Johan" w:date="2015-02-27T10:47:00Z">
        <w:r>
          <w:t>-B spectrum for reception.</w:t>
        </w:r>
      </w:ins>
      <w:ins w:id="611" w:author="Lindborg Johan" w:date="2015-02-27T10:48:00Z">
        <w:r>
          <w:br/>
          <w:t xml:space="preserve">Shore to ship communication uses the VDE1-B spectrum  for transmission and VDE1-A </w:t>
        </w:r>
        <w:commentRangeStart w:id="612"/>
        <w:r w:rsidRPr="000A76A0">
          <w:rPr>
            <w:highlight w:val="yellow"/>
            <w:rPrChange w:id="613" w:author="Lindborg Johan" w:date="2015-02-27T10:51:00Z">
              <w:rPr/>
            </w:rPrChange>
          </w:rPr>
          <w:t>and VDE1</w:t>
        </w:r>
      </w:ins>
      <w:commentRangeEnd w:id="612"/>
      <w:ins w:id="614" w:author="Lindborg Johan" w:date="2015-02-27T10:51:00Z">
        <w:r>
          <w:rPr>
            <w:rStyle w:val="CommentReference"/>
          </w:rPr>
          <w:commentReference w:id="612"/>
        </w:r>
      </w:ins>
      <w:ins w:id="615" w:author="Lindborg Johan" w:date="2015-02-27T10:48:00Z">
        <w:r w:rsidRPr="000A76A0">
          <w:rPr>
            <w:highlight w:val="yellow"/>
            <w:rPrChange w:id="616" w:author="Lindborg Johan" w:date="2015-02-27T10:51:00Z">
              <w:rPr/>
            </w:rPrChange>
          </w:rPr>
          <w:t>-B</w:t>
        </w:r>
        <w:r w:rsidRPr="000A76A0">
          <w:t xml:space="preserve"> </w:t>
        </w:r>
        <w:r>
          <w:t>spectrum for reception.</w:t>
        </w:r>
      </w:ins>
      <w:bookmarkEnd w:id="607"/>
    </w:p>
    <w:p w14:paraId="6C6DDB7D" w14:textId="77777777" w:rsidR="009003EF" w:rsidRDefault="009003EF">
      <w:pPr>
        <w:pStyle w:val="Heading2"/>
        <w:rPr>
          <w:ins w:id="617" w:author="Lindborg Johan" w:date="2015-02-27T10:57:00Z"/>
        </w:rPr>
        <w:pPrChange w:id="618" w:author="Lindborg Johan" w:date="2015-02-27T11:51:00Z">
          <w:pPr>
            <w:pStyle w:val="ListParagraph"/>
            <w:numPr>
              <w:ilvl w:val="1"/>
              <w:numId w:val="1"/>
            </w:numPr>
            <w:ind w:left="1520" w:hanging="360"/>
          </w:pPr>
        </w:pPrChange>
      </w:pPr>
      <w:bookmarkStart w:id="619" w:name="_Toc413134737"/>
      <w:ins w:id="620" w:author="Lindborg Johan" w:date="2015-02-27T10:56:00Z">
        <w:r w:rsidRPr="009003EF">
          <w:t>Transceiver</w:t>
        </w:r>
        <w:r>
          <w:t xml:space="preserve"> characteristics</w:t>
        </w:r>
      </w:ins>
      <w:bookmarkEnd w:id="619"/>
    </w:p>
    <w:p w14:paraId="67D53E42" w14:textId="27ABA739" w:rsidR="003639EA" w:rsidRPr="006C5A11" w:rsidDel="006C5A11" w:rsidRDefault="003639EA">
      <w:pPr>
        <w:pStyle w:val="Heading3"/>
        <w:numPr>
          <w:ilvl w:val="0"/>
          <w:numId w:val="0"/>
        </w:numPr>
        <w:ind w:left="1880"/>
        <w:rPr>
          <w:del w:id="621" w:author="Lindborg Johan" w:date="2015-03-02T16:25:00Z"/>
        </w:rPr>
        <w:pPrChange w:id="622" w:author="Lindborg Johan" w:date="2015-03-02T16:24:00Z">
          <w:pPr>
            <w:pStyle w:val="ListParagraph"/>
            <w:numPr>
              <w:ilvl w:val="1"/>
              <w:numId w:val="1"/>
            </w:numPr>
            <w:ind w:left="1520" w:hanging="360"/>
          </w:pPr>
        </w:pPrChange>
      </w:pPr>
      <w:del w:id="623" w:author="Lindborg Johan" w:date="2015-02-27T10:30:00Z">
        <w:r w:rsidRPr="006C5A11" w:rsidDel="001B3D4F">
          <w:delText>sfor the Ship</w:delText>
        </w:r>
      </w:del>
      <w:bookmarkStart w:id="624" w:name="_Toc413134738"/>
      <w:bookmarkEnd w:id="624"/>
    </w:p>
    <w:p w14:paraId="7AC268C1" w14:textId="77777777" w:rsidR="003639EA" w:rsidRPr="004D4A46" w:rsidRDefault="003639EA">
      <w:pPr>
        <w:pStyle w:val="Heading3"/>
        <w:rPr>
          <w:ins w:id="625" w:author="Lindborg Johan" w:date="2015-02-25T16:30:00Z"/>
        </w:rPr>
        <w:pPrChange w:id="626" w:author="Lindborg Johan" w:date="2015-03-02T16:25:00Z">
          <w:pPr>
            <w:pStyle w:val="ListParagraph"/>
            <w:numPr>
              <w:ilvl w:val="2"/>
              <w:numId w:val="1"/>
            </w:numPr>
            <w:ind w:left="1880" w:hanging="720"/>
          </w:pPr>
        </w:pPrChange>
      </w:pPr>
      <w:bookmarkStart w:id="627" w:name="_Toc413134739"/>
      <w:r w:rsidRPr="006C5A11">
        <w:t>Transmit</w:t>
      </w:r>
      <w:r w:rsidRPr="004D4A46">
        <w:t xml:space="preserve"> </w:t>
      </w:r>
      <w:commentRangeStart w:id="628"/>
      <w:r w:rsidRPr="004D4A46">
        <w:t>power</w:t>
      </w:r>
      <w:commentRangeEnd w:id="628"/>
      <w:r w:rsidR="00DB3B28" w:rsidRPr="004D4A46">
        <w:rPr>
          <w:rStyle w:val="CommentReference"/>
        </w:rPr>
        <w:commentReference w:id="628"/>
      </w:r>
      <w:bookmarkEnd w:id="627"/>
    </w:p>
    <w:p w14:paraId="23EA2356" w14:textId="77777777" w:rsidR="008B2747" w:rsidRDefault="00DB3B28">
      <w:pPr>
        <w:rPr>
          <w:ins w:id="629" w:author="Lindborg Johan" w:date="2015-02-27T10:57:00Z"/>
        </w:rPr>
        <w:pPrChange w:id="630" w:author="Lindborg Johan" w:date="2015-03-02T16:25:00Z">
          <w:pPr>
            <w:pStyle w:val="ListParagraph"/>
            <w:ind w:left="1880"/>
          </w:pPr>
        </w:pPrChange>
      </w:pPr>
      <w:ins w:id="631" w:author="Lindborg Johan" w:date="2015-02-25T16:31:00Z">
        <w:r>
          <w:t xml:space="preserve">The maximum </w:t>
        </w:r>
        <w:del w:id="632" w:author="Plenary Room" w:date="2015-02-26T11:46:00Z">
          <w:r w:rsidDel="0068424C">
            <w:delText>peak</w:delText>
          </w:r>
        </w:del>
      </w:ins>
      <w:ins w:id="633" w:author="Plenary Room" w:date="2015-02-26T11:46:00Z">
        <w:r w:rsidR="0068424C">
          <w:t>average</w:t>
        </w:r>
      </w:ins>
      <w:ins w:id="634" w:author="Lindborg Johan" w:date="2015-02-25T16:31:00Z">
        <w:r>
          <w:t xml:space="preserve"> power shall not </w:t>
        </w:r>
        <w:del w:id="635" w:author="Plenary Room" w:date="2015-02-26T11:47:00Z">
          <w:r w:rsidDel="0068424C">
            <w:delText>be more than</w:delText>
          </w:r>
        </w:del>
      </w:ins>
      <w:ins w:id="636" w:author="Plenary Room" w:date="2015-02-26T11:47:00Z">
        <w:r w:rsidR="0068424C">
          <w:t>exceed</w:t>
        </w:r>
      </w:ins>
      <w:ins w:id="637" w:author="Lindborg Johan" w:date="2015-02-25T16:31:00Z">
        <w:r>
          <w:t xml:space="preserve"> 25W per 25kHz used</w:t>
        </w:r>
      </w:ins>
      <w:ins w:id="638" w:author="Plenary Room" w:date="2015-02-26T11:47:00Z">
        <w:r w:rsidR="0068424C">
          <w:t xml:space="preserve"> spectrum</w:t>
        </w:r>
      </w:ins>
      <w:ins w:id="639" w:author="Lindborg Johan" w:date="2015-02-25T16:32:00Z">
        <w:r>
          <w:t xml:space="preserve"> at a time. </w:t>
        </w:r>
      </w:ins>
      <w:ins w:id="640" w:author="Lindborg Johan" w:date="2015-02-25T16:43:00Z">
        <w:del w:id="641" w:author="Plenary Room" w:date="2015-02-26T11:47:00Z">
          <w:r w:rsidR="004D4A46" w:rsidDel="0068424C">
            <w:delText>(</w:delText>
          </w:r>
        </w:del>
      </w:ins>
      <w:ins w:id="642" w:author="Lindborg Johan" w:date="2015-02-25T16:32:00Z">
        <w:r>
          <w:t xml:space="preserve">50 kHz and 100 kHz </w:t>
        </w:r>
      </w:ins>
      <w:ins w:id="643" w:author="Lindborg Johan" w:date="2015-02-25T16:33:00Z">
        <w:r>
          <w:t xml:space="preserve">channel </w:t>
        </w:r>
      </w:ins>
      <w:ins w:id="644" w:author="Lindborg Johan" w:date="2015-02-25T16:32:00Z">
        <w:r>
          <w:t>signal</w:t>
        </w:r>
      </w:ins>
      <w:ins w:id="645" w:author="Lindborg Johan" w:date="2015-02-25T16:33:00Z">
        <w:r>
          <w:t xml:space="preserve"> may use higher </w:t>
        </w:r>
      </w:ins>
      <w:ins w:id="646" w:author="Plenary Room" w:date="2015-02-26T11:47:00Z">
        <w:r w:rsidR="0068424C">
          <w:t xml:space="preserve">aggregate </w:t>
        </w:r>
      </w:ins>
      <w:ins w:id="647" w:author="Lindborg Johan" w:date="2015-02-25T16:33:00Z">
        <w:r>
          <w:t>power levels.</w:t>
        </w:r>
      </w:ins>
    </w:p>
    <w:p w14:paraId="3B032883" w14:textId="4CDB7AB8" w:rsidR="009003EF" w:rsidRDefault="009003EF">
      <w:pPr>
        <w:pStyle w:val="Heading3"/>
        <w:rPr>
          <w:ins w:id="648" w:author="Lindborg Johan" w:date="2015-02-27T10:59:00Z"/>
        </w:rPr>
        <w:pPrChange w:id="649" w:author="Lindborg Johan" w:date="2015-02-27T11:51:00Z">
          <w:pPr>
            <w:pStyle w:val="ListParagraph"/>
            <w:ind w:left="1880"/>
          </w:pPr>
        </w:pPrChange>
      </w:pPr>
      <w:bookmarkStart w:id="650" w:name="_Toc413134740"/>
      <w:ins w:id="651" w:author="Lindborg Johan" w:date="2015-02-27T10:59:00Z">
        <w:r>
          <w:t>Spectral mask, Emission Assumptions</w:t>
        </w:r>
        <w:bookmarkEnd w:id="650"/>
      </w:ins>
    </w:p>
    <w:p w14:paraId="0335FDAA" w14:textId="77777777" w:rsidR="009003EF" w:rsidRDefault="009003EF">
      <w:pPr>
        <w:rPr>
          <w:ins w:id="652" w:author="Lindborg Johan" w:date="2015-02-27T10:59:00Z"/>
        </w:rPr>
        <w:pPrChange w:id="653" w:author="Lindborg Johan" w:date="2015-03-02T16:25:00Z">
          <w:pPr>
            <w:pStyle w:val="ListParagraph"/>
            <w:ind w:left="1880"/>
          </w:pPr>
        </w:pPrChange>
      </w:pPr>
    </w:p>
    <w:p w14:paraId="49510E97" w14:textId="77777777" w:rsidR="009003EF" w:rsidRPr="006C5A11" w:rsidRDefault="009003EF">
      <w:pPr>
        <w:rPr>
          <w:ins w:id="654" w:author="Lindborg Johan" w:date="2015-02-27T10:59:00Z"/>
          <w:highlight w:val="yellow"/>
          <w:rPrChange w:id="655" w:author="Lindborg Johan" w:date="2015-03-02T16:25:00Z">
            <w:rPr>
              <w:ins w:id="656" w:author="Lindborg Johan" w:date="2015-02-27T10:59:00Z"/>
            </w:rPr>
          </w:rPrChange>
        </w:rPr>
        <w:pPrChange w:id="657" w:author="Lindborg Johan" w:date="2015-03-02T16:25:00Z">
          <w:pPr>
            <w:pStyle w:val="ListParagraph"/>
            <w:ind w:left="1880"/>
          </w:pPr>
        </w:pPrChange>
      </w:pPr>
      <w:ins w:id="658" w:author="Lindborg Johan" w:date="2015-02-27T10:59:00Z">
        <w:r w:rsidRPr="006C5A11">
          <w:rPr>
            <w:highlight w:val="yellow"/>
            <w:rPrChange w:id="659" w:author="Lindborg Johan" w:date="2015-03-02T16:25:00Z">
              <w:rPr/>
            </w:rPrChange>
          </w:rPr>
          <w:t>-Insert figures from 1842 or 1371</w:t>
        </w:r>
      </w:ins>
    </w:p>
    <w:p w14:paraId="45A99AAA" w14:textId="77777777" w:rsidR="009003EF" w:rsidRDefault="009003EF">
      <w:pPr>
        <w:rPr>
          <w:ins w:id="660" w:author="Lindborg Johan" w:date="2015-02-27T10:59:00Z"/>
        </w:rPr>
        <w:pPrChange w:id="661" w:author="Lindborg Johan" w:date="2015-03-02T16:25:00Z">
          <w:pPr>
            <w:pStyle w:val="ListParagraph"/>
            <w:ind w:left="1880"/>
          </w:pPr>
        </w:pPrChange>
      </w:pPr>
      <w:ins w:id="662" w:author="Lindborg Johan" w:date="2015-02-27T10:59:00Z">
        <w:r w:rsidRPr="006C5A11">
          <w:rPr>
            <w:highlight w:val="yellow"/>
            <w:rPrChange w:id="663" w:author="Lindborg Johan" w:date="2015-03-02T16:25:00Z">
              <w:rPr/>
            </w:rPrChange>
          </w:rPr>
          <w:t>25kHz as AIS,</w:t>
        </w:r>
      </w:ins>
    </w:p>
    <w:p w14:paraId="713DF828" w14:textId="56B72E2E" w:rsidR="009003EF" w:rsidDel="00FF2D0E" w:rsidRDefault="009003EF">
      <w:pPr>
        <w:pStyle w:val="Heading2"/>
        <w:rPr>
          <w:ins w:id="664" w:author="Plenary Room" w:date="2015-02-26T13:33:00Z"/>
          <w:del w:id="665" w:author="Lindborg Johan" w:date="2015-02-27T11:10:00Z"/>
        </w:rPr>
        <w:pPrChange w:id="666" w:author="Lindborg Johan" w:date="2015-02-27T11:51:00Z">
          <w:pPr>
            <w:pStyle w:val="ListParagraph"/>
            <w:ind w:left="1880"/>
          </w:pPr>
        </w:pPrChange>
      </w:pPr>
    </w:p>
    <w:p w14:paraId="785B0AE6" w14:textId="4168B03E" w:rsidR="00DB3B28" w:rsidDel="00DB3B28" w:rsidRDefault="004D4A46">
      <w:pPr>
        <w:pStyle w:val="Heading2"/>
        <w:rPr>
          <w:del w:id="667" w:author="Lindborg Johan" w:date="2015-02-25T16:33:00Z"/>
        </w:rPr>
        <w:pPrChange w:id="668" w:author="Lindborg Johan" w:date="2015-02-27T11:51:00Z">
          <w:pPr>
            <w:pStyle w:val="ListParagraph"/>
            <w:numPr>
              <w:ilvl w:val="2"/>
              <w:numId w:val="1"/>
            </w:numPr>
            <w:ind w:left="1880" w:hanging="720"/>
          </w:pPr>
        </w:pPrChange>
      </w:pPr>
      <w:ins w:id="669" w:author="Lindborg Johan" w:date="2015-02-25T16:43:00Z">
        <w:del w:id="670" w:author="Plenary Room" w:date="2015-02-26T11:47:00Z">
          <w:r w:rsidDel="0068424C">
            <w:delText>)</w:delText>
          </w:r>
        </w:del>
      </w:ins>
    </w:p>
    <w:p w14:paraId="0F399AD8" w14:textId="04167CE2" w:rsidR="003639EA" w:rsidDel="008B2747" w:rsidRDefault="003639EA">
      <w:pPr>
        <w:pStyle w:val="Heading2"/>
        <w:rPr>
          <w:del w:id="671" w:author="Plenary Room" w:date="2015-02-26T13:39:00Z"/>
        </w:rPr>
        <w:pPrChange w:id="672" w:author="Lindborg Johan" w:date="2015-02-27T11:51:00Z">
          <w:pPr>
            <w:pStyle w:val="ListParagraph"/>
            <w:ind w:left="1880"/>
          </w:pPr>
        </w:pPrChange>
      </w:pPr>
      <w:del w:id="673" w:author="Lindborg Johan" w:date="2015-02-25T16:33:00Z">
        <w:r w:rsidDel="00DB3B28">
          <w:delText>Max power 25 W/25kHz Channel</w:delText>
        </w:r>
      </w:del>
    </w:p>
    <w:p w14:paraId="2FF60525" w14:textId="445CC22F" w:rsidR="003639EA" w:rsidDel="008B2747" w:rsidRDefault="003639EA">
      <w:pPr>
        <w:pStyle w:val="Heading2"/>
        <w:rPr>
          <w:ins w:id="674" w:author="Lindborg Johan" w:date="2015-02-25T16:53:00Z"/>
          <w:del w:id="675" w:author="Plenary Room" w:date="2015-02-26T13:33:00Z"/>
        </w:rPr>
        <w:pPrChange w:id="676" w:author="Lindborg Johan" w:date="2015-02-27T11:51:00Z">
          <w:pPr>
            <w:pStyle w:val="ListParagraph"/>
            <w:numPr>
              <w:ilvl w:val="2"/>
              <w:numId w:val="1"/>
            </w:numPr>
            <w:ind w:left="1880" w:hanging="720"/>
          </w:pPr>
        </w:pPrChange>
      </w:pPr>
      <w:del w:id="677" w:author="Plenary Room" w:date="2015-02-26T13:33:00Z">
        <w:r w:rsidDel="008B2747">
          <w:delText>Transmit (minimum) antenna gain (Antenna Pattern)</w:delText>
        </w:r>
      </w:del>
    </w:p>
    <w:p w14:paraId="396C95D5" w14:textId="35926F40" w:rsidR="00BD0170" w:rsidDel="008B2747" w:rsidRDefault="00BD0170">
      <w:pPr>
        <w:pStyle w:val="Heading2"/>
        <w:rPr>
          <w:ins w:id="678" w:author="Lindborg Johan" w:date="2015-02-25T16:53:00Z"/>
          <w:del w:id="679" w:author="Plenary Room" w:date="2015-02-26T13:33:00Z"/>
        </w:rPr>
        <w:pPrChange w:id="680" w:author="Lindborg Johan" w:date="2015-02-27T11:51:00Z">
          <w:pPr>
            <w:pStyle w:val="ListParagraph"/>
            <w:ind w:left="1880"/>
          </w:pPr>
        </w:pPrChange>
      </w:pPr>
    </w:p>
    <w:p w14:paraId="46C752A8" w14:textId="07B2A53F" w:rsidR="00431DCE" w:rsidRPr="002828A3" w:rsidDel="008B2747" w:rsidRDefault="00431DCE">
      <w:pPr>
        <w:pStyle w:val="Heading2"/>
        <w:rPr>
          <w:ins w:id="681" w:author="Lindborg Johan" w:date="2015-02-25T17:09:00Z"/>
          <w:del w:id="682" w:author="Plenary Room" w:date="2015-02-26T13:33:00Z"/>
          <w:highlight w:val="green"/>
          <w:rPrChange w:id="683" w:author="Lindborg Johan" w:date="2015-02-25T17:10:00Z">
            <w:rPr>
              <w:ins w:id="684" w:author="Lindborg Johan" w:date="2015-02-25T17:09:00Z"/>
              <w:del w:id="685" w:author="Plenary Room" w:date="2015-02-26T13:33:00Z"/>
            </w:rPr>
          </w:rPrChange>
        </w:rPr>
        <w:pPrChange w:id="686" w:author="Lindborg Johan" w:date="2015-02-27T11:51:00Z">
          <w:pPr>
            <w:pStyle w:val="ListParagraph"/>
            <w:ind w:left="1880"/>
          </w:pPr>
        </w:pPrChange>
      </w:pPr>
      <w:ins w:id="687" w:author="Lindborg Johan" w:date="2015-02-25T17:09:00Z">
        <w:del w:id="688" w:author="Plenary Room" w:date="2015-02-26T13:33:00Z">
          <w:r w:rsidRPr="002828A3" w:rsidDel="008B2747">
            <w:rPr>
              <w:highlight w:val="green"/>
              <w:rPrChange w:id="689" w:author="Lindborg Johan" w:date="2015-02-25T17:10:00Z">
                <w:rPr/>
              </w:rPrChange>
            </w:rPr>
            <w:delText xml:space="preserve">Since the shipborne antenna is required to receive the VDES satellite downlink at high elevation angles, the 0dBd (2.1dBi) option is selected. To achieve optimum satellite reception, this antenna should be mounted as high as possible, preferably on an extension pole, on the ship to minimize obstructions to the antenna’s view of the horizon. For the terrestrial VDES base station, the 6dBd (8dBi) option is selected. These two antennas are used in the propagation range predictions in </w:delText>
          </w:r>
          <w:r w:rsidRPr="002828A3" w:rsidDel="008B2747">
            <w:rPr>
              <w:highlight w:val="yellow"/>
              <w:rPrChange w:id="690" w:author="Lindborg Johan" w:date="2015-02-25T17:13:00Z">
                <w:rPr/>
              </w:rPrChange>
            </w:rPr>
            <w:delText xml:space="preserve">Annex 2. </w:delText>
          </w:r>
        </w:del>
      </w:ins>
    </w:p>
    <w:p w14:paraId="79F66147" w14:textId="77B4D286" w:rsidR="00EC0141" w:rsidDel="00EC0141" w:rsidRDefault="00431DCE">
      <w:pPr>
        <w:pStyle w:val="Heading2"/>
        <w:rPr>
          <w:del w:id="691" w:author="Plenary Room" w:date="2015-02-26T12:04:00Z"/>
          <w:noProof/>
          <w:lang w:val="sv-SE" w:eastAsia="sv-SE"/>
        </w:rPr>
        <w:pPrChange w:id="692" w:author="Lindborg Johan" w:date="2015-02-27T11:51:00Z">
          <w:pPr>
            <w:pStyle w:val="ListParagraph"/>
            <w:numPr>
              <w:ilvl w:val="2"/>
              <w:numId w:val="1"/>
            </w:numPr>
            <w:ind w:left="1880" w:hanging="720"/>
          </w:pPr>
        </w:pPrChange>
      </w:pPr>
      <w:ins w:id="693" w:author="Lindborg Johan" w:date="2015-02-25T17:09:00Z">
        <w:del w:id="694" w:author="Plenary Room" w:date="2015-02-26T13:33:00Z">
          <w:r w:rsidRPr="002828A3" w:rsidDel="008B2747">
            <w:rPr>
              <w:highlight w:val="green"/>
              <w:rPrChange w:id="695" w:author="Lindborg Johan" w:date="2015-02-25T17:10:00Z">
                <w:rPr/>
              </w:rPrChange>
            </w:rPr>
            <w:delText xml:space="preserve">Figure 7 presents a mask for the receiving antenna gain as a function of elevation that would allow 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w:delText>
          </w:r>
          <w:r w:rsidRPr="007C793B" w:rsidDel="008B2747">
            <w:rPr>
              <w:highlight w:val="green"/>
              <w:rPrChange w:id="696" w:author="Lindborg Johan" w:date="2015-02-25T22:30:00Z">
                <w:rPr/>
              </w:rPrChange>
            </w:rPr>
            <w:delText>applicable to the design of shipborne antenna for VDE terrestrial link due its high directivity in the horizontal direction. Annex 3 provides further rationale for the selection of this mask.</w:delText>
          </w:r>
        </w:del>
      </w:ins>
      <w:ins w:id="697" w:author="Lindborg Johan" w:date="2015-02-25T17:10:00Z">
        <w:del w:id="698" w:author="Plenary Room" w:date="2015-02-26T13:33:00Z">
          <w:r w:rsidR="002828A3" w:rsidRPr="007C793B" w:rsidDel="008B2747">
            <w:rPr>
              <w:noProof/>
              <w:highlight w:val="green"/>
              <w:lang w:val="sv-SE" w:eastAsia="sv-SE"/>
              <w:rPrChange w:id="699" w:author="Lindborg Johan" w:date="2015-02-25T22:30:00Z">
                <w:rPr>
                  <w:noProof/>
                  <w:lang w:val="sv-SE" w:eastAsia="sv-SE"/>
                </w:rPr>
              </w:rPrChange>
            </w:rPr>
            <w:delText xml:space="preserve"> </w:delText>
          </w:r>
        </w:del>
      </w:ins>
    </w:p>
    <w:p w14:paraId="079EB699" w14:textId="63A27228" w:rsidR="00BD0170" w:rsidDel="008B2747" w:rsidRDefault="002828A3">
      <w:pPr>
        <w:pStyle w:val="Heading2"/>
        <w:rPr>
          <w:ins w:id="700" w:author="Lindborg Johan" w:date="2015-02-25T16:33:00Z"/>
          <w:del w:id="701" w:author="Plenary Room" w:date="2015-02-26T13:33:00Z"/>
        </w:rPr>
        <w:pPrChange w:id="702" w:author="Lindborg Johan" w:date="2015-02-27T11:51:00Z">
          <w:pPr>
            <w:pStyle w:val="ListParagraph"/>
            <w:numPr>
              <w:ilvl w:val="2"/>
              <w:numId w:val="1"/>
            </w:numPr>
            <w:ind w:left="1880" w:hanging="720"/>
          </w:pPr>
        </w:pPrChange>
      </w:pPr>
      <w:ins w:id="703" w:author="Lindborg Johan" w:date="2015-02-25T17:10:00Z">
        <w:del w:id="704" w:author="Plenary Room" w:date="2015-02-26T12:04:00Z">
          <w:r w:rsidRPr="007C793B" w:rsidDel="00EC0141">
            <w:rPr>
              <w:noProof/>
              <w:highlight w:val="green"/>
              <w:lang w:val="en-IE" w:eastAsia="en-IE"/>
              <w:rPrChange w:id="705" w:author="Lindborg Johan" w:date="2015-02-25T22:31:00Z">
                <w:rPr>
                  <w:noProof/>
                  <w:lang w:val="en-IE" w:eastAsia="en-IE"/>
                </w:rPr>
              </w:rPrChange>
            </w:rPr>
            <w:drawing>
              <wp:anchor distT="0" distB="0" distL="114300" distR="114300" simplePos="0" relativeHeight="251658240" behindDoc="0" locked="0" layoutInCell="1" allowOverlap="1" wp14:anchorId="6A0E0F2A" wp14:editId="34C29EE0">
                <wp:simplePos x="0" y="0"/>
                <wp:positionH relativeFrom="page">
                  <wp:align>right</wp:align>
                </wp:positionH>
                <wp:positionV relativeFrom="paragraph">
                  <wp:posOffset>260488</wp:posOffset>
                </wp:positionV>
                <wp:extent cx="5756910" cy="3747770"/>
                <wp:effectExtent l="0" t="0" r="15240" b="5080"/>
                <wp:wrapTopAndBottom/>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del>
      </w:ins>
    </w:p>
    <w:p w14:paraId="15D8D96B" w14:textId="751A9846" w:rsidR="00DB3B28" w:rsidRPr="007C793B" w:rsidDel="008B2747" w:rsidRDefault="007C793B">
      <w:pPr>
        <w:pStyle w:val="Heading2"/>
        <w:rPr>
          <w:del w:id="706" w:author="Plenary Room" w:date="2015-02-26T13:33:00Z"/>
          <w:rPrChange w:id="707" w:author="Lindborg Johan" w:date="2015-02-25T22:31:00Z">
            <w:rPr>
              <w:del w:id="708" w:author="Plenary Room" w:date="2015-02-26T13:33:00Z"/>
              <w:color w:val="C00000"/>
            </w:rPr>
          </w:rPrChange>
        </w:rPr>
        <w:pPrChange w:id="709" w:author="Lindborg Johan" w:date="2015-02-27T11:51:00Z">
          <w:pPr>
            <w:pStyle w:val="ListParagraph"/>
            <w:numPr>
              <w:ilvl w:val="2"/>
              <w:numId w:val="1"/>
            </w:numPr>
            <w:ind w:left="1880" w:hanging="720"/>
          </w:pPr>
        </w:pPrChange>
      </w:pPr>
      <w:ins w:id="710" w:author="Lindborg Johan" w:date="2015-02-25T22:31:00Z">
        <w:del w:id="711" w:author="Plenary Room" w:date="2015-02-26T13:33:00Z">
          <w:r w:rsidRPr="007C793B" w:rsidDel="008B2747">
            <w:rPr>
              <w:rPrChange w:id="712" w:author="Lindborg Johan" w:date="2015-02-25T22:31:00Z">
                <w:rPr>
                  <w:color w:val="C00000"/>
                </w:rPr>
              </w:rPrChange>
            </w:rPr>
            <w:delText xml:space="preserve">    </w:delText>
          </w:r>
        </w:del>
        <w:del w:id="713" w:author="Plenary Room" w:date="2015-02-26T12:06:00Z">
          <w:r w:rsidDel="006A7645">
            <w:rPr>
              <w:highlight w:val="green"/>
            </w:rPr>
            <w:delText xml:space="preserve">    </w:delText>
          </w:r>
        </w:del>
      </w:ins>
      <w:ins w:id="714" w:author="Lindborg Johan" w:date="2015-02-25T22:32:00Z">
        <w:del w:id="715" w:author="Plenary Room" w:date="2015-02-26T12:06:00Z">
          <w:r w:rsidDel="006A7645">
            <w:rPr>
              <w:highlight w:val="green"/>
            </w:rPr>
            <w:delText xml:space="preserve"> </w:delText>
          </w:r>
        </w:del>
        <w:del w:id="716" w:author="Plenary Room" w:date="2015-02-26T12:04:00Z">
          <w:r w:rsidDel="00EC0141">
            <w:rPr>
              <w:highlight w:val="green"/>
            </w:rPr>
            <w:delText>.</w:delText>
          </w:r>
        </w:del>
      </w:ins>
    </w:p>
    <w:p w14:paraId="31041231" w14:textId="45247CB3" w:rsidR="007C793B" w:rsidDel="006A7645" w:rsidRDefault="007C793B">
      <w:pPr>
        <w:pStyle w:val="Heading2"/>
        <w:rPr>
          <w:ins w:id="717" w:author="Lindborg Johan" w:date="2015-02-25T22:31:00Z"/>
          <w:del w:id="718" w:author="Plenary Room" w:date="2015-02-26T12:05:00Z"/>
        </w:rPr>
        <w:pPrChange w:id="719" w:author="Lindborg Johan" w:date="2015-02-27T11:51:00Z">
          <w:pPr>
            <w:pStyle w:val="ListParagraph"/>
            <w:numPr>
              <w:ilvl w:val="2"/>
              <w:numId w:val="1"/>
            </w:numPr>
            <w:ind w:left="1880" w:hanging="720"/>
          </w:pPr>
        </w:pPrChange>
      </w:pPr>
    </w:p>
    <w:p w14:paraId="189B1FBC" w14:textId="1D210729" w:rsidR="007C793B" w:rsidRPr="007C793B" w:rsidDel="006A7645" w:rsidRDefault="007C793B">
      <w:pPr>
        <w:pStyle w:val="Heading2"/>
        <w:rPr>
          <w:ins w:id="720" w:author="Lindborg Johan" w:date="2015-02-25T22:30:00Z"/>
          <w:del w:id="721" w:author="Plenary Room" w:date="2015-02-26T12:05:00Z"/>
        </w:rPr>
        <w:pPrChange w:id="722" w:author="Lindborg Johan" w:date="2015-02-27T11:51:00Z">
          <w:pPr>
            <w:pStyle w:val="ListParagraph"/>
            <w:numPr>
              <w:ilvl w:val="2"/>
              <w:numId w:val="1"/>
            </w:numPr>
            <w:ind w:left="1880" w:hanging="720"/>
          </w:pPr>
        </w:pPrChange>
      </w:pPr>
    </w:p>
    <w:p w14:paraId="1D1B8459" w14:textId="6A0A4865" w:rsidR="00C35868" w:rsidRPr="000E6FF5" w:rsidDel="008B2747" w:rsidRDefault="003639EA">
      <w:pPr>
        <w:pStyle w:val="Heading2"/>
        <w:rPr>
          <w:ins w:id="723" w:author="Lindborg Johan" w:date="2015-02-25T22:28:00Z"/>
          <w:del w:id="724" w:author="Plenary Room" w:date="2015-02-26T13:33:00Z"/>
        </w:rPr>
        <w:pPrChange w:id="725" w:author="Lindborg Johan" w:date="2015-02-27T11:51:00Z">
          <w:pPr>
            <w:pStyle w:val="ListParagraph"/>
            <w:numPr>
              <w:ilvl w:val="2"/>
              <w:numId w:val="1"/>
            </w:numPr>
            <w:ind w:left="1880" w:hanging="720"/>
          </w:pPr>
        </w:pPrChange>
      </w:pPr>
      <w:del w:id="726" w:author="Plenary Room" w:date="2015-02-26T13:33:00Z">
        <w:r w:rsidRPr="000E6FF5" w:rsidDel="008B2747">
          <w:delText>Range  (min and max)</w:delText>
        </w:r>
      </w:del>
    </w:p>
    <w:p w14:paraId="7915A01B" w14:textId="278831A5" w:rsidR="007C793B" w:rsidDel="008B2747" w:rsidRDefault="007C793B">
      <w:pPr>
        <w:pStyle w:val="Heading2"/>
        <w:rPr>
          <w:ins w:id="727" w:author="Lindborg Johan" w:date="2015-02-25T22:29:00Z"/>
          <w:del w:id="728" w:author="Plenary Room" w:date="2015-02-26T13:33:00Z"/>
        </w:rPr>
        <w:pPrChange w:id="729" w:author="Lindborg Johan" w:date="2015-02-27T11:51:00Z">
          <w:pPr>
            <w:pStyle w:val="ListParagraph"/>
            <w:numPr>
              <w:ilvl w:val="2"/>
              <w:numId w:val="1"/>
            </w:numPr>
            <w:ind w:left="1880" w:hanging="720"/>
          </w:pPr>
        </w:pPrChange>
      </w:pPr>
    </w:p>
    <w:p w14:paraId="657F08F2" w14:textId="2EE55073" w:rsidR="007C793B" w:rsidDel="008B2747" w:rsidRDefault="007C793B">
      <w:pPr>
        <w:pStyle w:val="Heading2"/>
        <w:rPr>
          <w:ins w:id="730" w:author="Lindborg Johan" w:date="2015-02-25T22:29:00Z"/>
          <w:del w:id="731" w:author="Plenary Room" w:date="2015-02-26T13:33:00Z"/>
        </w:rPr>
        <w:pPrChange w:id="732" w:author="Lindborg Johan" w:date="2015-02-27T11:51:00Z">
          <w:pPr>
            <w:pStyle w:val="ListParagraph"/>
            <w:numPr>
              <w:ilvl w:val="2"/>
              <w:numId w:val="1"/>
            </w:numPr>
            <w:ind w:left="1880" w:hanging="720"/>
          </w:pPr>
        </w:pPrChange>
      </w:pPr>
    </w:p>
    <w:p w14:paraId="19E7F764" w14:textId="4A20134E" w:rsidR="007C793B" w:rsidRPr="007C793B" w:rsidDel="008B2747" w:rsidRDefault="007C793B">
      <w:pPr>
        <w:pStyle w:val="Heading2"/>
        <w:rPr>
          <w:ins w:id="733" w:author="Lindborg Johan" w:date="2015-02-25T22:29:00Z"/>
          <w:del w:id="734" w:author="Plenary Room" w:date="2015-02-26T13:33:00Z"/>
          <w:rFonts w:eastAsia="Calibri"/>
          <w:highlight w:val="green"/>
          <w:rPrChange w:id="735" w:author="Lindborg Johan" w:date="2015-02-25T22:30:00Z">
            <w:rPr>
              <w:ins w:id="736" w:author="Lindborg Johan" w:date="2015-02-25T22:29:00Z"/>
              <w:del w:id="737" w:author="Plenary Room" w:date="2015-02-26T13:33:00Z"/>
              <w:rFonts w:eastAsia="Calibri"/>
            </w:rPr>
          </w:rPrChange>
        </w:rPr>
        <w:pPrChange w:id="738" w:author="Lindborg Johan" w:date="2015-02-27T11:51:00Z">
          <w:pPr>
            <w:pStyle w:val="Annextitle"/>
          </w:pPr>
        </w:pPrChange>
      </w:pPr>
      <w:ins w:id="739" w:author="Lindborg Johan" w:date="2015-02-25T22:29:00Z">
        <w:del w:id="740" w:author="Plenary Room" w:date="2015-02-26T13:33:00Z">
          <w:r w:rsidRPr="007C793B" w:rsidDel="008B2747">
            <w:rPr>
              <w:highlight w:val="green"/>
              <w:rPrChange w:id="741" w:author="Lindborg Johan" w:date="2015-02-25T22:30:00Z">
                <w:rPr/>
              </w:rPrChange>
            </w:rPr>
            <w:delText>Propagation range predictions for VHF data exchange system terrestrial links</w:delText>
          </w:r>
        </w:del>
      </w:ins>
    </w:p>
    <w:p w14:paraId="730A64A8" w14:textId="23A4748F" w:rsidR="007C793B" w:rsidRPr="007C793B" w:rsidDel="008B2747" w:rsidRDefault="007C793B">
      <w:pPr>
        <w:pStyle w:val="Heading2"/>
        <w:rPr>
          <w:ins w:id="742" w:author="Lindborg Johan" w:date="2015-02-25T22:29:00Z"/>
          <w:del w:id="743" w:author="Plenary Room" w:date="2015-02-26T13:33:00Z"/>
          <w:szCs w:val="24"/>
          <w:highlight w:val="green"/>
          <w:rPrChange w:id="744" w:author="Lindborg Johan" w:date="2015-02-25T22:30:00Z">
            <w:rPr>
              <w:ins w:id="745" w:author="Lindborg Johan" w:date="2015-02-25T22:29:00Z"/>
              <w:del w:id="746" w:author="Plenary Room" w:date="2015-02-26T13:33:00Z"/>
              <w:szCs w:val="24"/>
            </w:rPr>
          </w:rPrChange>
        </w:rPr>
        <w:pPrChange w:id="747" w:author="Lindborg Johan" w:date="2015-02-27T11:51:00Z">
          <w:pPr>
            <w:pStyle w:val="Heading1"/>
          </w:pPr>
        </w:pPrChange>
      </w:pPr>
      <w:ins w:id="748" w:author="Lindborg Johan" w:date="2015-02-25T22:29:00Z">
        <w:del w:id="749" w:author="Plenary Room" w:date="2015-02-26T13:33:00Z">
          <w:r w:rsidRPr="007C793B" w:rsidDel="008B2747">
            <w:rPr>
              <w:highlight w:val="green"/>
              <w:rPrChange w:id="750" w:author="Lindborg Johan" w:date="2015-02-25T22:30:00Z">
                <w:rPr>
                  <w:bCs w:val="0"/>
                </w:rPr>
              </w:rPrChange>
            </w:rPr>
            <w:delText>1</w:delText>
          </w:r>
          <w:r w:rsidRPr="007C793B" w:rsidDel="008B2747">
            <w:rPr>
              <w:highlight w:val="green"/>
              <w:rPrChange w:id="751" w:author="Lindborg Johan" w:date="2015-02-25T22:30:00Z">
                <w:rPr>
                  <w:bCs w:val="0"/>
                </w:rPr>
              </w:rPrChange>
            </w:rPr>
            <w:tab/>
            <w:delText>Introduction</w:delText>
          </w:r>
        </w:del>
      </w:ins>
    </w:p>
    <w:p w14:paraId="70C47D1C" w14:textId="1461B26F" w:rsidR="007C793B" w:rsidRPr="007C793B" w:rsidDel="008B2747" w:rsidRDefault="007C793B">
      <w:pPr>
        <w:pStyle w:val="Heading2"/>
        <w:rPr>
          <w:ins w:id="752" w:author="Lindborg Johan" w:date="2015-02-25T22:29:00Z"/>
          <w:del w:id="753" w:author="Plenary Room" w:date="2015-02-26T13:33:00Z"/>
          <w:highlight w:val="green"/>
          <w:rPrChange w:id="754" w:author="Lindborg Johan" w:date="2015-02-25T22:30:00Z">
            <w:rPr>
              <w:ins w:id="755" w:author="Lindborg Johan" w:date="2015-02-25T22:29:00Z"/>
              <w:del w:id="756" w:author="Plenary Room" w:date="2015-02-26T13:33:00Z"/>
            </w:rPr>
          </w:rPrChange>
        </w:rPr>
        <w:pPrChange w:id="757" w:author="Lindborg Johan" w:date="2015-02-27T11:51:00Z">
          <w:pPr/>
        </w:pPrChange>
      </w:pPr>
      <w:ins w:id="758" w:author="Lindborg Johan" w:date="2015-02-25T22:29:00Z">
        <w:del w:id="759" w:author="Plenary Room" w:date="2015-02-26T13:33:00Z">
          <w:r w:rsidRPr="007C793B" w:rsidDel="008B2747">
            <w:rPr>
              <w:highlight w:val="green"/>
              <w:rPrChange w:id="760" w:author="Lindborg Johan" w:date="2015-02-25T22:30:00Z">
                <w:rPr/>
              </w:rPrChange>
            </w:rPr>
            <w:delText xml:space="preserve">This is an informative annex.  The excellent propagation characteristics of AIS are well established and appreciated. </w:delText>
          </w:r>
        </w:del>
        <w:del w:id="761" w:author="Plenary Room" w:date="2015-02-26T12:10:00Z">
          <w:r w:rsidRPr="007C793B" w:rsidDel="006A7645">
            <w:rPr>
              <w:highlight w:val="green"/>
              <w:rPrChange w:id="762" w:author="Lindborg Johan" w:date="2015-02-25T22:30:00Z">
                <w:rPr/>
              </w:rPrChange>
            </w:rPr>
            <w:delText xml:space="preserve">It is expected that the ASM will have similar performance to AIS. </w:delText>
          </w:r>
        </w:del>
        <w:del w:id="763" w:author="Plenary Room" w:date="2015-02-26T13:33:00Z">
          <w:r w:rsidRPr="007C793B" w:rsidDel="008B2747">
            <w:rPr>
              <w:highlight w:val="green"/>
              <w:rPrChange w:id="764" w:author="Lindborg Johan" w:date="2015-02-25T22:30:00Z">
                <w:rPr/>
              </w:rPrChange>
            </w:rPr>
            <w:delText>The propagation range predictions for the 100 kHz VDE ship-to-shore and shore-to-ship links follow below.</w:delText>
          </w:r>
        </w:del>
      </w:ins>
    </w:p>
    <w:p w14:paraId="3D009395" w14:textId="0306F683" w:rsidR="007C793B" w:rsidRPr="007C793B" w:rsidDel="008B2747" w:rsidRDefault="007C793B">
      <w:pPr>
        <w:pStyle w:val="Heading2"/>
        <w:rPr>
          <w:ins w:id="765" w:author="Lindborg Johan" w:date="2015-02-25T22:29:00Z"/>
          <w:del w:id="766" w:author="Plenary Room" w:date="2015-02-26T13:33:00Z"/>
          <w:highlight w:val="green"/>
          <w:rPrChange w:id="767" w:author="Lindborg Johan" w:date="2015-02-25T22:30:00Z">
            <w:rPr>
              <w:ins w:id="768" w:author="Lindborg Johan" w:date="2015-02-25T22:29:00Z"/>
              <w:del w:id="769" w:author="Plenary Room" w:date="2015-02-26T13:33:00Z"/>
            </w:rPr>
          </w:rPrChange>
        </w:rPr>
        <w:pPrChange w:id="770" w:author="Lindborg Johan" w:date="2015-02-27T11:51:00Z">
          <w:pPr>
            <w:pStyle w:val="Heading1"/>
          </w:pPr>
        </w:pPrChange>
      </w:pPr>
      <w:ins w:id="771" w:author="Lindborg Johan" w:date="2015-02-25T22:29:00Z">
        <w:del w:id="772" w:author="Plenary Room" w:date="2015-02-26T13:33:00Z">
          <w:r w:rsidRPr="007C793B" w:rsidDel="008B2747">
            <w:rPr>
              <w:highlight w:val="green"/>
              <w:rPrChange w:id="773" w:author="Lindborg Johan" w:date="2015-02-25T22:30:00Z">
                <w:rPr>
                  <w:bCs w:val="0"/>
                </w:rPr>
              </w:rPrChange>
            </w:rPr>
            <w:delText>2</w:delText>
          </w:r>
          <w:r w:rsidRPr="007C793B" w:rsidDel="008B2747">
            <w:rPr>
              <w:highlight w:val="green"/>
              <w:rPrChange w:id="774" w:author="Lindborg Johan" w:date="2015-02-25T22:30:00Z">
                <w:rPr>
                  <w:bCs w:val="0"/>
                </w:rPr>
              </w:rPrChange>
            </w:rPr>
            <w:tab/>
            <w:delText>Ship-to-shore application</w:delText>
          </w:r>
        </w:del>
      </w:ins>
    </w:p>
    <w:p w14:paraId="5A2A9112" w14:textId="3D2BBD2E" w:rsidR="007C793B" w:rsidRPr="007C793B" w:rsidDel="008B2747" w:rsidRDefault="007C793B">
      <w:pPr>
        <w:pStyle w:val="Heading2"/>
        <w:rPr>
          <w:ins w:id="775" w:author="Lindborg Johan" w:date="2015-02-25T22:29:00Z"/>
          <w:del w:id="776" w:author="Plenary Room" w:date="2015-02-26T13:33:00Z"/>
          <w:highlight w:val="green"/>
          <w:rPrChange w:id="777" w:author="Lindborg Johan" w:date="2015-02-25T22:30:00Z">
            <w:rPr>
              <w:ins w:id="778" w:author="Lindborg Johan" w:date="2015-02-25T22:29:00Z"/>
              <w:del w:id="779" w:author="Plenary Room" w:date="2015-02-26T13:33:00Z"/>
            </w:rPr>
          </w:rPrChange>
        </w:rPr>
      </w:pPr>
      <w:ins w:id="780" w:author="Lindborg Johan" w:date="2015-02-25T22:29:00Z">
        <w:del w:id="781" w:author="Plenary Room" w:date="2015-02-26T13:33:00Z">
          <w:r w:rsidRPr="007C793B" w:rsidDel="008B2747">
            <w:rPr>
              <w:highlight w:val="green"/>
              <w:rPrChange w:id="782" w:author="Lindborg Johan" w:date="2015-02-25T22:30:00Z">
                <w:rPr/>
              </w:rPrChange>
            </w:rPr>
            <w:delText>2.1</w:delText>
          </w:r>
          <w:r w:rsidRPr="007C793B" w:rsidDel="008B2747">
            <w:rPr>
              <w:highlight w:val="green"/>
              <w:rPrChange w:id="783" w:author="Lindborg Johan" w:date="2015-02-25T22:30:00Z">
                <w:rPr/>
              </w:rPrChange>
            </w:rPr>
            <w:tab/>
            <w:delText>Basis for the coverage assessment</w:delText>
          </w:r>
        </w:del>
      </w:ins>
    </w:p>
    <w:p w14:paraId="2E0C467E" w14:textId="0865583F" w:rsidR="007C793B" w:rsidRPr="007C793B" w:rsidDel="008B2747" w:rsidRDefault="007C793B">
      <w:pPr>
        <w:pStyle w:val="Heading2"/>
        <w:rPr>
          <w:ins w:id="784" w:author="Lindborg Johan" w:date="2015-02-25T22:29:00Z"/>
          <w:del w:id="785" w:author="Plenary Room" w:date="2015-02-26T13:33:00Z"/>
          <w:highlight w:val="green"/>
          <w:rPrChange w:id="786" w:author="Lindborg Johan" w:date="2015-02-25T22:30:00Z">
            <w:rPr>
              <w:ins w:id="787" w:author="Lindborg Johan" w:date="2015-02-25T22:29:00Z"/>
              <w:del w:id="788" w:author="Plenary Room" w:date="2015-02-26T13:33:00Z"/>
              <w:rFonts w:eastAsia="Calibri"/>
            </w:rPr>
          </w:rPrChange>
        </w:rPr>
        <w:pPrChange w:id="789" w:author="Lindborg Johan" w:date="2015-02-27T11:51:00Z">
          <w:pPr/>
        </w:pPrChange>
      </w:pPr>
      <w:ins w:id="790" w:author="Lindborg Johan" w:date="2015-02-25T22:29:00Z">
        <w:del w:id="791" w:author="Plenary Room" w:date="2015-02-26T13:33:00Z">
          <w:r w:rsidRPr="007C793B" w:rsidDel="008B2747">
            <w:rPr>
              <w:highlight w:val="green"/>
              <w:rPrChange w:id="792" w:author="Lindborg Johan" w:date="2015-02-25T22:30:00Z">
                <w:rPr>
                  <w:rFonts w:eastAsia="Calibri"/>
                </w:rPr>
              </w:rPrChange>
            </w:rPr>
            <w:delText xml:space="preserve">This coverage assessment is based on Recommendation </w:delText>
          </w:r>
          <w:r w:rsidRPr="007C793B" w:rsidDel="008B2747">
            <w:rPr>
              <w:highlight w:val="green"/>
              <w:rPrChange w:id="793" w:author="Lindborg Johan" w:date="2015-02-25T22:30:00Z">
                <w:rPr/>
              </w:rPrChange>
            </w:rPr>
            <w:fldChar w:fldCharType="begin"/>
          </w:r>
          <w:r w:rsidRPr="007C793B" w:rsidDel="008B2747">
            <w:rPr>
              <w:highlight w:val="green"/>
              <w:rPrChange w:id="794" w:author="Lindborg Johan" w:date="2015-02-25T22:30:00Z">
                <w:rPr/>
              </w:rPrChange>
            </w:rPr>
            <w:delInstrText xml:space="preserve"> HYPERLINK "http://www.itu.int/rec/R-REC-P.1546/en" </w:delInstrText>
          </w:r>
          <w:r w:rsidRPr="007C793B" w:rsidDel="008B2747">
            <w:rPr>
              <w:highlight w:val="green"/>
              <w:rPrChange w:id="795" w:author="Lindborg Johan" w:date="2015-02-25T22:30:00Z">
                <w:rPr>
                  <w:rStyle w:val="Hyperlink"/>
                  <w:rFonts w:eastAsia="Calibri"/>
                </w:rPr>
              </w:rPrChange>
            </w:rPr>
            <w:fldChar w:fldCharType="separate"/>
          </w:r>
          <w:r w:rsidRPr="007C793B" w:rsidDel="008B2747">
            <w:rPr>
              <w:rStyle w:val="Hyperlink"/>
              <w:rFonts w:eastAsia="Calibri"/>
              <w:highlight w:val="green"/>
              <w:rPrChange w:id="796" w:author="Lindborg Johan" w:date="2015-02-25T22:30:00Z">
                <w:rPr>
                  <w:rStyle w:val="Hyperlink"/>
                  <w:rFonts w:eastAsia="Calibri"/>
                </w:rPr>
              </w:rPrChange>
            </w:rPr>
            <w:delText>ITU-R P.1546-4</w:delText>
          </w:r>
          <w:r w:rsidRPr="007C793B" w:rsidDel="008B2747">
            <w:rPr>
              <w:rStyle w:val="Hyperlink"/>
              <w:rFonts w:eastAsia="Calibri"/>
              <w:highlight w:val="green"/>
              <w:rPrChange w:id="797" w:author="Lindborg Johan" w:date="2015-02-25T22:30:00Z">
                <w:rPr>
                  <w:rStyle w:val="Hyperlink"/>
                  <w:rFonts w:eastAsia="Calibri"/>
                </w:rPr>
              </w:rPrChange>
            </w:rPr>
            <w:fldChar w:fldCharType="end"/>
          </w:r>
          <w:r w:rsidRPr="007C793B" w:rsidDel="008B2747">
            <w:rPr>
              <w:highlight w:val="green"/>
              <w:rPrChange w:id="798" w:author="Lindborg Johan" w:date="2015-02-25T22:30:00Z">
                <w:rPr>
                  <w:rFonts w:eastAsia="Calibri"/>
                </w:rPr>
              </w:rPrChange>
            </w:rPr>
            <w:delText xml:space="preserve"> (assuming no ducting), taking into account the antenna height and the seawater propagation path:</w:delText>
          </w:r>
        </w:del>
      </w:ins>
    </w:p>
    <w:p w14:paraId="27F91948" w14:textId="32F70F8D" w:rsidR="007C793B" w:rsidRPr="007C793B" w:rsidDel="008B2747" w:rsidRDefault="007C793B">
      <w:pPr>
        <w:pStyle w:val="Heading2"/>
        <w:rPr>
          <w:ins w:id="799" w:author="Lindborg Johan" w:date="2015-02-25T22:29:00Z"/>
          <w:del w:id="800" w:author="Plenary Room" w:date="2015-02-26T13:33:00Z"/>
          <w:highlight w:val="green"/>
          <w:rPrChange w:id="801" w:author="Lindborg Johan" w:date="2015-02-25T22:30:00Z">
            <w:rPr>
              <w:ins w:id="802" w:author="Lindborg Johan" w:date="2015-02-25T22:29:00Z"/>
              <w:del w:id="803" w:author="Plenary Room" w:date="2015-02-26T13:33:00Z"/>
              <w:rFonts w:eastAsia="Calibri"/>
            </w:rPr>
          </w:rPrChange>
        </w:rPr>
        <w:pPrChange w:id="804" w:author="Lindborg Johan" w:date="2015-02-27T11:51:00Z">
          <w:pPr>
            <w:spacing w:before="60"/>
          </w:pPr>
        </w:pPrChange>
      </w:pPr>
      <w:ins w:id="805" w:author="Lindborg Johan" w:date="2015-02-25T22:29:00Z">
        <w:del w:id="806" w:author="Plenary Room" w:date="2015-02-26T13:33:00Z">
          <w:r w:rsidRPr="007C793B" w:rsidDel="008B2747">
            <w:rPr>
              <w:highlight w:val="green"/>
              <w:rPrChange w:id="807" w:author="Lindborg Johan" w:date="2015-02-25T22:30:00Z">
                <w:rPr>
                  <w:rFonts w:eastAsia="Calibri"/>
                </w:rPr>
              </w:rPrChange>
            </w:rPr>
            <w:delText>Height of antenna (Base Station):</w:delText>
          </w:r>
          <w:r w:rsidRPr="007C793B" w:rsidDel="008B2747">
            <w:rPr>
              <w:highlight w:val="green"/>
              <w:rPrChange w:id="808" w:author="Lindborg Johan" w:date="2015-02-25T22:30:00Z">
                <w:rPr>
                  <w:rFonts w:eastAsia="Calibri"/>
                </w:rPr>
              </w:rPrChange>
            </w:rPr>
            <w:tab/>
            <w:delText xml:space="preserve">75 meters (see graph for various heights) </w:delText>
          </w:r>
        </w:del>
      </w:ins>
    </w:p>
    <w:p w14:paraId="1A4B99E7" w14:textId="6BD6DEBE" w:rsidR="007C793B" w:rsidRPr="007C793B" w:rsidDel="008B2747" w:rsidRDefault="007C793B">
      <w:pPr>
        <w:pStyle w:val="Heading2"/>
        <w:rPr>
          <w:ins w:id="809" w:author="Lindborg Johan" w:date="2015-02-25T22:29:00Z"/>
          <w:del w:id="810" w:author="Plenary Room" w:date="2015-02-26T13:33:00Z"/>
          <w:highlight w:val="green"/>
          <w:rPrChange w:id="811" w:author="Lindborg Johan" w:date="2015-02-25T22:30:00Z">
            <w:rPr>
              <w:ins w:id="812" w:author="Lindborg Johan" w:date="2015-02-25T22:29:00Z"/>
              <w:del w:id="813" w:author="Plenary Room" w:date="2015-02-26T13:33:00Z"/>
              <w:rFonts w:eastAsia="Calibri"/>
            </w:rPr>
          </w:rPrChange>
        </w:rPr>
        <w:pPrChange w:id="814" w:author="Lindborg Johan" w:date="2015-02-27T11:51:00Z">
          <w:pPr>
            <w:spacing w:before="60"/>
          </w:pPr>
        </w:pPrChange>
      </w:pPr>
      <w:ins w:id="815" w:author="Lindborg Johan" w:date="2015-02-25T22:29:00Z">
        <w:del w:id="816" w:author="Plenary Room" w:date="2015-02-26T13:33:00Z">
          <w:r w:rsidRPr="007C793B" w:rsidDel="008B2747">
            <w:rPr>
              <w:highlight w:val="green"/>
              <w:rPrChange w:id="817" w:author="Lindborg Johan" w:date="2015-02-25T22:30:00Z">
                <w:rPr>
                  <w:rFonts w:eastAsia="Calibri"/>
                </w:rPr>
              </w:rPrChange>
            </w:rPr>
            <w:delText>Transmitter power for ships:</w:delText>
          </w:r>
          <w:r w:rsidRPr="007C793B" w:rsidDel="008B2747">
            <w:rPr>
              <w:highlight w:val="green"/>
              <w:rPrChange w:id="818" w:author="Lindborg Johan" w:date="2015-02-25T22:30:00Z">
                <w:rPr>
                  <w:rFonts w:eastAsia="Calibri"/>
                </w:rPr>
              </w:rPrChange>
            </w:rPr>
            <w:tab/>
          </w:r>
          <w:r w:rsidRPr="007C793B" w:rsidDel="008B2747">
            <w:rPr>
              <w:highlight w:val="green"/>
              <w:rPrChange w:id="819" w:author="Lindborg Johan" w:date="2015-02-25T22:30:00Z">
                <w:rPr>
                  <w:rFonts w:eastAsia="Calibri"/>
                </w:rPr>
              </w:rPrChange>
            </w:rPr>
            <w:tab/>
            <w:delText>12.5 Watts</w:delText>
          </w:r>
        </w:del>
      </w:ins>
    </w:p>
    <w:p w14:paraId="615BF5FA" w14:textId="088BD0CB" w:rsidR="007C793B" w:rsidRPr="007C793B" w:rsidDel="008B2747" w:rsidRDefault="007C793B">
      <w:pPr>
        <w:pStyle w:val="Heading2"/>
        <w:rPr>
          <w:ins w:id="820" w:author="Lindborg Johan" w:date="2015-02-25T22:29:00Z"/>
          <w:del w:id="821" w:author="Plenary Room" w:date="2015-02-26T13:33:00Z"/>
          <w:highlight w:val="green"/>
          <w:rPrChange w:id="822" w:author="Lindborg Johan" w:date="2015-02-25T22:30:00Z">
            <w:rPr>
              <w:ins w:id="823" w:author="Lindborg Johan" w:date="2015-02-25T22:29:00Z"/>
              <w:del w:id="824" w:author="Plenary Room" w:date="2015-02-26T13:33:00Z"/>
              <w:rFonts w:eastAsia="Calibri"/>
            </w:rPr>
          </w:rPrChange>
        </w:rPr>
        <w:pPrChange w:id="825" w:author="Lindborg Johan" w:date="2015-02-27T11:51:00Z">
          <w:pPr>
            <w:spacing w:before="60"/>
          </w:pPr>
        </w:pPrChange>
      </w:pPr>
      <w:commentRangeStart w:id="826"/>
      <w:ins w:id="827" w:author="Lindborg Johan" w:date="2015-02-25T22:29:00Z">
        <w:del w:id="828" w:author="Plenary Room" w:date="2015-02-26T13:33:00Z">
          <w:r w:rsidRPr="007C793B" w:rsidDel="008B2747">
            <w:rPr>
              <w:highlight w:val="green"/>
              <w:rPrChange w:id="829" w:author="Lindborg Johan" w:date="2015-02-25T22:30:00Z">
                <w:rPr>
                  <w:rFonts w:eastAsia="Calibri"/>
                </w:rPr>
              </w:rPrChange>
            </w:rPr>
            <w:delText>Tx ships antenna gain</w:delText>
          </w:r>
        </w:del>
      </w:ins>
      <w:commentRangeEnd w:id="826"/>
      <w:del w:id="830" w:author="Plenary Room" w:date="2015-02-26T13:33:00Z">
        <w:r w:rsidR="006A7645" w:rsidDel="008B2747">
          <w:rPr>
            <w:rStyle w:val="CommentReference"/>
          </w:rPr>
          <w:commentReference w:id="826"/>
        </w:r>
      </w:del>
      <w:ins w:id="831" w:author="Lindborg Johan" w:date="2015-02-25T22:29:00Z">
        <w:del w:id="832" w:author="Plenary Room" w:date="2015-02-26T13:33:00Z">
          <w:r w:rsidRPr="007C793B" w:rsidDel="008B2747">
            <w:rPr>
              <w:highlight w:val="green"/>
              <w:rPrChange w:id="833" w:author="Lindborg Johan" w:date="2015-02-25T22:30:00Z">
                <w:rPr>
                  <w:rFonts w:eastAsia="Calibri"/>
                </w:rPr>
              </w:rPrChange>
            </w:rPr>
            <w:delText>:</w:delText>
          </w:r>
          <w:r w:rsidRPr="007C793B" w:rsidDel="008B2747">
            <w:rPr>
              <w:highlight w:val="green"/>
              <w:rPrChange w:id="834" w:author="Lindborg Johan" w:date="2015-02-25T22:30:00Z">
                <w:rPr>
                  <w:rFonts w:eastAsia="Calibri"/>
                </w:rPr>
              </w:rPrChange>
            </w:rPr>
            <w:tab/>
          </w:r>
          <w:r w:rsidRPr="007C793B" w:rsidDel="008B2747">
            <w:rPr>
              <w:highlight w:val="green"/>
              <w:rPrChange w:id="835" w:author="Lindborg Johan" w:date="2015-02-25T22:30:00Z">
                <w:rPr>
                  <w:rFonts w:eastAsia="Calibri"/>
                </w:rPr>
              </w:rPrChange>
            </w:rPr>
            <w:tab/>
          </w:r>
          <w:r w:rsidRPr="007C793B" w:rsidDel="008B2747">
            <w:rPr>
              <w:highlight w:val="green"/>
              <w:rPrChange w:id="836" w:author="Lindborg Johan" w:date="2015-02-25T22:30:00Z">
                <w:rPr>
                  <w:rFonts w:eastAsia="Calibri"/>
                </w:rPr>
              </w:rPrChange>
            </w:rPr>
            <w:tab/>
            <w:delText>2dBi (0dBd)</w:delText>
          </w:r>
        </w:del>
      </w:ins>
    </w:p>
    <w:p w14:paraId="1FF86777" w14:textId="0130F28B" w:rsidR="007C793B" w:rsidRPr="007C793B" w:rsidDel="008B2747" w:rsidRDefault="007C793B">
      <w:pPr>
        <w:pStyle w:val="Heading2"/>
        <w:rPr>
          <w:ins w:id="837" w:author="Lindborg Johan" w:date="2015-02-25T22:29:00Z"/>
          <w:del w:id="838" w:author="Plenary Room" w:date="2015-02-26T13:33:00Z"/>
          <w:highlight w:val="green"/>
          <w:rPrChange w:id="839" w:author="Lindborg Johan" w:date="2015-02-25T22:30:00Z">
            <w:rPr>
              <w:ins w:id="840" w:author="Lindborg Johan" w:date="2015-02-25T22:29:00Z"/>
              <w:del w:id="841" w:author="Plenary Room" w:date="2015-02-26T13:33:00Z"/>
              <w:rFonts w:eastAsia="Calibri"/>
            </w:rPr>
          </w:rPrChange>
        </w:rPr>
        <w:pPrChange w:id="842" w:author="Lindborg Johan" w:date="2015-02-27T11:51:00Z">
          <w:pPr>
            <w:spacing w:before="60"/>
          </w:pPr>
        </w:pPrChange>
      </w:pPr>
      <w:ins w:id="843" w:author="Lindborg Johan" w:date="2015-02-25T22:29:00Z">
        <w:del w:id="844" w:author="Plenary Room" w:date="2015-02-26T13:33:00Z">
          <w:r w:rsidRPr="007C793B" w:rsidDel="008B2747">
            <w:rPr>
              <w:highlight w:val="green"/>
              <w:rPrChange w:id="845" w:author="Lindborg Johan" w:date="2015-02-25T22:30:00Z">
                <w:rPr>
                  <w:rFonts w:eastAsia="Calibri"/>
                </w:rPr>
              </w:rPrChange>
            </w:rPr>
            <w:delText>Rx shore antenna gain:</w:delText>
          </w:r>
          <w:r w:rsidRPr="007C793B" w:rsidDel="008B2747">
            <w:rPr>
              <w:highlight w:val="green"/>
              <w:rPrChange w:id="846" w:author="Lindborg Johan" w:date="2015-02-25T22:30:00Z">
                <w:rPr>
                  <w:rFonts w:eastAsia="Calibri"/>
                </w:rPr>
              </w:rPrChange>
            </w:rPr>
            <w:tab/>
          </w:r>
          <w:r w:rsidRPr="007C793B" w:rsidDel="008B2747">
            <w:rPr>
              <w:highlight w:val="green"/>
              <w:rPrChange w:id="847" w:author="Lindborg Johan" w:date="2015-02-25T22:30:00Z">
                <w:rPr>
                  <w:rFonts w:eastAsia="Calibri"/>
                </w:rPr>
              </w:rPrChange>
            </w:rPr>
            <w:tab/>
          </w:r>
          <w:r w:rsidRPr="007C793B" w:rsidDel="008B2747">
            <w:rPr>
              <w:highlight w:val="green"/>
              <w:rPrChange w:id="848" w:author="Lindborg Johan" w:date="2015-02-25T22:30:00Z">
                <w:rPr>
                  <w:rFonts w:eastAsia="Calibri"/>
                </w:rPr>
              </w:rPrChange>
            </w:rPr>
            <w:tab/>
            <w:delText>8dBi (6dBd)</w:delText>
          </w:r>
        </w:del>
      </w:ins>
    </w:p>
    <w:p w14:paraId="17A60C6F" w14:textId="7F75F7E5" w:rsidR="007C793B" w:rsidRPr="007C793B" w:rsidDel="008B2747" w:rsidRDefault="007C793B">
      <w:pPr>
        <w:pStyle w:val="Heading2"/>
        <w:rPr>
          <w:ins w:id="849" w:author="Lindborg Johan" w:date="2015-02-25T22:29:00Z"/>
          <w:del w:id="850" w:author="Plenary Room" w:date="2015-02-26T13:33:00Z"/>
          <w:highlight w:val="green"/>
          <w:rPrChange w:id="851" w:author="Lindborg Johan" w:date="2015-02-25T22:30:00Z">
            <w:rPr>
              <w:ins w:id="852" w:author="Lindborg Johan" w:date="2015-02-25T22:29:00Z"/>
              <w:del w:id="853" w:author="Plenary Room" w:date="2015-02-26T13:33:00Z"/>
              <w:rFonts w:eastAsia="Calibri"/>
            </w:rPr>
          </w:rPrChange>
        </w:rPr>
        <w:pPrChange w:id="854" w:author="Lindborg Johan" w:date="2015-02-27T11:51:00Z">
          <w:pPr>
            <w:spacing w:before="60"/>
          </w:pPr>
        </w:pPrChange>
      </w:pPr>
      <w:ins w:id="855" w:author="Lindborg Johan" w:date="2015-02-25T22:29:00Z">
        <w:del w:id="856" w:author="Plenary Room" w:date="2015-02-26T13:33:00Z">
          <w:r w:rsidRPr="007C793B" w:rsidDel="008B2747">
            <w:rPr>
              <w:highlight w:val="green"/>
              <w:rPrChange w:id="857" w:author="Lindborg Johan" w:date="2015-02-25T22:30:00Z">
                <w:rPr>
                  <w:rFonts w:eastAsia="Calibri"/>
                </w:rPr>
              </w:rPrChange>
            </w:rPr>
            <w:delText>P</w:delText>
          </w:r>
          <w:r w:rsidRPr="007C793B" w:rsidDel="008B2747">
            <w:rPr>
              <w:highlight w:val="green"/>
              <w:vertAlign w:val="subscript"/>
              <w:rPrChange w:id="858" w:author="Lindborg Johan" w:date="2015-02-25T22:30:00Z">
                <w:rPr>
                  <w:rFonts w:eastAsia="Calibri"/>
                  <w:vertAlign w:val="subscript"/>
                </w:rPr>
              </w:rPrChange>
            </w:rPr>
            <w:delText>r</w:delText>
          </w:r>
          <w:r w:rsidRPr="007C793B" w:rsidDel="008B2747">
            <w:rPr>
              <w:highlight w:val="green"/>
              <w:rPrChange w:id="859" w:author="Lindborg Johan" w:date="2015-02-25T22:30:00Z">
                <w:rPr>
                  <w:rFonts w:eastAsia="Calibri"/>
                </w:rPr>
              </w:rPrChange>
            </w:rPr>
            <w:delText>:</w:delText>
          </w:r>
          <w:r w:rsidRPr="007C793B" w:rsidDel="008B2747">
            <w:rPr>
              <w:highlight w:val="green"/>
              <w:rPrChange w:id="860" w:author="Lindborg Johan" w:date="2015-02-25T22:30:00Z">
                <w:rPr>
                  <w:rFonts w:eastAsia="Calibri"/>
                </w:rPr>
              </w:rPrChange>
            </w:rPr>
            <w:tab/>
          </w:r>
          <w:r w:rsidRPr="007C793B" w:rsidDel="008B2747">
            <w:rPr>
              <w:highlight w:val="green"/>
              <w:rPrChange w:id="861" w:author="Lindborg Johan" w:date="2015-02-25T22:30:00Z">
                <w:rPr>
                  <w:rFonts w:eastAsia="Calibri"/>
                </w:rPr>
              </w:rPrChange>
            </w:rPr>
            <w:tab/>
          </w:r>
          <w:r w:rsidRPr="007C793B" w:rsidDel="008B2747">
            <w:rPr>
              <w:highlight w:val="green"/>
              <w:rPrChange w:id="862" w:author="Lindborg Johan" w:date="2015-02-25T22:30:00Z">
                <w:rPr>
                  <w:rFonts w:eastAsia="Calibri"/>
                </w:rPr>
              </w:rPrChange>
            </w:rPr>
            <w:tab/>
          </w:r>
          <w:r w:rsidRPr="007C793B" w:rsidDel="008B2747">
            <w:rPr>
              <w:highlight w:val="green"/>
              <w:rPrChange w:id="863" w:author="Lindborg Johan" w:date="2015-02-25T22:30:00Z">
                <w:rPr>
                  <w:rFonts w:eastAsia="Calibri"/>
                </w:rPr>
              </w:rPrChange>
            </w:rPr>
            <w:tab/>
          </w:r>
          <w:r w:rsidRPr="007C793B" w:rsidDel="008B2747">
            <w:rPr>
              <w:highlight w:val="green"/>
              <w:rPrChange w:id="864" w:author="Lindborg Johan" w:date="2015-02-25T22:30:00Z">
                <w:rPr>
                  <w:rFonts w:eastAsia="Calibri"/>
                </w:rPr>
              </w:rPrChange>
            </w:rPr>
            <w:tab/>
          </w:r>
          <w:commentRangeStart w:id="865"/>
          <w:r w:rsidRPr="007C793B" w:rsidDel="008B2747">
            <w:rPr>
              <w:highlight w:val="green"/>
              <w:rPrChange w:id="866" w:author="Lindborg Johan" w:date="2015-02-25T22:30:00Z">
                <w:rPr>
                  <w:rFonts w:eastAsia="Calibri"/>
                </w:rPr>
              </w:rPrChange>
            </w:rPr>
            <w:delText xml:space="preserve">-103dBm </w:delText>
          </w:r>
        </w:del>
      </w:ins>
      <w:commentRangeEnd w:id="865"/>
      <w:del w:id="867" w:author="Plenary Room" w:date="2015-02-26T13:33:00Z">
        <w:r w:rsidR="002176C4" w:rsidDel="008B2747">
          <w:rPr>
            <w:rStyle w:val="CommentReference"/>
          </w:rPr>
          <w:commentReference w:id="865"/>
        </w:r>
      </w:del>
      <w:ins w:id="868" w:author="Lindborg Johan" w:date="2015-02-25T22:29:00Z">
        <w:del w:id="869" w:author="Plenary Room" w:date="2015-02-26T13:33:00Z">
          <w:r w:rsidRPr="007C793B" w:rsidDel="008B2747">
            <w:rPr>
              <w:highlight w:val="green"/>
              <w:rPrChange w:id="870" w:author="Lindborg Johan" w:date="2015-02-25T22:30:00Z">
                <w:rPr>
                  <w:rFonts w:eastAsia="Calibri"/>
                </w:rPr>
              </w:rPrChange>
            </w:rPr>
            <w:delText>(VDE shore station sensitivity)</w:delText>
          </w:r>
          <w:r w:rsidRPr="007C793B" w:rsidDel="008B2747">
            <w:rPr>
              <w:highlight w:val="green"/>
              <w:rPrChange w:id="871" w:author="Lindborg Johan" w:date="2015-02-25T22:30:00Z">
                <w:rPr>
                  <w:rFonts w:eastAsia="Calibri"/>
                </w:rPr>
              </w:rPrChange>
            </w:rPr>
            <w:tab/>
          </w:r>
        </w:del>
      </w:ins>
    </w:p>
    <w:p w14:paraId="5837CDBF" w14:textId="723E739D" w:rsidR="007C793B" w:rsidRPr="007C793B" w:rsidDel="008B2747" w:rsidRDefault="007C793B">
      <w:pPr>
        <w:pStyle w:val="Heading2"/>
        <w:rPr>
          <w:ins w:id="872" w:author="Lindborg Johan" w:date="2015-02-25T22:29:00Z"/>
          <w:del w:id="873" w:author="Plenary Room" w:date="2015-02-26T13:33:00Z"/>
          <w:highlight w:val="green"/>
          <w:rPrChange w:id="874" w:author="Lindborg Johan" w:date="2015-02-25T22:30:00Z">
            <w:rPr>
              <w:ins w:id="875" w:author="Lindborg Johan" w:date="2015-02-25T22:29:00Z"/>
              <w:del w:id="876" w:author="Plenary Room" w:date="2015-02-26T13:33:00Z"/>
              <w:rFonts w:eastAsia="Calibri"/>
            </w:rPr>
          </w:rPrChange>
        </w:rPr>
      </w:pPr>
      <w:ins w:id="877" w:author="Lindborg Johan" w:date="2015-02-25T22:29:00Z">
        <w:del w:id="878" w:author="Plenary Room" w:date="2015-02-26T13:33:00Z">
          <w:r w:rsidRPr="007C793B" w:rsidDel="008B2747">
            <w:rPr>
              <w:highlight w:val="green"/>
              <w:rPrChange w:id="879" w:author="Lindborg Johan" w:date="2015-02-25T22:30:00Z">
                <w:rPr/>
              </w:rPrChange>
            </w:rPr>
            <w:delText>2.2</w:delText>
          </w:r>
          <w:r w:rsidRPr="007C793B" w:rsidDel="008B2747">
            <w:rPr>
              <w:highlight w:val="green"/>
              <w:rPrChange w:id="880" w:author="Lindborg Johan" w:date="2015-02-25T22:30:00Z">
                <w:rPr/>
              </w:rPrChange>
            </w:rPr>
            <w:tab/>
            <w:delText>Purpose for use of the Recommendation ITU-R P.1546-4 propagation curve</w:delText>
          </w:r>
        </w:del>
      </w:ins>
    </w:p>
    <w:p w14:paraId="6FDD06E7" w14:textId="6004FC7D" w:rsidR="007C793B" w:rsidRPr="007C793B" w:rsidDel="008B2747" w:rsidRDefault="007C793B">
      <w:pPr>
        <w:pStyle w:val="Heading2"/>
        <w:rPr>
          <w:ins w:id="881" w:author="Lindborg Johan" w:date="2015-02-25T22:29:00Z"/>
          <w:del w:id="882" w:author="Plenary Room" w:date="2015-02-26T13:33:00Z"/>
          <w:noProof/>
          <w:highlight w:val="green"/>
          <w:rPrChange w:id="883" w:author="Lindborg Johan" w:date="2015-02-25T22:30:00Z">
            <w:rPr>
              <w:ins w:id="884" w:author="Lindborg Johan" w:date="2015-02-25T22:29:00Z"/>
              <w:del w:id="885" w:author="Plenary Room" w:date="2015-02-26T13:33:00Z"/>
              <w:rFonts w:eastAsia="Calibri"/>
              <w:noProof/>
            </w:rPr>
          </w:rPrChange>
        </w:rPr>
        <w:pPrChange w:id="886" w:author="Lindborg Johan" w:date="2015-02-27T11:51:00Z">
          <w:pPr/>
        </w:pPrChange>
      </w:pPr>
      <w:ins w:id="887" w:author="Lindborg Johan" w:date="2015-02-25T22:29:00Z">
        <w:del w:id="888" w:author="Plenary Room" w:date="2015-02-26T13:33:00Z">
          <w:r w:rsidRPr="007C793B" w:rsidDel="008B2747">
            <w:rPr>
              <w:noProof/>
              <w:highlight w:val="green"/>
              <w:rPrChange w:id="889" w:author="Lindborg Johan" w:date="2015-02-25T22:30:00Z">
                <w:rPr>
                  <w:rFonts w:eastAsia="Calibri"/>
                  <w:noProof/>
                </w:rPr>
              </w:rPrChange>
            </w:rPr>
            <w:delText xml:space="preserve">Recommendation </w:delText>
          </w:r>
          <w:r w:rsidRPr="007C793B" w:rsidDel="008B2747">
            <w:rPr>
              <w:highlight w:val="green"/>
              <w:rPrChange w:id="890" w:author="Lindborg Johan" w:date="2015-02-25T22:30:00Z">
                <w:rPr/>
              </w:rPrChange>
            </w:rPr>
            <w:fldChar w:fldCharType="begin"/>
          </w:r>
          <w:r w:rsidRPr="007C793B" w:rsidDel="008B2747">
            <w:rPr>
              <w:highlight w:val="green"/>
              <w:rPrChange w:id="891" w:author="Lindborg Johan" w:date="2015-02-25T22:30:00Z">
                <w:rPr/>
              </w:rPrChange>
            </w:rPr>
            <w:delInstrText xml:space="preserve"> HYPERLINK "http://www.itu.int/rec/R-REC-P.1546/en" </w:delInstrText>
          </w:r>
          <w:r w:rsidRPr="007C793B" w:rsidDel="008B2747">
            <w:rPr>
              <w:highlight w:val="green"/>
              <w:rPrChange w:id="892" w:author="Lindborg Johan" w:date="2015-02-25T22:30:00Z">
                <w:rPr>
                  <w:rStyle w:val="Hyperlink"/>
                  <w:rFonts w:eastAsia="Calibri"/>
                  <w:noProof/>
                </w:rPr>
              </w:rPrChange>
            </w:rPr>
            <w:fldChar w:fldCharType="separate"/>
          </w:r>
          <w:r w:rsidRPr="007C793B" w:rsidDel="008B2747">
            <w:rPr>
              <w:rStyle w:val="Hyperlink"/>
              <w:rFonts w:eastAsia="Calibri"/>
              <w:noProof/>
              <w:highlight w:val="green"/>
              <w:rPrChange w:id="893" w:author="Lindborg Johan" w:date="2015-02-25T22:30:00Z">
                <w:rPr>
                  <w:rStyle w:val="Hyperlink"/>
                  <w:rFonts w:eastAsia="Calibri"/>
                  <w:noProof/>
                </w:rPr>
              </w:rPrChange>
            </w:rPr>
            <w:delText>ITU-R P.1546-4</w:delText>
          </w:r>
          <w:r w:rsidRPr="007C793B" w:rsidDel="008B2747">
            <w:rPr>
              <w:rStyle w:val="Hyperlink"/>
              <w:rFonts w:eastAsia="Calibri"/>
              <w:noProof/>
              <w:highlight w:val="green"/>
              <w:rPrChange w:id="894" w:author="Lindborg Johan" w:date="2015-02-25T22:30:00Z">
                <w:rPr>
                  <w:rStyle w:val="Hyperlink"/>
                  <w:rFonts w:eastAsia="Calibri"/>
                  <w:noProof/>
                </w:rPr>
              </w:rPrChange>
            </w:rPr>
            <w:fldChar w:fldCharType="end"/>
          </w:r>
          <w:r w:rsidRPr="007C793B" w:rsidDel="008B2747">
            <w:rPr>
              <w:noProof/>
              <w:highlight w:val="green"/>
              <w:rPrChange w:id="895" w:author="Lindborg Johan" w:date="2015-02-25T22:30:00Z">
                <w:rPr>
                  <w:rFonts w:eastAsia="Calibri"/>
                  <w:noProof/>
                </w:rPr>
              </w:rPrChange>
            </w:rPr>
            <w:delText xml:space="preserve"> prescribes the use of the propagation curves ( §3 from Annex 5 and Figure 4 (Figures 13 and 14 of this Annex) from Annex 1, see below), assuming no ducting and a smooth earth/sea surface. This analysis may be used as a reference point for field test measurements that usually include some ducting, depending on weather, atmospheric conditions, and other factors.</w:delText>
          </w:r>
        </w:del>
      </w:ins>
    </w:p>
    <w:p w14:paraId="0D5EC90D" w14:textId="28A9ABAD" w:rsidR="007C793B" w:rsidRPr="007C793B" w:rsidDel="008B2747" w:rsidRDefault="007C793B">
      <w:pPr>
        <w:pStyle w:val="Heading2"/>
        <w:rPr>
          <w:ins w:id="896" w:author="Lindborg Johan" w:date="2015-02-25T22:29:00Z"/>
          <w:del w:id="897" w:author="Plenary Room" w:date="2015-02-26T13:33:00Z"/>
          <w:highlight w:val="green"/>
          <w:rPrChange w:id="898" w:author="Lindborg Johan" w:date="2015-02-25T22:30:00Z">
            <w:rPr>
              <w:ins w:id="899" w:author="Lindborg Johan" w:date="2015-02-25T22:29:00Z"/>
              <w:del w:id="900" w:author="Plenary Room" w:date="2015-02-26T13:33:00Z"/>
              <w:rFonts w:eastAsia="Calibri"/>
            </w:rPr>
          </w:rPrChange>
        </w:rPr>
      </w:pPr>
      <w:ins w:id="901" w:author="Lindborg Johan" w:date="2015-02-25T22:29:00Z">
        <w:del w:id="902" w:author="Plenary Room" w:date="2015-02-26T13:33:00Z">
          <w:r w:rsidRPr="007C793B" w:rsidDel="008B2747">
            <w:rPr>
              <w:highlight w:val="green"/>
              <w:rPrChange w:id="903" w:author="Lindborg Johan" w:date="2015-02-25T22:30:00Z">
                <w:rPr>
                  <w:rFonts w:eastAsia="Calibri"/>
                </w:rPr>
              </w:rPrChange>
            </w:rPr>
            <w:delText>2.3</w:delText>
          </w:r>
          <w:r w:rsidRPr="007C793B" w:rsidDel="008B2747">
            <w:rPr>
              <w:highlight w:val="green"/>
              <w:rPrChange w:id="904" w:author="Lindborg Johan" w:date="2015-02-25T22:30:00Z">
                <w:rPr>
                  <w:rFonts w:eastAsia="Calibri"/>
                </w:rPr>
              </w:rPrChange>
            </w:rPr>
            <w:tab/>
            <w:delText xml:space="preserve">Determination of transmitting/base antenna height, </w:delText>
          </w:r>
          <w:r w:rsidRPr="007C793B" w:rsidDel="008B2747">
            <w:rPr>
              <w:i/>
              <w:iCs/>
              <w:highlight w:val="green"/>
              <w:rPrChange w:id="905" w:author="Lindborg Johan" w:date="2015-02-25T22:30:00Z">
                <w:rPr>
                  <w:rFonts w:eastAsia="Calibri"/>
                  <w:i/>
                  <w:iCs/>
                </w:rPr>
              </w:rPrChange>
            </w:rPr>
            <w:delText>h</w:delText>
          </w:r>
          <w:r w:rsidRPr="007C793B" w:rsidDel="008B2747">
            <w:rPr>
              <w:highlight w:val="green"/>
              <w:vertAlign w:val="subscript"/>
              <w:rPrChange w:id="906" w:author="Lindborg Johan" w:date="2015-02-25T22:30:00Z">
                <w:rPr>
                  <w:rFonts w:eastAsia="Calibri"/>
                  <w:vertAlign w:val="subscript"/>
                </w:rPr>
              </w:rPrChange>
            </w:rPr>
            <w:delText>1</w:delText>
          </w:r>
        </w:del>
      </w:ins>
    </w:p>
    <w:p w14:paraId="0853B864" w14:textId="31210CDE" w:rsidR="007C793B" w:rsidRPr="007C793B" w:rsidDel="008B2747" w:rsidRDefault="007C793B">
      <w:pPr>
        <w:pStyle w:val="Heading2"/>
        <w:rPr>
          <w:ins w:id="907" w:author="Lindborg Johan" w:date="2015-02-25T22:29:00Z"/>
          <w:del w:id="908" w:author="Plenary Room" w:date="2015-02-26T13:33:00Z"/>
          <w:highlight w:val="green"/>
          <w:rPrChange w:id="909" w:author="Lindborg Johan" w:date="2015-02-25T22:30:00Z">
            <w:rPr>
              <w:ins w:id="910" w:author="Lindborg Johan" w:date="2015-02-25T22:29:00Z"/>
              <w:del w:id="911" w:author="Plenary Room" w:date="2015-02-26T13:33:00Z"/>
              <w:rFonts w:eastAsia="Calibri"/>
            </w:rPr>
          </w:rPrChange>
        </w:rPr>
        <w:pPrChange w:id="912" w:author="Lindborg Johan" w:date="2015-02-27T11:51:00Z">
          <w:pPr/>
        </w:pPrChange>
      </w:pPr>
      <w:ins w:id="913" w:author="Lindborg Johan" w:date="2015-02-25T22:29:00Z">
        <w:del w:id="914" w:author="Plenary Room" w:date="2015-02-26T13:33:00Z">
          <w:r w:rsidRPr="007C793B" w:rsidDel="008B2747">
            <w:rPr>
              <w:noProof/>
              <w:highlight w:val="green"/>
              <w:rPrChange w:id="915" w:author="Lindborg Johan" w:date="2015-02-25T22:30:00Z">
                <w:rPr>
                  <w:rFonts w:eastAsia="Calibri"/>
                  <w:noProof/>
                </w:rPr>
              </w:rPrChange>
            </w:rPr>
            <w:delText xml:space="preserve">Recommendation </w:delText>
          </w:r>
          <w:r w:rsidRPr="007C793B" w:rsidDel="008B2747">
            <w:rPr>
              <w:highlight w:val="green"/>
              <w:rPrChange w:id="916" w:author="Lindborg Johan" w:date="2015-02-25T22:30:00Z">
                <w:rPr/>
              </w:rPrChange>
            </w:rPr>
            <w:fldChar w:fldCharType="begin"/>
          </w:r>
          <w:r w:rsidRPr="007C793B" w:rsidDel="008B2747">
            <w:rPr>
              <w:highlight w:val="green"/>
              <w:rPrChange w:id="917" w:author="Lindborg Johan" w:date="2015-02-25T22:30:00Z">
                <w:rPr/>
              </w:rPrChange>
            </w:rPr>
            <w:delInstrText xml:space="preserve"> HYPERLINK "http://www.itu.int/rec/R-REC-P.1546/en" </w:delInstrText>
          </w:r>
          <w:r w:rsidRPr="007C793B" w:rsidDel="008B2747">
            <w:rPr>
              <w:highlight w:val="green"/>
              <w:rPrChange w:id="918" w:author="Lindborg Johan" w:date="2015-02-25T22:30:00Z">
                <w:rPr>
                  <w:rStyle w:val="Hyperlink"/>
                  <w:rFonts w:eastAsia="Calibri"/>
                  <w:noProof/>
                </w:rPr>
              </w:rPrChange>
            </w:rPr>
            <w:fldChar w:fldCharType="separate"/>
          </w:r>
          <w:r w:rsidRPr="007C793B" w:rsidDel="008B2747">
            <w:rPr>
              <w:rStyle w:val="Hyperlink"/>
              <w:rFonts w:eastAsia="Calibri"/>
              <w:noProof/>
              <w:highlight w:val="green"/>
              <w:rPrChange w:id="919" w:author="Lindborg Johan" w:date="2015-02-25T22:30:00Z">
                <w:rPr>
                  <w:rStyle w:val="Hyperlink"/>
                  <w:rFonts w:eastAsia="Calibri"/>
                  <w:noProof/>
                </w:rPr>
              </w:rPrChange>
            </w:rPr>
            <w:delText>ITU-R P.1546-4</w:delText>
          </w:r>
          <w:r w:rsidRPr="007C793B" w:rsidDel="008B2747">
            <w:rPr>
              <w:rStyle w:val="Hyperlink"/>
              <w:rFonts w:eastAsia="Calibri"/>
              <w:noProof/>
              <w:highlight w:val="green"/>
              <w:rPrChange w:id="920" w:author="Lindborg Johan" w:date="2015-02-25T22:30:00Z">
                <w:rPr>
                  <w:rStyle w:val="Hyperlink"/>
                  <w:rFonts w:eastAsia="Calibri"/>
                  <w:noProof/>
                </w:rPr>
              </w:rPrChange>
            </w:rPr>
            <w:fldChar w:fldCharType="end"/>
          </w:r>
          <w:r w:rsidRPr="007C793B" w:rsidDel="008B2747">
            <w:rPr>
              <w:noProof/>
              <w:highlight w:val="green"/>
              <w:rPrChange w:id="921" w:author="Lindborg Johan" w:date="2015-02-25T22:30:00Z">
                <w:rPr>
                  <w:rFonts w:eastAsia="Calibri"/>
                  <w:noProof/>
                </w:rPr>
              </w:rPrChange>
            </w:rPr>
            <w:delText xml:space="preserve"> specifies (§3 of Annex 5) t</w:delText>
          </w:r>
          <w:r w:rsidRPr="007C793B" w:rsidDel="008B2747">
            <w:rPr>
              <w:highlight w:val="green"/>
              <w:rPrChange w:id="922" w:author="Lindborg Johan" w:date="2015-02-25T22:30:00Z">
                <w:rPr>
                  <w:rFonts w:eastAsia="Calibri"/>
                </w:rPr>
              </w:rPrChange>
            </w:rPr>
            <w:delText xml:space="preserve">he transmitting/base antenna height, </w:delText>
          </w:r>
          <w:r w:rsidRPr="007C793B" w:rsidDel="008B2747">
            <w:rPr>
              <w:i/>
              <w:iCs/>
              <w:highlight w:val="green"/>
              <w:rPrChange w:id="923" w:author="Lindborg Johan" w:date="2015-02-25T22:30:00Z">
                <w:rPr>
                  <w:rFonts w:eastAsia="Calibri"/>
                  <w:i/>
                  <w:iCs/>
                </w:rPr>
              </w:rPrChange>
            </w:rPr>
            <w:delText>h</w:delText>
          </w:r>
          <w:r w:rsidRPr="007C793B" w:rsidDel="008B2747">
            <w:rPr>
              <w:highlight w:val="green"/>
              <w:vertAlign w:val="subscript"/>
              <w:rPrChange w:id="924" w:author="Lindborg Johan" w:date="2015-02-25T22:30:00Z">
                <w:rPr>
                  <w:rFonts w:eastAsia="Calibri"/>
                  <w:vertAlign w:val="subscript"/>
                </w:rPr>
              </w:rPrChange>
            </w:rPr>
            <w:delText>1</w:delText>
          </w:r>
          <w:r w:rsidRPr="007C793B" w:rsidDel="008B2747">
            <w:rPr>
              <w:highlight w:val="green"/>
              <w:rPrChange w:id="925" w:author="Lindborg Johan" w:date="2015-02-25T22:30:00Z">
                <w:rPr>
                  <w:rFonts w:eastAsia="Calibri"/>
                </w:rPr>
              </w:rPrChange>
            </w:rPr>
            <w:delText xml:space="preserve">, to be used in calculation depending on the type and length of the path. For sea paths </w:delText>
          </w:r>
          <w:r w:rsidRPr="007C793B" w:rsidDel="008B2747">
            <w:rPr>
              <w:i/>
              <w:iCs/>
              <w:highlight w:val="green"/>
              <w:rPrChange w:id="926" w:author="Lindborg Johan" w:date="2015-02-25T22:30:00Z">
                <w:rPr>
                  <w:rFonts w:eastAsia="Calibri"/>
                  <w:i/>
                  <w:iCs/>
                </w:rPr>
              </w:rPrChange>
            </w:rPr>
            <w:delText>h</w:delText>
          </w:r>
          <w:r w:rsidRPr="007C793B" w:rsidDel="008B2747">
            <w:rPr>
              <w:highlight w:val="green"/>
              <w:vertAlign w:val="subscript"/>
              <w:rPrChange w:id="927" w:author="Lindborg Johan" w:date="2015-02-25T22:30:00Z">
                <w:rPr>
                  <w:rFonts w:eastAsia="Calibri"/>
                  <w:vertAlign w:val="subscript"/>
                </w:rPr>
              </w:rPrChange>
            </w:rPr>
            <w:delText>1</w:delText>
          </w:r>
          <w:r w:rsidRPr="007C793B" w:rsidDel="008B2747">
            <w:rPr>
              <w:highlight w:val="green"/>
              <w:rPrChange w:id="928" w:author="Lindborg Johan" w:date="2015-02-25T22:30:00Z">
                <w:rPr>
                  <w:rFonts w:eastAsia="Calibri"/>
                </w:rPr>
              </w:rPrChange>
            </w:rPr>
            <w:delText xml:space="preserve"> is the height of the antenna above mean sea level; for land paths </w:delText>
          </w:r>
          <w:r w:rsidRPr="007C793B" w:rsidDel="008B2747">
            <w:rPr>
              <w:i/>
              <w:iCs/>
              <w:highlight w:val="green"/>
              <w:rPrChange w:id="929" w:author="Lindborg Johan" w:date="2015-02-25T22:30:00Z">
                <w:rPr>
                  <w:rFonts w:eastAsia="Calibri"/>
                  <w:i/>
                  <w:iCs/>
                </w:rPr>
              </w:rPrChange>
            </w:rPr>
            <w:delText>h</w:delText>
          </w:r>
          <w:r w:rsidRPr="007C793B" w:rsidDel="008B2747">
            <w:rPr>
              <w:highlight w:val="green"/>
              <w:vertAlign w:val="subscript"/>
              <w:rPrChange w:id="930" w:author="Lindborg Johan" w:date="2015-02-25T22:30:00Z">
                <w:rPr>
                  <w:rFonts w:eastAsia="Calibri"/>
                  <w:vertAlign w:val="subscript"/>
                </w:rPr>
              </w:rPrChange>
            </w:rPr>
            <w:delText xml:space="preserve">1 </w:delText>
          </w:r>
          <w:r w:rsidRPr="007C793B" w:rsidDel="008B2747">
            <w:rPr>
              <w:highlight w:val="green"/>
              <w:rPrChange w:id="931" w:author="Lindborg Johan" w:date="2015-02-25T22:30:00Z">
                <w:rPr>
                  <w:rFonts w:eastAsia="Calibri"/>
                </w:rPr>
              </w:rPrChange>
            </w:rPr>
            <w:delText xml:space="preserve">is the height above average terrain. </w:delText>
          </w:r>
        </w:del>
      </w:ins>
    </w:p>
    <w:p w14:paraId="0ED57E71" w14:textId="3FCF82D5" w:rsidR="007C793B" w:rsidRPr="007C793B" w:rsidDel="008B2747" w:rsidRDefault="007C793B">
      <w:pPr>
        <w:pStyle w:val="Heading2"/>
        <w:rPr>
          <w:ins w:id="932" w:author="Lindborg Johan" w:date="2015-02-25T22:29:00Z"/>
          <w:del w:id="933" w:author="Plenary Room" w:date="2015-02-26T13:33:00Z"/>
          <w:highlight w:val="green"/>
          <w:rPrChange w:id="934" w:author="Lindborg Johan" w:date="2015-02-25T22:30:00Z">
            <w:rPr>
              <w:ins w:id="935" w:author="Lindborg Johan" w:date="2015-02-25T22:29:00Z"/>
              <w:del w:id="936" w:author="Plenary Room" w:date="2015-02-26T13:33:00Z"/>
              <w:rFonts w:eastAsia="Calibri"/>
            </w:rPr>
          </w:rPrChange>
        </w:rPr>
      </w:pPr>
      <w:ins w:id="937" w:author="Lindborg Johan" w:date="2015-02-25T22:29:00Z">
        <w:del w:id="938" w:author="Plenary Room" w:date="2015-02-26T13:33:00Z">
          <w:r w:rsidRPr="007C793B" w:rsidDel="008B2747">
            <w:rPr>
              <w:highlight w:val="green"/>
              <w:rPrChange w:id="939" w:author="Lindborg Johan" w:date="2015-02-25T22:30:00Z">
                <w:rPr>
                  <w:rFonts w:eastAsia="Calibri"/>
                </w:rPr>
              </w:rPrChange>
            </w:rPr>
            <w:delText>2.4</w:delText>
          </w:r>
          <w:r w:rsidRPr="007C793B" w:rsidDel="008B2747">
            <w:rPr>
              <w:highlight w:val="green"/>
              <w:rPrChange w:id="940" w:author="Lindborg Johan" w:date="2015-02-25T22:30:00Z">
                <w:rPr>
                  <w:rFonts w:eastAsia="Calibri"/>
                </w:rPr>
              </w:rPrChange>
            </w:rPr>
            <w:tab/>
            <w:delText>Determination of the minimum field strength (sensitivity threshold) at the VHF data exchange base receiving site</w:delText>
          </w:r>
        </w:del>
      </w:ins>
    </w:p>
    <w:p w14:paraId="2F606BAD" w14:textId="16DB0331" w:rsidR="007C793B" w:rsidRPr="007C793B" w:rsidDel="008B2747" w:rsidRDefault="007C793B">
      <w:pPr>
        <w:pStyle w:val="Heading2"/>
        <w:rPr>
          <w:ins w:id="941" w:author="Lindborg Johan" w:date="2015-02-25T22:29:00Z"/>
          <w:del w:id="942" w:author="Plenary Room" w:date="2015-02-26T13:33:00Z"/>
          <w:highlight w:val="green"/>
          <w:rPrChange w:id="943" w:author="Lindborg Johan" w:date="2015-02-25T22:30:00Z">
            <w:rPr>
              <w:ins w:id="944" w:author="Lindborg Johan" w:date="2015-02-25T22:29:00Z"/>
              <w:del w:id="945" w:author="Plenary Room" w:date="2015-02-26T13:33:00Z"/>
              <w:rFonts w:eastAsia="Calibri"/>
            </w:rPr>
          </w:rPrChange>
        </w:rPr>
        <w:pPrChange w:id="946" w:author="Lindborg Johan" w:date="2015-02-27T11:51:00Z">
          <w:pPr/>
        </w:pPrChange>
      </w:pPr>
      <w:ins w:id="947" w:author="Lindborg Johan" w:date="2015-02-25T22:29:00Z">
        <w:del w:id="948" w:author="Plenary Room" w:date="2015-02-26T13:33:00Z">
          <w:r w:rsidRPr="007C793B" w:rsidDel="008B2747">
            <w:rPr>
              <w:highlight w:val="green"/>
              <w:rPrChange w:id="949" w:author="Lindborg Johan" w:date="2015-02-25T22:30:00Z">
                <w:rPr>
                  <w:rFonts w:eastAsia="Calibri"/>
                </w:rPr>
              </w:rPrChange>
            </w:rPr>
            <w:delText>For ship-to-shore:</w:delText>
          </w:r>
        </w:del>
      </w:ins>
    </w:p>
    <w:p w14:paraId="210F8F49" w14:textId="7A29E0A9" w:rsidR="007C793B" w:rsidRPr="007C793B" w:rsidDel="008B2747" w:rsidRDefault="007C793B">
      <w:pPr>
        <w:pStyle w:val="Heading2"/>
        <w:rPr>
          <w:ins w:id="950" w:author="Lindborg Johan" w:date="2015-02-25T22:29:00Z"/>
          <w:del w:id="951" w:author="Plenary Room" w:date="2015-02-26T13:33:00Z"/>
          <w:highlight w:val="green"/>
          <w:rPrChange w:id="952" w:author="Lindborg Johan" w:date="2015-02-25T22:30:00Z">
            <w:rPr>
              <w:ins w:id="953" w:author="Lindborg Johan" w:date="2015-02-25T22:29:00Z"/>
              <w:del w:id="954" w:author="Plenary Room" w:date="2015-02-26T13:33:00Z"/>
              <w:rFonts w:eastAsia="Calibri"/>
            </w:rPr>
          </w:rPrChange>
        </w:rPr>
        <w:pPrChange w:id="955" w:author="Lindborg Johan" w:date="2015-02-27T11:51:00Z">
          <w:pPr/>
        </w:pPrChange>
      </w:pPr>
      <w:ins w:id="956" w:author="Lindborg Johan" w:date="2015-02-25T22:29:00Z">
        <w:del w:id="957" w:author="Plenary Room" w:date="2015-02-26T13:33:00Z">
          <w:r w:rsidRPr="007C793B" w:rsidDel="008B2747">
            <w:rPr>
              <w:highlight w:val="green"/>
              <w:rPrChange w:id="958" w:author="Lindborg Johan" w:date="2015-02-25T22:30:00Z">
                <w:rPr>
                  <w:rFonts w:eastAsia="Calibri"/>
                </w:rPr>
              </w:rPrChange>
            </w:rPr>
            <w:delText>Power received (linear formula): P</w:delText>
          </w:r>
          <w:r w:rsidRPr="007C793B" w:rsidDel="008B2747">
            <w:rPr>
              <w:highlight w:val="green"/>
              <w:vertAlign w:val="subscript"/>
              <w:rPrChange w:id="959" w:author="Lindborg Johan" w:date="2015-02-25T22:30:00Z">
                <w:rPr>
                  <w:rFonts w:eastAsia="Calibri"/>
                  <w:vertAlign w:val="subscript"/>
                </w:rPr>
              </w:rPrChange>
            </w:rPr>
            <w:delText>r</w:delText>
          </w:r>
          <w:r w:rsidRPr="007C793B" w:rsidDel="008B2747">
            <w:rPr>
              <w:highlight w:val="green"/>
              <w:rPrChange w:id="960" w:author="Lindborg Johan" w:date="2015-02-25T22:30:00Z">
                <w:rPr>
                  <w:rFonts w:eastAsia="Calibri"/>
                </w:rPr>
              </w:rPrChange>
            </w:rPr>
            <w:delText xml:space="preserve"> = G</w:delText>
          </w:r>
          <w:r w:rsidRPr="007C793B" w:rsidDel="008B2747">
            <w:rPr>
              <w:highlight w:val="green"/>
              <w:vertAlign w:val="subscript"/>
              <w:rPrChange w:id="961" w:author="Lindborg Johan" w:date="2015-02-25T22:30:00Z">
                <w:rPr>
                  <w:rFonts w:eastAsia="Calibri"/>
                  <w:vertAlign w:val="subscript"/>
                </w:rPr>
              </w:rPrChange>
            </w:rPr>
            <w:delText>r</w:delText>
          </w:r>
          <w:r w:rsidRPr="007C793B" w:rsidDel="008B2747">
            <w:rPr>
              <w:highlight w:val="green"/>
              <w:rPrChange w:id="962" w:author="Lindborg Johan" w:date="2015-02-25T22:30:00Z">
                <w:rPr>
                  <w:rFonts w:eastAsia="Calibri"/>
                </w:rPr>
              </w:rPrChange>
            </w:rPr>
            <w:delText xml:space="preserve"> E</w:delText>
          </w:r>
          <w:r w:rsidRPr="007C793B" w:rsidDel="008B2747">
            <w:rPr>
              <w:highlight w:val="green"/>
              <w:vertAlign w:val="subscript"/>
              <w:rPrChange w:id="963" w:author="Lindborg Johan" w:date="2015-02-25T22:30:00Z">
                <w:rPr>
                  <w:rFonts w:eastAsia="Calibri"/>
                  <w:vertAlign w:val="subscript"/>
                </w:rPr>
              </w:rPrChange>
            </w:rPr>
            <w:delText>r</w:delText>
          </w:r>
          <w:r w:rsidRPr="007C793B" w:rsidDel="008B2747">
            <w:rPr>
              <w:highlight w:val="green"/>
              <w:rPrChange w:id="964" w:author="Lindborg Johan" w:date="2015-02-25T22:30:00Z">
                <w:rPr>
                  <w:rFonts w:eastAsia="Calibri"/>
                </w:rPr>
              </w:rPrChange>
            </w:rPr>
            <w:delText>²c²/480π²f²</w:delText>
          </w:r>
        </w:del>
      </w:ins>
    </w:p>
    <w:p w14:paraId="6CF8A946" w14:textId="70474924" w:rsidR="007C793B" w:rsidRPr="007C793B" w:rsidDel="008B2747" w:rsidRDefault="007C793B">
      <w:pPr>
        <w:pStyle w:val="Heading2"/>
        <w:rPr>
          <w:ins w:id="965" w:author="Lindborg Johan" w:date="2015-02-25T22:29:00Z"/>
          <w:del w:id="966" w:author="Plenary Room" w:date="2015-02-26T13:33:00Z"/>
          <w:highlight w:val="green"/>
          <w:rPrChange w:id="967" w:author="Lindborg Johan" w:date="2015-02-25T22:30:00Z">
            <w:rPr>
              <w:ins w:id="968" w:author="Lindborg Johan" w:date="2015-02-25T22:29:00Z"/>
              <w:del w:id="969" w:author="Plenary Room" w:date="2015-02-26T13:33:00Z"/>
              <w:rFonts w:eastAsia="Calibri"/>
            </w:rPr>
          </w:rPrChange>
        </w:rPr>
        <w:pPrChange w:id="970" w:author="Lindborg Johan" w:date="2015-02-27T11:51:00Z">
          <w:pPr/>
        </w:pPrChange>
      </w:pPr>
      <w:ins w:id="971" w:author="Lindborg Johan" w:date="2015-02-25T22:29:00Z">
        <w:del w:id="972" w:author="Plenary Room" w:date="2015-02-26T13:33:00Z">
          <w:r w:rsidRPr="007C793B" w:rsidDel="008B2747">
            <w:rPr>
              <w:highlight w:val="green"/>
              <w:rPrChange w:id="973" w:author="Lindborg Johan" w:date="2015-02-25T22:30:00Z">
                <w:rPr>
                  <w:rFonts w:eastAsia="Calibri"/>
                </w:rPr>
              </w:rPrChange>
            </w:rPr>
            <w:delText>Rearranged: E</w:delText>
          </w:r>
          <w:r w:rsidRPr="007C793B" w:rsidDel="008B2747">
            <w:rPr>
              <w:highlight w:val="green"/>
              <w:vertAlign w:val="subscript"/>
              <w:rPrChange w:id="974" w:author="Lindborg Johan" w:date="2015-02-25T22:30:00Z">
                <w:rPr>
                  <w:rFonts w:eastAsia="Calibri"/>
                  <w:vertAlign w:val="subscript"/>
                </w:rPr>
              </w:rPrChange>
            </w:rPr>
            <w:delText>r</w:delText>
          </w:r>
          <w:r w:rsidRPr="007C793B" w:rsidDel="008B2747">
            <w:rPr>
              <w:highlight w:val="green"/>
              <w:rPrChange w:id="975" w:author="Lindborg Johan" w:date="2015-02-25T22:30:00Z">
                <w:rPr>
                  <w:rFonts w:eastAsia="Calibri"/>
                </w:rPr>
              </w:rPrChange>
            </w:rPr>
            <w:delText xml:space="preserve"> = √ (480π²f² P</w:delText>
          </w:r>
          <w:r w:rsidRPr="007C793B" w:rsidDel="008B2747">
            <w:rPr>
              <w:highlight w:val="green"/>
              <w:vertAlign w:val="subscript"/>
              <w:rPrChange w:id="976" w:author="Lindborg Johan" w:date="2015-02-25T22:30:00Z">
                <w:rPr>
                  <w:rFonts w:eastAsia="Calibri"/>
                  <w:vertAlign w:val="subscript"/>
                </w:rPr>
              </w:rPrChange>
            </w:rPr>
            <w:delText>r</w:delText>
          </w:r>
          <w:r w:rsidRPr="007C793B" w:rsidDel="008B2747">
            <w:rPr>
              <w:highlight w:val="green"/>
              <w:rPrChange w:id="977" w:author="Lindborg Johan" w:date="2015-02-25T22:30:00Z">
                <w:rPr>
                  <w:rFonts w:eastAsia="Calibri"/>
                </w:rPr>
              </w:rPrChange>
            </w:rPr>
            <w:delText xml:space="preserve"> /G</w:delText>
          </w:r>
          <w:r w:rsidRPr="007C793B" w:rsidDel="008B2747">
            <w:rPr>
              <w:highlight w:val="green"/>
              <w:vertAlign w:val="subscript"/>
              <w:rPrChange w:id="978" w:author="Lindborg Johan" w:date="2015-02-25T22:30:00Z">
                <w:rPr>
                  <w:rFonts w:eastAsia="Calibri"/>
                  <w:vertAlign w:val="subscript"/>
                </w:rPr>
              </w:rPrChange>
            </w:rPr>
            <w:delText>r</w:delText>
          </w:r>
          <w:r w:rsidRPr="007C793B" w:rsidDel="008B2747">
            <w:rPr>
              <w:highlight w:val="green"/>
              <w:rPrChange w:id="979" w:author="Lindborg Johan" w:date="2015-02-25T22:30:00Z">
                <w:rPr>
                  <w:rFonts w:eastAsia="Calibri"/>
                </w:rPr>
              </w:rPrChange>
            </w:rPr>
            <w:delText xml:space="preserve"> c</w:delText>
          </w:r>
          <w:r w:rsidRPr="007C793B" w:rsidDel="008B2747">
            <w:rPr>
              <w:highlight w:val="green"/>
              <w:vertAlign w:val="superscript"/>
              <w:rPrChange w:id="980" w:author="Lindborg Johan" w:date="2015-02-25T22:30:00Z">
                <w:rPr>
                  <w:rFonts w:eastAsia="Calibri"/>
                  <w:vertAlign w:val="superscript"/>
                </w:rPr>
              </w:rPrChange>
            </w:rPr>
            <w:delText>2</w:delText>
          </w:r>
          <w:r w:rsidRPr="007C793B" w:rsidDel="008B2747">
            <w:rPr>
              <w:highlight w:val="green"/>
              <w:rPrChange w:id="981" w:author="Lindborg Johan" w:date="2015-02-25T22:30:00Z">
                <w:rPr>
                  <w:rFonts w:eastAsia="Calibri"/>
                </w:rPr>
              </w:rPrChange>
            </w:rPr>
            <w:delText>), where</w:delText>
          </w:r>
        </w:del>
      </w:ins>
    </w:p>
    <w:p w14:paraId="1A82E6C1" w14:textId="53AFD4C3" w:rsidR="007C793B" w:rsidRPr="007C793B" w:rsidDel="008B2747" w:rsidRDefault="007C793B">
      <w:pPr>
        <w:pStyle w:val="Heading2"/>
        <w:rPr>
          <w:ins w:id="982" w:author="Lindborg Johan" w:date="2015-02-25T22:29:00Z"/>
          <w:del w:id="983" w:author="Plenary Room" w:date="2015-02-26T13:33:00Z"/>
          <w:highlight w:val="green"/>
          <w:rPrChange w:id="984" w:author="Lindborg Johan" w:date="2015-02-25T22:30:00Z">
            <w:rPr>
              <w:ins w:id="985" w:author="Lindborg Johan" w:date="2015-02-25T22:29:00Z"/>
              <w:del w:id="986" w:author="Plenary Room" w:date="2015-02-26T13:33:00Z"/>
              <w:rFonts w:eastAsia="Calibri"/>
            </w:rPr>
          </w:rPrChange>
        </w:rPr>
        <w:pPrChange w:id="987" w:author="Lindborg Johan" w:date="2015-02-27T11:51:00Z">
          <w:pPr/>
        </w:pPrChange>
      </w:pPr>
      <w:commentRangeStart w:id="988"/>
      <w:ins w:id="989" w:author="Lindborg Johan" w:date="2015-02-25T22:29:00Z">
        <w:del w:id="990" w:author="Plenary Room" w:date="2015-02-26T13:33:00Z">
          <w:r w:rsidRPr="007C793B" w:rsidDel="008B2747">
            <w:rPr>
              <w:highlight w:val="green"/>
              <w:rPrChange w:id="991" w:author="Lindborg Johan" w:date="2015-02-25T22:30:00Z">
                <w:rPr>
                  <w:rFonts w:eastAsia="Calibri"/>
                </w:rPr>
              </w:rPrChange>
            </w:rPr>
            <w:delText>E</w:delText>
          </w:r>
          <w:r w:rsidRPr="007C793B" w:rsidDel="008B2747">
            <w:rPr>
              <w:highlight w:val="green"/>
              <w:vertAlign w:val="subscript"/>
              <w:rPrChange w:id="992" w:author="Lindborg Johan" w:date="2015-02-25T22:30:00Z">
                <w:rPr>
                  <w:rFonts w:eastAsia="Calibri"/>
                  <w:vertAlign w:val="subscript"/>
                </w:rPr>
              </w:rPrChange>
            </w:rPr>
            <w:delText>r</w:delText>
          </w:r>
          <w:r w:rsidRPr="007C793B" w:rsidDel="008B2747">
            <w:rPr>
              <w:highlight w:val="green"/>
              <w:rPrChange w:id="993" w:author="Lindborg Johan" w:date="2015-02-25T22:30:00Z">
                <w:rPr>
                  <w:rFonts w:eastAsia="Calibri"/>
                </w:rPr>
              </w:rPrChange>
            </w:rPr>
            <w:delText xml:space="preserve"> = field strength in volts/meter</w:delText>
          </w:r>
        </w:del>
      </w:ins>
    </w:p>
    <w:p w14:paraId="2ADB4B90" w14:textId="36922AC5" w:rsidR="007C793B" w:rsidRPr="007C793B" w:rsidDel="008B2747" w:rsidRDefault="007C793B">
      <w:pPr>
        <w:pStyle w:val="Heading2"/>
        <w:rPr>
          <w:ins w:id="994" w:author="Lindborg Johan" w:date="2015-02-25T22:29:00Z"/>
          <w:del w:id="995" w:author="Plenary Room" w:date="2015-02-26T13:33:00Z"/>
          <w:highlight w:val="green"/>
          <w:rPrChange w:id="996" w:author="Lindborg Johan" w:date="2015-02-25T22:30:00Z">
            <w:rPr>
              <w:ins w:id="997" w:author="Lindborg Johan" w:date="2015-02-25T22:29:00Z"/>
              <w:del w:id="998" w:author="Plenary Room" w:date="2015-02-26T13:33:00Z"/>
              <w:rFonts w:eastAsia="Calibri"/>
            </w:rPr>
          </w:rPrChange>
        </w:rPr>
        <w:pPrChange w:id="999" w:author="Lindborg Johan" w:date="2015-02-27T11:51:00Z">
          <w:pPr/>
        </w:pPrChange>
      </w:pPr>
      <w:ins w:id="1000" w:author="Lindborg Johan" w:date="2015-02-25T22:29:00Z">
        <w:del w:id="1001" w:author="Plenary Room" w:date="2015-02-26T13:33:00Z">
          <w:r w:rsidRPr="007C793B" w:rsidDel="008B2747">
            <w:rPr>
              <w:highlight w:val="green"/>
              <w:rPrChange w:id="1002" w:author="Lindborg Johan" w:date="2015-02-25T22:30:00Z">
                <w:rPr>
                  <w:rFonts w:eastAsia="Calibri"/>
                </w:rPr>
              </w:rPrChange>
            </w:rPr>
            <w:delText>G</w:delText>
          </w:r>
          <w:r w:rsidRPr="007C793B" w:rsidDel="008B2747">
            <w:rPr>
              <w:highlight w:val="green"/>
              <w:vertAlign w:val="subscript"/>
              <w:rPrChange w:id="1003" w:author="Lindborg Johan" w:date="2015-02-25T22:30:00Z">
                <w:rPr>
                  <w:rFonts w:eastAsia="Calibri"/>
                  <w:vertAlign w:val="subscript"/>
                </w:rPr>
              </w:rPrChange>
            </w:rPr>
            <w:delText>r</w:delText>
          </w:r>
          <w:r w:rsidRPr="007C793B" w:rsidDel="008B2747">
            <w:rPr>
              <w:highlight w:val="green"/>
              <w:rPrChange w:id="1004" w:author="Lindborg Johan" w:date="2015-02-25T22:30:00Z">
                <w:rPr>
                  <w:rFonts w:eastAsia="Calibri"/>
                </w:rPr>
              </w:rPrChange>
            </w:rPr>
            <w:delText xml:space="preserve"> = gain of receiving antenna = 6.3 = 8dBi</w:delText>
          </w:r>
        </w:del>
      </w:ins>
    </w:p>
    <w:p w14:paraId="39EE97CC" w14:textId="34765D8A" w:rsidR="007C793B" w:rsidRPr="007C793B" w:rsidDel="008B2747" w:rsidRDefault="007C793B">
      <w:pPr>
        <w:pStyle w:val="Heading2"/>
        <w:rPr>
          <w:ins w:id="1005" w:author="Lindborg Johan" w:date="2015-02-25T22:29:00Z"/>
          <w:del w:id="1006" w:author="Plenary Room" w:date="2015-02-26T13:33:00Z"/>
          <w:highlight w:val="green"/>
          <w:rPrChange w:id="1007" w:author="Lindborg Johan" w:date="2015-02-25T22:30:00Z">
            <w:rPr>
              <w:ins w:id="1008" w:author="Lindborg Johan" w:date="2015-02-25T22:29:00Z"/>
              <w:del w:id="1009" w:author="Plenary Room" w:date="2015-02-26T13:33:00Z"/>
              <w:rFonts w:eastAsia="Calibri"/>
            </w:rPr>
          </w:rPrChange>
        </w:rPr>
        <w:pPrChange w:id="1010" w:author="Lindborg Johan" w:date="2015-02-27T11:51:00Z">
          <w:pPr/>
        </w:pPrChange>
      </w:pPr>
      <w:ins w:id="1011" w:author="Lindborg Johan" w:date="2015-02-25T22:29:00Z">
        <w:del w:id="1012" w:author="Plenary Room" w:date="2015-02-26T13:33:00Z">
          <w:r w:rsidRPr="007C793B" w:rsidDel="008B2747">
            <w:rPr>
              <w:highlight w:val="green"/>
              <w:rPrChange w:id="1013" w:author="Lindborg Johan" w:date="2015-02-25T22:30:00Z">
                <w:rPr>
                  <w:rFonts w:eastAsia="Calibri"/>
                </w:rPr>
              </w:rPrChange>
            </w:rPr>
            <w:delText>c = speed of light in free space = 3 x 10</w:delText>
          </w:r>
          <w:r w:rsidRPr="007C793B" w:rsidDel="008B2747">
            <w:rPr>
              <w:highlight w:val="green"/>
              <w:vertAlign w:val="superscript"/>
              <w:rPrChange w:id="1014" w:author="Lindborg Johan" w:date="2015-02-25T22:30:00Z">
                <w:rPr>
                  <w:rFonts w:eastAsia="Calibri"/>
                  <w:vertAlign w:val="superscript"/>
                </w:rPr>
              </w:rPrChange>
            </w:rPr>
            <w:delText>8</w:delText>
          </w:r>
          <w:r w:rsidRPr="007C793B" w:rsidDel="008B2747">
            <w:rPr>
              <w:highlight w:val="green"/>
              <w:rPrChange w:id="1015" w:author="Lindborg Johan" w:date="2015-02-25T22:30:00Z">
                <w:rPr>
                  <w:rFonts w:eastAsia="Calibri"/>
                </w:rPr>
              </w:rPrChange>
            </w:rPr>
            <w:delText xml:space="preserve"> meters/second</w:delText>
          </w:r>
        </w:del>
      </w:ins>
    </w:p>
    <w:p w14:paraId="114247B3" w14:textId="09A2EE69" w:rsidR="007C793B" w:rsidRPr="007C793B" w:rsidDel="008B2747" w:rsidRDefault="007C793B">
      <w:pPr>
        <w:pStyle w:val="Heading2"/>
        <w:rPr>
          <w:ins w:id="1016" w:author="Lindborg Johan" w:date="2015-02-25T22:29:00Z"/>
          <w:del w:id="1017" w:author="Plenary Room" w:date="2015-02-26T13:33:00Z"/>
          <w:highlight w:val="green"/>
          <w:rPrChange w:id="1018" w:author="Lindborg Johan" w:date="2015-02-25T22:30:00Z">
            <w:rPr>
              <w:ins w:id="1019" w:author="Lindborg Johan" w:date="2015-02-25T22:29:00Z"/>
              <w:del w:id="1020" w:author="Plenary Room" w:date="2015-02-26T13:33:00Z"/>
              <w:rFonts w:eastAsia="Calibri"/>
            </w:rPr>
          </w:rPrChange>
        </w:rPr>
        <w:pPrChange w:id="1021" w:author="Lindborg Johan" w:date="2015-02-27T11:51:00Z">
          <w:pPr/>
        </w:pPrChange>
      </w:pPr>
      <w:ins w:id="1022" w:author="Lindborg Johan" w:date="2015-02-25T22:29:00Z">
        <w:del w:id="1023" w:author="Plenary Room" w:date="2015-02-26T13:33:00Z">
          <w:r w:rsidRPr="007C793B" w:rsidDel="008B2747">
            <w:rPr>
              <w:highlight w:val="green"/>
              <w:rPrChange w:id="1024" w:author="Lindborg Johan" w:date="2015-02-25T22:30:00Z">
                <w:rPr>
                  <w:rFonts w:eastAsia="Calibri"/>
                </w:rPr>
              </w:rPrChange>
            </w:rPr>
            <w:delText>f = VDE ship-to-shore frequency = 1.57 x 10</w:delText>
          </w:r>
          <w:r w:rsidRPr="007C793B" w:rsidDel="008B2747">
            <w:rPr>
              <w:highlight w:val="green"/>
              <w:vertAlign w:val="superscript"/>
              <w:rPrChange w:id="1025" w:author="Lindborg Johan" w:date="2015-02-25T22:30:00Z">
                <w:rPr>
                  <w:rFonts w:eastAsia="Calibri"/>
                  <w:vertAlign w:val="superscript"/>
                </w:rPr>
              </w:rPrChange>
            </w:rPr>
            <w:delText>8</w:delText>
          </w:r>
          <w:r w:rsidRPr="007C793B" w:rsidDel="008B2747">
            <w:rPr>
              <w:highlight w:val="green"/>
              <w:rPrChange w:id="1026" w:author="Lindborg Johan" w:date="2015-02-25T22:30:00Z">
                <w:rPr>
                  <w:rFonts w:eastAsia="Calibri"/>
                </w:rPr>
              </w:rPrChange>
            </w:rPr>
            <w:delText xml:space="preserve"> (157 MHz)</w:delText>
          </w:r>
        </w:del>
      </w:ins>
    </w:p>
    <w:p w14:paraId="36C568A8" w14:textId="7F3D965E" w:rsidR="007C793B" w:rsidRPr="007C793B" w:rsidDel="008B2747" w:rsidRDefault="007C793B">
      <w:pPr>
        <w:pStyle w:val="Heading2"/>
        <w:rPr>
          <w:ins w:id="1027" w:author="Lindborg Johan" w:date="2015-02-25T22:29:00Z"/>
          <w:del w:id="1028" w:author="Plenary Room" w:date="2015-02-26T13:33:00Z"/>
          <w:highlight w:val="green"/>
          <w:rPrChange w:id="1029" w:author="Lindborg Johan" w:date="2015-02-25T22:30:00Z">
            <w:rPr>
              <w:ins w:id="1030" w:author="Lindborg Johan" w:date="2015-02-25T22:29:00Z"/>
              <w:del w:id="1031" w:author="Plenary Room" w:date="2015-02-26T13:33:00Z"/>
              <w:rFonts w:eastAsia="Calibri"/>
            </w:rPr>
          </w:rPrChange>
        </w:rPr>
        <w:pPrChange w:id="1032" w:author="Lindborg Johan" w:date="2015-02-27T11:51:00Z">
          <w:pPr/>
        </w:pPrChange>
      </w:pPr>
      <w:ins w:id="1033" w:author="Lindborg Johan" w:date="2015-02-25T22:29:00Z">
        <w:del w:id="1034" w:author="Plenary Room" w:date="2015-02-26T13:33:00Z">
          <w:r w:rsidRPr="007C793B" w:rsidDel="008B2747">
            <w:rPr>
              <w:highlight w:val="green"/>
              <w:rPrChange w:id="1035" w:author="Lindborg Johan" w:date="2015-02-25T22:30:00Z">
                <w:rPr>
                  <w:rFonts w:eastAsia="Calibri"/>
                </w:rPr>
              </w:rPrChange>
            </w:rPr>
            <w:delText>P</w:delText>
          </w:r>
          <w:r w:rsidRPr="007C793B" w:rsidDel="008B2747">
            <w:rPr>
              <w:highlight w:val="green"/>
              <w:vertAlign w:val="subscript"/>
              <w:rPrChange w:id="1036" w:author="Lindborg Johan" w:date="2015-02-25T22:30:00Z">
                <w:rPr>
                  <w:rFonts w:eastAsia="Calibri"/>
                  <w:vertAlign w:val="subscript"/>
                </w:rPr>
              </w:rPrChange>
            </w:rPr>
            <w:delText>r</w:delText>
          </w:r>
          <w:r w:rsidRPr="007C793B" w:rsidDel="008B2747">
            <w:rPr>
              <w:highlight w:val="green"/>
              <w:rPrChange w:id="1037" w:author="Lindborg Johan" w:date="2015-02-25T22:30:00Z">
                <w:rPr>
                  <w:rFonts w:eastAsia="Calibri"/>
                </w:rPr>
              </w:rPrChange>
            </w:rPr>
            <w:delText xml:space="preserve"> = 5x10</w:delText>
          </w:r>
          <w:r w:rsidRPr="007C793B" w:rsidDel="008B2747">
            <w:rPr>
              <w:highlight w:val="green"/>
              <w:vertAlign w:val="superscript"/>
              <w:rPrChange w:id="1038" w:author="Lindborg Johan" w:date="2015-02-25T22:30:00Z">
                <w:rPr>
                  <w:rFonts w:eastAsia="Calibri"/>
                  <w:vertAlign w:val="superscript"/>
                </w:rPr>
              </w:rPrChange>
            </w:rPr>
            <w:delText>-14</w:delText>
          </w:r>
          <w:r w:rsidRPr="007C793B" w:rsidDel="008B2747">
            <w:rPr>
              <w:highlight w:val="green"/>
              <w:rPrChange w:id="1039" w:author="Lindborg Johan" w:date="2015-02-25T22:30:00Z">
                <w:rPr>
                  <w:rFonts w:eastAsia="Calibri"/>
                </w:rPr>
              </w:rPrChange>
            </w:rPr>
            <w:delText xml:space="preserve"> watts = -133dBW = -103dBm</w:delText>
          </w:r>
        </w:del>
      </w:ins>
    </w:p>
    <w:p w14:paraId="4E4CCB93" w14:textId="78BE7E52" w:rsidR="007C793B" w:rsidRPr="007C793B" w:rsidDel="008B2747" w:rsidRDefault="007C793B">
      <w:pPr>
        <w:pStyle w:val="Heading2"/>
        <w:rPr>
          <w:ins w:id="1040" w:author="Lindborg Johan" w:date="2015-02-25T22:29:00Z"/>
          <w:del w:id="1041" w:author="Plenary Room" w:date="2015-02-26T13:33:00Z"/>
          <w:highlight w:val="green"/>
          <w:rPrChange w:id="1042" w:author="Lindborg Johan" w:date="2015-02-25T22:30:00Z">
            <w:rPr>
              <w:ins w:id="1043" w:author="Lindborg Johan" w:date="2015-02-25T22:29:00Z"/>
              <w:del w:id="1044" w:author="Plenary Room" w:date="2015-02-26T13:33:00Z"/>
              <w:rFonts w:eastAsia="Calibri"/>
            </w:rPr>
          </w:rPrChange>
        </w:rPr>
        <w:pPrChange w:id="1045" w:author="Lindborg Johan" w:date="2015-02-27T11:51:00Z">
          <w:pPr/>
        </w:pPrChange>
      </w:pPr>
      <w:ins w:id="1046" w:author="Lindborg Johan" w:date="2015-02-25T22:29:00Z">
        <w:del w:id="1047" w:author="Plenary Room" w:date="2015-02-26T13:33:00Z">
          <w:r w:rsidRPr="007C793B" w:rsidDel="008B2747">
            <w:rPr>
              <w:highlight w:val="green"/>
              <w:rPrChange w:id="1048" w:author="Lindborg Johan" w:date="2015-02-25T22:30:00Z">
                <w:rPr>
                  <w:rFonts w:eastAsia="Calibri"/>
                </w:rPr>
              </w:rPrChange>
            </w:rPr>
            <w:delText>Thus,</w:delText>
          </w:r>
        </w:del>
      </w:ins>
    </w:p>
    <w:p w14:paraId="732A985F" w14:textId="2E65B568" w:rsidR="007C793B" w:rsidRPr="007C793B" w:rsidDel="008B2747" w:rsidRDefault="007C793B">
      <w:pPr>
        <w:pStyle w:val="Heading2"/>
        <w:rPr>
          <w:ins w:id="1049" w:author="Lindborg Johan" w:date="2015-02-25T22:29:00Z"/>
          <w:del w:id="1050" w:author="Plenary Room" w:date="2015-02-26T13:33:00Z"/>
          <w:highlight w:val="green"/>
          <w:lang w:val="de-CH"/>
          <w:rPrChange w:id="1051" w:author="Lindborg Johan" w:date="2015-02-25T22:30:00Z">
            <w:rPr>
              <w:ins w:id="1052" w:author="Lindborg Johan" w:date="2015-02-25T22:29:00Z"/>
              <w:del w:id="1053" w:author="Plenary Room" w:date="2015-02-26T13:33:00Z"/>
              <w:rFonts w:eastAsia="Calibri"/>
              <w:lang w:val="de-CH"/>
            </w:rPr>
          </w:rPrChange>
        </w:rPr>
        <w:pPrChange w:id="1054" w:author="Lindborg Johan" w:date="2015-02-27T11:51:00Z">
          <w:pPr/>
        </w:pPrChange>
      </w:pPr>
      <w:ins w:id="1055" w:author="Lindborg Johan" w:date="2015-02-25T22:29:00Z">
        <w:del w:id="1056" w:author="Plenary Room" w:date="2015-02-26T13:33:00Z">
          <w:r w:rsidRPr="007C793B" w:rsidDel="008B2747">
            <w:rPr>
              <w:highlight w:val="green"/>
              <w:lang w:val="de-CH"/>
              <w:rPrChange w:id="1057" w:author="Lindborg Johan" w:date="2015-02-25T22:30:00Z">
                <w:rPr>
                  <w:rFonts w:eastAsia="Calibri"/>
                  <w:lang w:val="de-CH"/>
                </w:rPr>
              </w:rPrChange>
            </w:rPr>
            <w:delText>E</w:delText>
          </w:r>
          <w:r w:rsidRPr="007C793B" w:rsidDel="008B2747">
            <w:rPr>
              <w:highlight w:val="green"/>
              <w:vertAlign w:val="subscript"/>
              <w:lang w:val="de-CH"/>
              <w:rPrChange w:id="1058" w:author="Lindborg Johan" w:date="2015-02-25T22:30:00Z">
                <w:rPr>
                  <w:rFonts w:eastAsia="Calibri"/>
                  <w:vertAlign w:val="subscript"/>
                  <w:lang w:val="de-CH"/>
                </w:rPr>
              </w:rPrChange>
            </w:rPr>
            <w:delText>r</w:delText>
          </w:r>
          <w:r w:rsidRPr="007C793B" w:rsidDel="008B2747">
            <w:rPr>
              <w:highlight w:val="green"/>
              <w:lang w:val="de-CH"/>
              <w:rPrChange w:id="1059" w:author="Lindborg Johan" w:date="2015-02-25T22:30:00Z">
                <w:rPr>
                  <w:rFonts w:eastAsia="Calibri"/>
                  <w:lang w:val="de-CH"/>
                </w:rPr>
              </w:rPrChange>
            </w:rPr>
            <w:delText xml:space="preserve"> = 3.21 x 10</w:delText>
          </w:r>
          <w:r w:rsidRPr="007C793B" w:rsidDel="008B2747">
            <w:rPr>
              <w:highlight w:val="green"/>
              <w:vertAlign w:val="superscript"/>
              <w:lang w:val="de-CH"/>
              <w:rPrChange w:id="1060" w:author="Lindborg Johan" w:date="2015-02-25T22:30:00Z">
                <w:rPr>
                  <w:rFonts w:eastAsia="Calibri"/>
                  <w:vertAlign w:val="superscript"/>
                  <w:lang w:val="de-CH"/>
                </w:rPr>
              </w:rPrChange>
            </w:rPr>
            <w:delText>-6</w:delText>
          </w:r>
          <w:r w:rsidRPr="007C793B" w:rsidDel="008B2747">
            <w:rPr>
              <w:highlight w:val="green"/>
              <w:lang w:val="de-CH"/>
              <w:rPrChange w:id="1061" w:author="Lindborg Johan" w:date="2015-02-25T22:30:00Z">
                <w:rPr>
                  <w:rFonts w:eastAsia="Calibri"/>
                  <w:lang w:val="de-CH"/>
                </w:rPr>
              </w:rPrChange>
            </w:rPr>
            <w:delText xml:space="preserve"> = 3.21 µV/m = +10.1dB µV/m</w:delText>
          </w:r>
        </w:del>
      </w:ins>
    </w:p>
    <w:p w14:paraId="442469C6" w14:textId="37D48A75" w:rsidR="007C793B" w:rsidRPr="007C793B" w:rsidDel="008B2747" w:rsidRDefault="007C793B">
      <w:pPr>
        <w:pStyle w:val="Heading2"/>
        <w:rPr>
          <w:ins w:id="1062" w:author="Lindborg Johan" w:date="2015-02-25T22:29:00Z"/>
          <w:del w:id="1063" w:author="Plenary Room" w:date="2015-02-26T13:33:00Z"/>
          <w:highlight w:val="green"/>
          <w:rPrChange w:id="1064" w:author="Lindborg Johan" w:date="2015-02-25T22:30:00Z">
            <w:rPr>
              <w:ins w:id="1065" w:author="Lindborg Johan" w:date="2015-02-25T22:29:00Z"/>
              <w:del w:id="1066" w:author="Plenary Room" w:date="2015-02-26T13:33:00Z"/>
              <w:rFonts w:eastAsia="Calibri"/>
            </w:rPr>
          </w:rPrChange>
        </w:rPr>
        <w:pPrChange w:id="1067" w:author="Lindborg Johan" w:date="2015-02-27T11:51:00Z">
          <w:pPr/>
        </w:pPrChange>
      </w:pPr>
      <w:ins w:id="1068" w:author="Lindborg Johan" w:date="2015-02-25T22:29:00Z">
        <w:del w:id="1069" w:author="Plenary Room" w:date="2015-02-26T13:33:00Z">
          <w:r w:rsidRPr="007C793B" w:rsidDel="008B2747">
            <w:rPr>
              <w:highlight w:val="green"/>
              <w:rPrChange w:id="1070" w:author="Lindborg Johan" w:date="2015-02-25T22:30:00Z">
                <w:rPr>
                  <w:rFonts w:eastAsia="Calibri"/>
                </w:rPr>
              </w:rPrChange>
            </w:rPr>
            <w:delText>The logarithmic formula can also be used to calculate Pr (dBm):</w:delText>
          </w:r>
        </w:del>
      </w:ins>
    </w:p>
    <w:p w14:paraId="43FAB51C" w14:textId="6FD0858A" w:rsidR="007C793B" w:rsidRPr="007C793B" w:rsidDel="008B2747" w:rsidRDefault="007C793B">
      <w:pPr>
        <w:pStyle w:val="Heading2"/>
        <w:rPr>
          <w:ins w:id="1071" w:author="Lindborg Johan" w:date="2015-02-25T22:29:00Z"/>
          <w:del w:id="1072" w:author="Plenary Room" w:date="2015-02-26T13:33:00Z"/>
          <w:highlight w:val="green"/>
          <w:rPrChange w:id="1073" w:author="Lindborg Johan" w:date="2015-02-25T22:30:00Z">
            <w:rPr>
              <w:ins w:id="1074" w:author="Lindborg Johan" w:date="2015-02-25T22:29:00Z"/>
              <w:del w:id="1075" w:author="Plenary Room" w:date="2015-02-26T13:33:00Z"/>
              <w:rFonts w:eastAsia="Calibri"/>
            </w:rPr>
          </w:rPrChange>
        </w:rPr>
        <w:pPrChange w:id="1076" w:author="Lindborg Johan" w:date="2015-02-27T11:51:00Z">
          <w:pPr/>
        </w:pPrChange>
      </w:pPr>
      <w:ins w:id="1077" w:author="Lindborg Johan" w:date="2015-02-25T22:29:00Z">
        <w:del w:id="1078" w:author="Plenary Room" w:date="2015-02-26T13:33:00Z">
          <w:r w:rsidRPr="007C793B" w:rsidDel="008B2747">
            <w:rPr>
              <w:highlight w:val="green"/>
              <w:rPrChange w:id="1079" w:author="Lindborg Johan" w:date="2015-02-25T22:30:00Z">
                <w:rPr>
                  <w:rFonts w:eastAsia="Calibri"/>
                </w:rPr>
              </w:rPrChange>
            </w:rPr>
            <w:delText xml:space="preserve">Pr (dBm) = 42.8 - 20logF + 20logE + G, where </w:delText>
          </w:r>
        </w:del>
      </w:ins>
    </w:p>
    <w:p w14:paraId="0402C765" w14:textId="2D9FF393" w:rsidR="007C793B" w:rsidRPr="007C793B" w:rsidDel="008B2747" w:rsidRDefault="007C793B">
      <w:pPr>
        <w:pStyle w:val="Heading2"/>
        <w:rPr>
          <w:ins w:id="1080" w:author="Lindborg Johan" w:date="2015-02-25T22:29:00Z"/>
          <w:del w:id="1081" w:author="Plenary Room" w:date="2015-02-26T13:33:00Z"/>
          <w:highlight w:val="green"/>
          <w:rPrChange w:id="1082" w:author="Lindborg Johan" w:date="2015-02-25T22:30:00Z">
            <w:rPr>
              <w:ins w:id="1083" w:author="Lindborg Johan" w:date="2015-02-25T22:29:00Z"/>
              <w:del w:id="1084" w:author="Plenary Room" w:date="2015-02-26T13:33:00Z"/>
              <w:rFonts w:eastAsia="Calibri"/>
            </w:rPr>
          </w:rPrChange>
        </w:rPr>
        <w:pPrChange w:id="1085" w:author="Lindborg Johan" w:date="2015-02-27T11:51:00Z">
          <w:pPr/>
        </w:pPrChange>
      </w:pPr>
      <w:ins w:id="1086" w:author="Lindborg Johan" w:date="2015-02-25T22:29:00Z">
        <w:del w:id="1087" w:author="Plenary Room" w:date="2015-02-26T13:33:00Z">
          <w:r w:rsidRPr="007C793B" w:rsidDel="008B2747">
            <w:rPr>
              <w:highlight w:val="green"/>
              <w:rPrChange w:id="1088" w:author="Lindborg Johan" w:date="2015-02-25T22:30:00Z">
                <w:rPr>
                  <w:rFonts w:eastAsia="Calibri"/>
                </w:rPr>
              </w:rPrChange>
            </w:rPr>
            <w:delText>G = antenna gain in dBi = 8dBi</w:delText>
          </w:r>
        </w:del>
      </w:ins>
    </w:p>
    <w:p w14:paraId="79A82775" w14:textId="6C500C5E" w:rsidR="007C793B" w:rsidRPr="007C793B" w:rsidDel="008B2747" w:rsidRDefault="007C793B">
      <w:pPr>
        <w:pStyle w:val="Heading2"/>
        <w:rPr>
          <w:ins w:id="1089" w:author="Lindborg Johan" w:date="2015-02-25T22:29:00Z"/>
          <w:del w:id="1090" w:author="Plenary Room" w:date="2015-02-26T13:33:00Z"/>
          <w:highlight w:val="green"/>
          <w:rPrChange w:id="1091" w:author="Lindborg Johan" w:date="2015-02-25T22:30:00Z">
            <w:rPr>
              <w:ins w:id="1092" w:author="Lindborg Johan" w:date="2015-02-25T22:29:00Z"/>
              <w:del w:id="1093" w:author="Plenary Room" w:date="2015-02-26T13:33:00Z"/>
              <w:rFonts w:eastAsia="Calibri"/>
            </w:rPr>
          </w:rPrChange>
        </w:rPr>
        <w:pPrChange w:id="1094" w:author="Lindborg Johan" w:date="2015-02-27T11:51:00Z">
          <w:pPr/>
        </w:pPrChange>
      </w:pPr>
      <w:ins w:id="1095" w:author="Lindborg Johan" w:date="2015-02-25T22:29:00Z">
        <w:del w:id="1096" w:author="Plenary Room" w:date="2015-02-26T13:33:00Z">
          <w:r w:rsidRPr="007C793B" w:rsidDel="008B2747">
            <w:rPr>
              <w:highlight w:val="green"/>
              <w:rPrChange w:id="1097" w:author="Lindborg Johan" w:date="2015-02-25T22:30:00Z">
                <w:rPr>
                  <w:rFonts w:eastAsia="Calibri"/>
                </w:rPr>
              </w:rPrChange>
            </w:rPr>
            <w:delText>F = frequency in MHz = 157</w:delText>
          </w:r>
        </w:del>
      </w:ins>
    </w:p>
    <w:p w14:paraId="42FEB56E" w14:textId="5B69A91F" w:rsidR="007C793B" w:rsidRPr="007C793B" w:rsidDel="008B2747" w:rsidRDefault="007C793B">
      <w:pPr>
        <w:pStyle w:val="Heading2"/>
        <w:rPr>
          <w:ins w:id="1098" w:author="Lindborg Johan" w:date="2015-02-25T22:29:00Z"/>
          <w:del w:id="1099" w:author="Plenary Room" w:date="2015-02-26T13:33:00Z"/>
          <w:highlight w:val="green"/>
          <w:rPrChange w:id="1100" w:author="Lindborg Johan" w:date="2015-02-25T22:30:00Z">
            <w:rPr>
              <w:ins w:id="1101" w:author="Lindborg Johan" w:date="2015-02-25T22:29:00Z"/>
              <w:del w:id="1102" w:author="Plenary Room" w:date="2015-02-26T13:33:00Z"/>
              <w:rFonts w:eastAsia="Calibri"/>
            </w:rPr>
          </w:rPrChange>
        </w:rPr>
        <w:pPrChange w:id="1103" w:author="Lindborg Johan" w:date="2015-02-27T11:51:00Z">
          <w:pPr/>
        </w:pPrChange>
      </w:pPr>
      <w:ins w:id="1104" w:author="Lindborg Johan" w:date="2015-02-25T22:29:00Z">
        <w:del w:id="1105" w:author="Plenary Room" w:date="2015-02-26T13:33:00Z">
          <w:r w:rsidRPr="007C793B" w:rsidDel="008B2747">
            <w:rPr>
              <w:highlight w:val="green"/>
              <w:rPrChange w:id="1106" w:author="Lindborg Johan" w:date="2015-02-25T22:30:00Z">
                <w:rPr>
                  <w:rFonts w:eastAsia="Calibri"/>
                </w:rPr>
              </w:rPrChange>
            </w:rPr>
            <w:delText>Pr (dBm) = 42.8 – 43.9 – 109.9 + 8 = -103dBm (-133dBW)</w:delText>
          </w:r>
        </w:del>
      </w:ins>
      <w:commentRangeEnd w:id="988"/>
      <w:del w:id="1107" w:author="Plenary Room" w:date="2015-02-26T13:33:00Z">
        <w:r w:rsidR="002176C4" w:rsidDel="008B2747">
          <w:rPr>
            <w:rStyle w:val="CommentReference"/>
          </w:rPr>
          <w:commentReference w:id="988"/>
        </w:r>
      </w:del>
    </w:p>
    <w:p w14:paraId="4083159A" w14:textId="6B42259C" w:rsidR="007C793B" w:rsidRPr="007C793B" w:rsidDel="008B2747" w:rsidRDefault="007C793B">
      <w:pPr>
        <w:pStyle w:val="Heading2"/>
        <w:rPr>
          <w:ins w:id="1108" w:author="Lindborg Johan" w:date="2015-02-25T22:29:00Z"/>
          <w:del w:id="1109" w:author="Plenary Room" w:date="2015-02-26T13:33:00Z"/>
          <w:highlight w:val="green"/>
          <w:rPrChange w:id="1110" w:author="Lindborg Johan" w:date="2015-02-25T22:30:00Z">
            <w:rPr>
              <w:ins w:id="1111" w:author="Lindborg Johan" w:date="2015-02-25T22:29:00Z"/>
              <w:del w:id="1112" w:author="Plenary Room" w:date="2015-02-26T13:33:00Z"/>
              <w:rFonts w:eastAsia="Calibri"/>
            </w:rPr>
          </w:rPrChange>
        </w:rPr>
      </w:pPr>
      <w:ins w:id="1113" w:author="Lindborg Johan" w:date="2015-02-25T22:29:00Z">
        <w:del w:id="1114" w:author="Plenary Room" w:date="2015-02-26T13:33:00Z">
          <w:r w:rsidRPr="007C793B" w:rsidDel="008B2747">
            <w:rPr>
              <w:highlight w:val="green"/>
              <w:rPrChange w:id="1115" w:author="Lindborg Johan" w:date="2015-02-25T22:30:00Z">
                <w:rPr>
                  <w:rFonts w:eastAsia="Calibri"/>
                </w:rPr>
              </w:rPrChange>
            </w:rPr>
            <w:delText>2.5</w:delText>
          </w:r>
          <w:r w:rsidRPr="007C793B" w:rsidDel="008B2747">
            <w:rPr>
              <w:highlight w:val="green"/>
              <w:rPrChange w:id="1116" w:author="Lindborg Johan" w:date="2015-02-25T22:30:00Z">
                <w:rPr>
                  <w:rFonts w:eastAsia="Calibri"/>
                </w:rPr>
              </w:rPrChange>
            </w:rPr>
            <w:tab/>
            <w:delText>Determine the range to the +10.1dBu (-103dBm) coverage limit for a seawater propagation path</w:delText>
          </w:r>
        </w:del>
      </w:ins>
    </w:p>
    <w:p w14:paraId="7FE08A36" w14:textId="63A9CB94" w:rsidR="007C793B" w:rsidRPr="007C793B" w:rsidDel="008B2747" w:rsidRDefault="007C793B">
      <w:pPr>
        <w:pStyle w:val="Heading2"/>
        <w:rPr>
          <w:ins w:id="1117" w:author="Lindborg Johan" w:date="2015-02-25T22:29:00Z"/>
          <w:del w:id="1118" w:author="Plenary Room" w:date="2015-02-26T13:33:00Z"/>
          <w:highlight w:val="green"/>
          <w:rPrChange w:id="1119" w:author="Lindborg Johan" w:date="2015-02-25T22:30:00Z">
            <w:rPr>
              <w:ins w:id="1120" w:author="Lindborg Johan" w:date="2015-02-25T22:29:00Z"/>
              <w:del w:id="1121" w:author="Plenary Room" w:date="2015-02-26T13:33:00Z"/>
              <w:rFonts w:eastAsia="Calibri"/>
            </w:rPr>
          </w:rPrChange>
        </w:rPr>
        <w:pPrChange w:id="1122" w:author="Lindborg Johan" w:date="2015-02-27T11:51:00Z">
          <w:pPr/>
        </w:pPrChange>
      </w:pPr>
      <w:ins w:id="1123" w:author="Lindborg Johan" w:date="2015-02-25T22:29:00Z">
        <w:del w:id="1124" w:author="Plenary Room" w:date="2015-02-26T13:33:00Z">
          <w:r w:rsidRPr="007C793B" w:rsidDel="008B2747">
            <w:rPr>
              <w:highlight w:val="green"/>
              <w:rPrChange w:id="1125" w:author="Lindborg Johan" w:date="2015-02-25T22:30:00Z">
                <w:rPr>
                  <w:rFonts w:eastAsia="Calibri"/>
                </w:rPr>
              </w:rPrChange>
            </w:rPr>
            <w:delText>Calculate the effective radiated power:</w:delText>
          </w:r>
        </w:del>
      </w:ins>
    </w:p>
    <w:p w14:paraId="64232E94" w14:textId="2306A49C" w:rsidR="007C793B" w:rsidRPr="007C793B" w:rsidDel="008B2747" w:rsidRDefault="007C793B">
      <w:pPr>
        <w:pStyle w:val="Heading2"/>
        <w:rPr>
          <w:ins w:id="1126" w:author="Lindborg Johan" w:date="2015-02-25T22:29:00Z"/>
          <w:del w:id="1127" w:author="Plenary Room" w:date="2015-02-26T13:33:00Z"/>
          <w:highlight w:val="green"/>
          <w:rPrChange w:id="1128" w:author="Lindborg Johan" w:date="2015-02-25T22:30:00Z">
            <w:rPr>
              <w:ins w:id="1129" w:author="Lindborg Johan" w:date="2015-02-25T22:29:00Z"/>
              <w:del w:id="1130" w:author="Plenary Room" w:date="2015-02-26T13:33:00Z"/>
              <w:rFonts w:eastAsia="Calibri"/>
            </w:rPr>
          </w:rPrChange>
        </w:rPr>
        <w:pPrChange w:id="1131" w:author="Lindborg Johan" w:date="2015-02-27T11:51:00Z">
          <w:pPr/>
        </w:pPrChange>
      </w:pPr>
      <w:ins w:id="1132" w:author="Lindborg Johan" w:date="2015-02-25T22:29:00Z">
        <w:del w:id="1133" w:author="Plenary Room" w:date="2015-02-26T13:33:00Z">
          <w:r w:rsidRPr="007C793B" w:rsidDel="008B2747">
            <w:rPr>
              <w:highlight w:val="green"/>
              <w:rPrChange w:id="1134" w:author="Lindborg Johan" w:date="2015-02-25T22:30:00Z">
                <w:rPr>
                  <w:rFonts w:eastAsia="Calibri"/>
                </w:rPr>
              </w:rPrChange>
            </w:rPr>
            <w:delText>P</w:delText>
          </w:r>
          <w:r w:rsidRPr="007C793B" w:rsidDel="008B2747">
            <w:rPr>
              <w:highlight w:val="green"/>
              <w:vertAlign w:val="subscript"/>
              <w:rPrChange w:id="1135" w:author="Lindborg Johan" w:date="2015-02-25T22:30:00Z">
                <w:rPr>
                  <w:rFonts w:eastAsia="Calibri"/>
                  <w:vertAlign w:val="subscript"/>
                </w:rPr>
              </w:rPrChange>
            </w:rPr>
            <w:delText xml:space="preserve">s </w:delText>
          </w:r>
          <w:r w:rsidRPr="007C793B" w:rsidDel="008B2747">
            <w:rPr>
              <w:highlight w:val="green"/>
              <w:rPrChange w:id="1136" w:author="Lindborg Johan" w:date="2015-02-25T22:30:00Z">
                <w:rPr>
                  <w:rFonts w:eastAsia="Calibri"/>
                </w:rPr>
              </w:rPrChange>
            </w:rPr>
            <w:delText>= P</w:delText>
          </w:r>
          <w:r w:rsidRPr="007C793B" w:rsidDel="008B2747">
            <w:rPr>
              <w:highlight w:val="green"/>
              <w:vertAlign w:val="subscript"/>
              <w:rPrChange w:id="1137" w:author="Lindborg Johan" w:date="2015-02-25T22:30:00Z">
                <w:rPr>
                  <w:rFonts w:eastAsia="Calibri"/>
                  <w:vertAlign w:val="subscript"/>
                </w:rPr>
              </w:rPrChange>
            </w:rPr>
            <w:delText xml:space="preserve">t </w:delText>
          </w:r>
          <w:r w:rsidRPr="007C793B" w:rsidDel="008B2747">
            <w:rPr>
              <w:highlight w:val="green"/>
              <w:rPrChange w:id="1138" w:author="Lindborg Johan" w:date="2015-02-25T22:30:00Z">
                <w:rPr>
                  <w:rFonts w:eastAsia="Calibri"/>
                </w:rPr>
              </w:rPrChange>
            </w:rPr>
            <w:delText>+ G</w:delText>
          </w:r>
        </w:del>
      </w:ins>
    </w:p>
    <w:p w14:paraId="34BED270" w14:textId="48610834" w:rsidR="007C793B" w:rsidRPr="007C793B" w:rsidDel="008B2747" w:rsidRDefault="007C793B">
      <w:pPr>
        <w:pStyle w:val="Heading2"/>
        <w:rPr>
          <w:ins w:id="1139" w:author="Lindborg Johan" w:date="2015-02-25T22:29:00Z"/>
          <w:del w:id="1140" w:author="Plenary Room" w:date="2015-02-26T13:33:00Z"/>
          <w:highlight w:val="green"/>
          <w:rPrChange w:id="1141" w:author="Lindborg Johan" w:date="2015-02-25T22:30:00Z">
            <w:rPr>
              <w:ins w:id="1142" w:author="Lindborg Johan" w:date="2015-02-25T22:29:00Z"/>
              <w:del w:id="1143" w:author="Plenary Room" w:date="2015-02-26T13:33:00Z"/>
              <w:rFonts w:eastAsia="Calibri"/>
            </w:rPr>
          </w:rPrChange>
        </w:rPr>
        <w:pPrChange w:id="1144" w:author="Lindborg Johan" w:date="2015-02-27T11:51:00Z">
          <w:pPr/>
        </w:pPrChange>
      </w:pPr>
      <w:ins w:id="1145" w:author="Lindborg Johan" w:date="2015-02-25T22:29:00Z">
        <w:del w:id="1146" w:author="Plenary Room" w:date="2015-02-26T13:33:00Z">
          <w:r w:rsidRPr="007C793B" w:rsidDel="008B2747">
            <w:rPr>
              <w:highlight w:val="green"/>
              <w:rPrChange w:id="1147" w:author="Lindborg Johan" w:date="2015-02-25T22:30:00Z">
                <w:rPr>
                  <w:rFonts w:eastAsia="Calibri"/>
                </w:rPr>
              </w:rPrChange>
            </w:rPr>
            <w:delText>P</w:delText>
          </w:r>
          <w:r w:rsidRPr="007C793B" w:rsidDel="008B2747">
            <w:rPr>
              <w:highlight w:val="green"/>
              <w:vertAlign w:val="subscript"/>
              <w:rPrChange w:id="1148" w:author="Lindborg Johan" w:date="2015-02-25T22:30:00Z">
                <w:rPr>
                  <w:rFonts w:eastAsia="Calibri"/>
                  <w:vertAlign w:val="subscript"/>
                </w:rPr>
              </w:rPrChange>
            </w:rPr>
            <w:delText xml:space="preserve">t </w:delText>
          </w:r>
          <w:r w:rsidRPr="007C793B" w:rsidDel="008B2747">
            <w:rPr>
              <w:highlight w:val="green"/>
              <w:rPrChange w:id="1149" w:author="Lindborg Johan" w:date="2015-02-25T22:30:00Z">
                <w:rPr>
                  <w:rFonts w:eastAsia="Calibri"/>
                </w:rPr>
              </w:rPrChange>
            </w:rPr>
            <w:delText>= 10 log 12.5 – 30 = -19dBk (19dB below 1 kW)</w:delText>
          </w:r>
        </w:del>
      </w:ins>
    </w:p>
    <w:p w14:paraId="179BD108" w14:textId="4D849CEA" w:rsidR="007C793B" w:rsidRPr="007C793B" w:rsidDel="008B2747" w:rsidRDefault="007C793B">
      <w:pPr>
        <w:pStyle w:val="Heading2"/>
        <w:rPr>
          <w:ins w:id="1150" w:author="Lindborg Johan" w:date="2015-02-25T22:29:00Z"/>
          <w:del w:id="1151" w:author="Plenary Room" w:date="2015-02-26T13:33:00Z"/>
          <w:highlight w:val="green"/>
          <w:rPrChange w:id="1152" w:author="Lindborg Johan" w:date="2015-02-25T22:30:00Z">
            <w:rPr>
              <w:ins w:id="1153" w:author="Lindborg Johan" w:date="2015-02-25T22:29:00Z"/>
              <w:del w:id="1154" w:author="Plenary Room" w:date="2015-02-26T13:33:00Z"/>
              <w:rFonts w:eastAsia="Calibri"/>
            </w:rPr>
          </w:rPrChange>
        </w:rPr>
        <w:pPrChange w:id="1155" w:author="Lindborg Johan" w:date="2015-02-27T11:51:00Z">
          <w:pPr/>
        </w:pPrChange>
      </w:pPr>
      <w:ins w:id="1156" w:author="Lindborg Johan" w:date="2015-02-25T22:29:00Z">
        <w:del w:id="1157" w:author="Plenary Room" w:date="2015-02-26T13:33:00Z">
          <w:r w:rsidRPr="007C793B" w:rsidDel="008B2747">
            <w:rPr>
              <w:highlight w:val="green"/>
              <w:rPrChange w:id="1158" w:author="Lindborg Johan" w:date="2015-02-25T22:30:00Z">
                <w:rPr>
                  <w:rFonts w:eastAsia="Calibri"/>
                </w:rPr>
              </w:rPrChange>
            </w:rPr>
            <w:delText>G = 2dBi = +0dBd (0dB over a dipole)</w:delText>
          </w:r>
        </w:del>
      </w:ins>
    </w:p>
    <w:p w14:paraId="4FAED82D" w14:textId="723ABF1F" w:rsidR="007C793B" w:rsidRPr="007C793B" w:rsidDel="008B2747" w:rsidRDefault="007C793B">
      <w:pPr>
        <w:pStyle w:val="Heading2"/>
        <w:rPr>
          <w:ins w:id="1159" w:author="Lindborg Johan" w:date="2015-02-25T22:29:00Z"/>
          <w:del w:id="1160" w:author="Plenary Room" w:date="2015-02-26T13:33:00Z"/>
          <w:highlight w:val="green"/>
          <w:rPrChange w:id="1161" w:author="Lindborg Johan" w:date="2015-02-25T22:30:00Z">
            <w:rPr>
              <w:ins w:id="1162" w:author="Lindborg Johan" w:date="2015-02-25T22:29:00Z"/>
              <w:del w:id="1163" w:author="Plenary Room" w:date="2015-02-26T13:33:00Z"/>
              <w:rFonts w:eastAsia="Calibri"/>
            </w:rPr>
          </w:rPrChange>
        </w:rPr>
        <w:pPrChange w:id="1164" w:author="Lindborg Johan" w:date="2015-02-27T11:51:00Z">
          <w:pPr/>
        </w:pPrChange>
      </w:pPr>
      <w:ins w:id="1165" w:author="Lindborg Johan" w:date="2015-02-25T22:29:00Z">
        <w:del w:id="1166" w:author="Plenary Room" w:date="2015-02-26T13:33:00Z">
          <w:r w:rsidRPr="007C793B" w:rsidDel="008B2747">
            <w:rPr>
              <w:highlight w:val="green"/>
              <w:rPrChange w:id="1167" w:author="Lindborg Johan" w:date="2015-02-25T22:30:00Z">
                <w:rPr>
                  <w:rFonts w:eastAsia="Calibri"/>
                </w:rPr>
              </w:rPrChange>
            </w:rPr>
            <w:delText>Thus P</w:delText>
          </w:r>
          <w:r w:rsidRPr="007C793B" w:rsidDel="008B2747">
            <w:rPr>
              <w:highlight w:val="green"/>
              <w:vertAlign w:val="subscript"/>
              <w:rPrChange w:id="1168" w:author="Lindborg Johan" w:date="2015-02-25T22:30:00Z">
                <w:rPr>
                  <w:rFonts w:eastAsia="Calibri"/>
                  <w:vertAlign w:val="subscript"/>
                </w:rPr>
              </w:rPrChange>
            </w:rPr>
            <w:delText>s</w:delText>
          </w:r>
          <w:r w:rsidRPr="007C793B" w:rsidDel="008B2747">
            <w:rPr>
              <w:highlight w:val="green"/>
              <w:rPrChange w:id="1169" w:author="Lindborg Johan" w:date="2015-02-25T22:30:00Z">
                <w:rPr>
                  <w:rFonts w:eastAsia="Calibri"/>
                </w:rPr>
              </w:rPrChange>
            </w:rPr>
            <w:delText xml:space="preserve"> = -19 +0 = -19dBk ERP</w:delText>
          </w:r>
        </w:del>
      </w:ins>
    </w:p>
    <w:p w14:paraId="01A82000" w14:textId="333B3AB3" w:rsidR="007C793B" w:rsidRPr="007C793B" w:rsidDel="008B2747" w:rsidRDefault="007C793B">
      <w:pPr>
        <w:pStyle w:val="Heading2"/>
        <w:rPr>
          <w:ins w:id="1170" w:author="Lindborg Johan" w:date="2015-02-25T22:29:00Z"/>
          <w:del w:id="1171" w:author="Plenary Room" w:date="2015-02-26T13:33:00Z"/>
          <w:highlight w:val="green"/>
          <w:rPrChange w:id="1172" w:author="Lindborg Johan" w:date="2015-02-25T22:30:00Z">
            <w:rPr>
              <w:ins w:id="1173" w:author="Lindborg Johan" w:date="2015-02-25T22:29:00Z"/>
              <w:del w:id="1174" w:author="Plenary Room" w:date="2015-02-26T13:33:00Z"/>
              <w:rFonts w:eastAsia="Calibri"/>
            </w:rPr>
          </w:rPrChange>
        </w:rPr>
        <w:pPrChange w:id="1175" w:author="Lindborg Johan" w:date="2015-02-27T11:51:00Z">
          <w:pPr/>
        </w:pPrChange>
      </w:pPr>
      <w:ins w:id="1176" w:author="Lindborg Johan" w:date="2015-02-25T22:29:00Z">
        <w:del w:id="1177" w:author="Plenary Room" w:date="2015-02-26T13:33:00Z">
          <w:r w:rsidRPr="007C793B" w:rsidDel="008B2747">
            <w:rPr>
              <w:highlight w:val="green"/>
              <w:rPrChange w:id="1178" w:author="Lindborg Johan" w:date="2015-02-25T22:30:00Z">
                <w:rPr>
                  <w:rFonts w:eastAsia="Calibri"/>
                </w:rPr>
              </w:rPrChange>
            </w:rPr>
            <w:delText>F</w:delText>
          </w:r>
          <w:r w:rsidRPr="007C793B" w:rsidDel="008B2747">
            <w:rPr>
              <w:highlight w:val="green"/>
              <w:vertAlign w:val="subscript"/>
              <w:rPrChange w:id="1179" w:author="Lindborg Johan" w:date="2015-02-25T22:30:00Z">
                <w:rPr>
                  <w:rFonts w:eastAsia="Calibri"/>
                  <w:vertAlign w:val="subscript"/>
                </w:rPr>
              </w:rPrChange>
            </w:rPr>
            <w:delText>e</w:delText>
          </w:r>
          <w:r w:rsidRPr="007C793B" w:rsidDel="008B2747">
            <w:rPr>
              <w:highlight w:val="green"/>
              <w:rPrChange w:id="1180" w:author="Lindborg Johan" w:date="2015-02-25T22:30:00Z">
                <w:rPr>
                  <w:rFonts w:eastAsia="Calibri"/>
                </w:rPr>
              </w:rPrChange>
            </w:rPr>
            <w:delText xml:space="preserve"> = F – P</w:delText>
          </w:r>
          <w:r w:rsidRPr="007C793B" w:rsidDel="008B2747">
            <w:rPr>
              <w:highlight w:val="green"/>
              <w:vertAlign w:val="subscript"/>
              <w:rPrChange w:id="1181" w:author="Lindborg Johan" w:date="2015-02-25T22:30:00Z">
                <w:rPr>
                  <w:rFonts w:eastAsia="Calibri"/>
                  <w:vertAlign w:val="subscript"/>
                </w:rPr>
              </w:rPrChange>
            </w:rPr>
            <w:delText xml:space="preserve">s </w:delText>
          </w:r>
          <w:r w:rsidRPr="007C793B" w:rsidDel="008B2747">
            <w:rPr>
              <w:highlight w:val="green"/>
              <w:rPrChange w:id="1182" w:author="Lindborg Johan" w:date="2015-02-25T22:30:00Z">
                <w:rPr>
                  <w:rFonts w:eastAsia="Calibri"/>
                </w:rPr>
              </w:rPrChange>
            </w:rPr>
            <w:delText xml:space="preserve"> (vertical scale reference for the propagation graph in Figure 4 of Recommendation ITU-R P.1546-4, Figure 13 of this Annex)</w:delText>
          </w:r>
        </w:del>
      </w:ins>
    </w:p>
    <w:p w14:paraId="29E057D3" w14:textId="0247B4AE" w:rsidR="007C793B" w:rsidRPr="007C793B" w:rsidDel="008B2747" w:rsidRDefault="007C793B">
      <w:pPr>
        <w:pStyle w:val="Heading2"/>
        <w:rPr>
          <w:ins w:id="1183" w:author="Lindborg Johan" w:date="2015-02-25T22:29:00Z"/>
          <w:del w:id="1184" w:author="Plenary Room" w:date="2015-02-26T13:33:00Z"/>
          <w:highlight w:val="green"/>
          <w:rPrChange w:id="1185" w:author="Lindborg Johan" w:date="2015-02-25T22:30:00Z">
            <w:rPr>
              <w:ins w:id="1186" w:author="Lindborg Johan" w:date="2015-02-25T22:29:00Z"/>
              <w:del w:id="1187" w:author="Plenary Room" w:date="2015-02-26T13:33:00Z"/>
              <w:rFonts w:eastAsia="Calibri"/>
            </w:rPr>
          </w:rPrChange>
        </w:rPr>
        <w:pPrChange w:id="1188" w:author="Lindborg Johan" w:date="2015-02-27T11:51:00Z">
          <w:pPr/>
        </w:pPrChange>
      </w:pPr>
      <w:ins w:id="1189" w:author="Lindborg Johan" w:date="2015-02-25T22:29:00Z">
        <w:del w:id="1190" w:author="Plenary Room" w:date="2015-02-26T13:33:00Z">
          <w:r w:rsidRPr="007C793B" w:rsidDel="008B2747">
            <w:rPr>
              <w:highlight w:val="green"/>
              <w:rPrChange w:id="1191" w:author="Lindborg Johan" w:date="2015-02-25T22:30:00Z">
                <w:rPr>
                  <w:rFonts w:eastAsia="Calibri"/>
                </w:rPr>
              </w:rPrChange>
            </w:rPr>
            <w:delText>F = +10.1dBu</w:delText>
          </w:r>
        </w:del>
      </w:ins>
    </w:p>
    <w:p w14:paraId="1E95F97F" w14:textId="6720E15C" w:rsidR="007C793B" w:rsidRPr="007C793B" w:rsidDel="008B2747" w:rsidRDefault="007C793B">
      <w:pPr>
        <w:pStyle w:val="Heading2"/>
        <w:rPr>
          <w:ins w:id="1192" w:author="Lindborg Johan" w:date="2015-02-25T22:29:00Z"/>
          <w:del w:id="1193" w:author="Plenary Room" w:date="2015-02-26T13:33:00Z"/>
          <w:highlight w:val="green"/>
          <w:rPrChange w:id="1194" w:author="Lindborg Johan" w:date="2015-02-25T22:30:00Z">
            <w:rPr>
              <w:ins w:id="1195" w:author="Lindborg Johan" w:date="2015-02-25T22:29:00Z"/>
              <w:del w:id="1196" w:author="Plenary Room" w:date="2015-02-26T13:33:00Z"/>
              <w:rFonts w:eastAsia="Calibri"/>
            </w:rPr>
          </w:rPrChange>
        </w:rPr>
        <w:pPrChange w:id="1197" w:author="Lindborg Johan" w:date="2015-02-27T11:51:00Z">
          <w:pPr/>
        </w:pPrChange>
      </w:pPr>
      <w:ins w:id="1198" w:author="Lindborg Johan" w:date="2015-02-25T22:29:00Z">
        <w:del w:id="1199" w:author="Plenary Room" w:date="2015-02-26T13:33:00Z">
          <w:r w:rsidRPr="007C793B" w:rsidDel="008B2747">
            <w:rPr>
              <w:highlight w:val="green"/>
              <w:rPrChange w:id="1200" w:author="Lindborg Johan" w:date="2015-02-25T22:30:00Z">
                <w:rPr>
                  <w:rFonts w:eastAsia="Calibri"/>
                </w:rPr>
              </w:rPrChange>
            </w:rPr>
            <w:delText>P</w:delText>
          </w:r>
          <w:r w:rsidRPr="007C793B" w:rsidDel="008B2747">
            <w:rPr>
              <w:highlight w:val="green"/>
              <w:vertAlign w:val="subscript"/>
              <w:rPrChange w:id="1201" w:author="Lindborg Johan" w:date="2015-02-25T22:30:00Z">
                <w:rPr>
                  <w:rFonts w:eastAsia="Calibri"/>
                  <w:vertAlign w:val="subscript"/>
                </w:rPr>
              </w:rPrChange>
            </w:rPr>
            <w:delText>s</w:delText>
          </w:r>
          <w:r w:rsidRPr="007C793B" w:rsidDel="008B2747">
            <w:rPr>
              <w:highlight w:val="green"/>
              <w:rPrChange w:id="1202" w:author="Lindborg Johan" w:date="2015-02-25T22:30:00Z">
                <w:rPr>
                  <w:rFonts w:eastAsia="Calibri"/>
                </w:rPr>
              </w:rPrChange>
            </w:rPr>
            <w:delText xml:space="preserve"> = -19dBk</w:delText>
          </w:r>
        </w:del>
      </w:ins>
    </w:p>
    <w:p w14:paraId="7A9132D2" w14:textId="52BD253E" w:rsidR="007C793B" w:rsidRPr="007C793B" w:rsidDel="008B2747" w:rsidRDefault="007C793B">
      <w:pPr>
        <w:pStyle w:val="Heading2"/>
        <w:rPr>
          <w:ins w:id="1203" w:author="Lindborg Johan" w:date="2015-02-25T22:29:00Z"/>
          <w:del w:id="1204" w:author="Plenary Room" w:date="2015-02-26T13:33:00Z"/>
          <w:highlight w:val="green"/>
          <w:rPrChange w:id="1205" w:author="Lindborg Johan" w:date="2015-02-25T22:30:00Z">
            <w:rPr>
              <w:ins w:id="1206" w:author="Lindborg Johan" w:date="2015-02-25T22:29:00Z"/>
              <w:del w:id="1207" w:author="Plenary Room" w:date="2015-02-26T13:33:00Z"/>
              <w:rFonts w:eastAsia="Calibri"/>
            </w:rPr>
          </w:rPrChange>
        </w:rPr>
        <w:pPrChange w:id="1208" w:author="Lindborg Johan" w:date="2015-02-27T11:51:00Z">
          <w:pPr/>
        </w:pPrChange>
      </w:pPr>
      <w:ins w:id="1209" w:author="Lindborg Johan" w:date="2015-02-25T22:29:00Z">
        <w:del w:id="1210" w:author="Plenary Room" w:date="2015-02-26T13:33:00Z">
          <w:r w:rsidRPr="007C793B" w:rsidDel="008B2747">
            <w:rPr>
              <w:highlight w:val="green"/>
              <w:rPrChange w:id="1211" w:author="Lindborg Johan" w:date="2015-02-25T22:30:00Z">
                <w:rPr>
                  <w:rFonts w:eastAsia="Calibri"/>
                </w:rPr>
              </w:rPrChange>
            </w:rPr>
            <w:delText>Thus F</w:delText>
          </w:r>
          <w:r w:rsidRPr="007C793B" w:rsidDel="008B2747">
            <w:rPr>
              <w:highlight w:val="green"/>
              <w:vertAlign w:val="subscript"/>
              <w:rPrChange w:id="1212" w:author="Lindborg Johan" w:date="2015-02-25T22:30:00Z">
                <w:rPr>
                  <w:rFonts w:eastAsia="Calibri"/>
                  <w:vertAlign w:val="subscript"/>
                </w:rPr>
              </w:rPrChange>
            </w:rPr>
            <w:delText xml:space="preserve">e </w:delText>
          </w:r>
          <w:r w:rsidRPr="007C793B" w:rsidDel="008B2747">
            <w:rPr>
              <w:highlight w:val="green"/>
              <w:rPrChange w:id="1213" w:author="Lindborg Johan" w:date="2015-02-25T22:30:00Z">
                <w:rPr>
                  <w:rFonts w:eastAsia="Calibri"/>
                </w:rPr>
              </w:rPrChange>
            </w:rPr>
            <w:delText>= 10.1 – (-19) = +29.1dB</w:delText>
          </w:r>
        </w:del>
      </w:ins>
    </w:p>
    <w:p w14:paraId="2F5794E5" w14:textId="3D4AA03A" w:rsidR="007C793B" w:rsidRPr="007C793B" w:rsidDel="008B2747" w:rsidRDefault="007C793B">
      <w:pPr>
        <w:pStyle w:val="Heading2"/>
        <w:rPr>
          <w:ins w:id="1214" w:author="Lindborg Johan" w:date="2015-02-25T22:29:00Z"/>
          <w:del w:id="1215" w:author="Plenary Room" w:date="2015-02-26T13:33:00Z"/>
          <w:highlight w:val="green"/>
          <w:rPrChange w:id="1216" w:author="Lindborg Johan" w:date="2015-02-25T22:30:00Z">
            <w:rPr>
              <w:ins w:id="1217" w:author="Lindborg Johan" w:date="2015-02-25T22:29:00Z"/>
              <w:del w:id="1218" w:author="Plenary Room" w:date="2015-02-26T13:33:00Z"/>
              <w:rFonts w:eastAsia="Calibri"/>
            </w:rPr>
          </w:rPrChange>
        </w:rPr>
      </w:pPr>
      <w:ins w:id="1219" w:author="Lindborg Johan" w:date="2015-02-25T22:29:00Z">
        <w:del w:id="1220" w:author="Plenary Room" w:date="2015-02-26T13:33:00Z">
          <w:r w:rsidRPr="007C793B" w:rsidDel="008B2747">
            <w:rPr>
              <w:highlight w:val="green"/>
              <w:rPrChange w:id="1221" w:author="Lindborg Johan" w:date="2015-02-25T22:30:00Z">
                <w:rPr>
                  <w:rFonts w:eastAsia="Calibri"/>
                </w:rPr>
              </w:rPrChange>
            </w:rPr>
            <w:delText>2.6</w:delText>
          </w:r>
          <w:r w:rsidRPr="007C793B" w:rsidDel="008B2747">
            <w:rPr>
              <w:highlight w:val="green"/>
              <w:rPrChange w:id="1222" w:author="Lindborg Johan" w:date="2015-02-25T22:30:00Z">
                <w:rPr>
                  <w:rFonts w:eastAsia="Calibri"/>
                </w:rPr>
              </w:rPrChange>
            </w:rPr>
            <w:tab/>
            <w:delText>Determine the seaward ship-to-shore coverage range from Figure 13:</w:delText>
          </w:r>
        </w:del>
      </w:ins>
    </w:p>
    <w:p w14:paraId="4DF7D4F4" w14:textId="61C74151" w:rsidR="007C793B" w:rsidRPr="007C793B" w:rsidDel="008B2747" w:rsidRDefault="007C793B">
      <w:pPr>
        <w:pStyle w:val="Heading2"/>
        <w:rPr>
          <w:ins w:id="1223" w:author="Lindborg Johan" w:date="2015-02-25T22:29:00Z"/>
          <w:del w:id="1224" w:author="Plenary Room" w:date="2015-02-26T13:33:00Z"/>
          <w:highlight w:val="green"/>
          <w:rPrChange w:id="1225" w:author="Lindborg Johan" w:date="2015-02-25T22:30:00Z">
            <w:rPr>
              <w:ins w:id="1226" w:author="Lindborg Johan" w:date="2015-02-25T22:29:00Z"/>
              <w:del w:id="1227" w:author="Plenary Room" w:date="2015-02-26T13:33:00Z"/>
              <w:rFonts w:eastAsia="Calibri"/>
            </w:rPr>
          </w:rPrChange>
        </w:rPr>
        <w:pPrChange w:id="1228" w:author="Lindborg Johan" w:date="2015-02-27T11:51:00Z">
          <w:pPr/>
        </w:pPrChange>
      </w:pPr>
      <w:ins w:id="1229" w:author="Lindborg Johan" w:date="2015-02-25T22:29:00Z">
        <w:del w:id="1230" w:author="Plenary Room" w:date="2015-02-26T13:33:00Z">
          <w:r w:rsidRPr="007C793B" w:rsidDel="008B2747">
            <w:rPr>
              <w:highlight w:val="green"/>
              <w:rPrChange w:id="1231" w:author="Lindborg Johan" w:date="2015-02-25T22:30:00Z">
                <w:rPr>
                  <w:rFonts w:eastAsia="Calibri"/>
                </w:rPr>
              </w:rPrChange>
            </w:rPr>
            <w:delText xml:space="preserve">The +10.1dBu (-103dBm) range is 85km, which is 46NM (use </w:delText>
          </w:r>
          <w:r w:rsidRPr="007C793B" w:rsidDel="008B2747">
            <w:rPr>
              <w:i/>
              <w:iCs/>
              <w:highlight w:val="green"/>
              <w:rPrChange w:id="1232" w:author="Lindborg Johan" w:date="2015-02-25T22:30:00Z">
                <w:rPr>
                  <w:rFonts w:eastAsia="Calibri"/>
                  <w:i/>
                  <w:iCs/>
                </w:rPr>
              </w:rPrChange>
            </w:rPr>
            <w:delText>h</w:delText>
          </w:r>
          <w:r w:rsidRPr="007C793B" w:rsidDel="008B2747">
            <w:rPr>
              <w:highlight w:val="green"/>
              <w:vertAlign w:val="subscript"/>
              <w:rPrChange w:id="1233" w:author="Lindborg Johan" w:date="2015-02-25T22:30:00Z">
                <w:rPr>
                  <w:rFonts w:eastAsia="Calibri"/>
                  <w:vertAlign w:val="subscript"/>
                </w:rPr>
              </w:rPrChange>
            </w:rPr>
            <w:delText xml:space="preserve">1 </w:delText>
          </w:r>
          <w:r w:rsidRPr="007C793B" w:rsidDel="008B2747">
            <w:rPr>
              <w:highlight w:val="green"/>
              <w:rPrChange w:id="1234" w:author="Lindborg Johan" w:date="2015-02-25T22:30:00Z">
                <w:rPr>
                  <w:rFonts w:eastAsia="Calibri"/>
                </w:rPr>
              </w:rPrChange>
            </w:rPr>
            <w:delText xml:space="preserve">= 75m). </w:delText>
          </w:r>
        </w:del>
      </w:ins>
    </w:p>
    <w:p w14:paraId="37B18496" w14:textId="3421A535" w:rsidR="007C793B" w:rsidRPr="007C793B" w:rsidDel="008B2747" w:rsidRDefault="007C793B">
      <w:pPr>
        <w:pStyle w:val="Heading2"/>
        <w:rPr>
          <w:ins w:id="1235" w:author="Lindborg Johan" w:date="2015-02-25T22:29:00Z"/>
          <w:del w:id="1236" w:author="Plenary Room" w:date="2015-02-26T13:33:00Z"/>
          <w:highlight w:val="green"/>
          <w:rPrChange w:id="1237" w:author="Lindborg Johan" w:date="2015-02-25T22:30:00Z">
            <w:rPr>
              <w:ins w:id="1238" w:author="Lindborg Johan" w:date="2015-02-25T22:29:00Z"/>
              <w:del w:id="1239" w:author="Plenary Room" w:date="2015-02-26T13:33:00Z"/>
              <w:rFonts w:eastAsia="Calibri"/>
            </w:rPr>
          </w:rPrChange>
        </w:rPr>
      </w:pPr>
      <w:ins w:id="1240" w:author="Lindborg Johan" w:date="2015-02-25T22:29:00Z">
        <w:del w:id="1241" w:author="Plenary Room" w:date="2015-02-26T13:33:00Z">
          <w:r w:rsidRPr="007C793B" w:rsidDel="008B2747">
            <w:rPr>
              <w:highlight w:val="green"/>
              <w:rPrChange w:id="1242" w:author="Lindborg Johan" w:date="2015-02-25T22:30:00Z">
                <w:rPr>
                  <w:rFonts w:eastAsia="Calibri"/>
                </w:rPr>
              </w:rPrChange>
            </w:rPr>
            <w:delText>2.7</w:delText>
          </w:r>
          <w:r w:rsidRPr="007C793B" w:rsidDel="008B2747">
            <w:rPr>
              <w:highlight w:val="green"/>
              <w:rPrChange w:id="1243" w:author="Lindborg Johan" w:date="2015-02-25T22:30:00Z">
                <w:rPr>
                  <w:rFonts w:eastAsia="Calibri"/>
                </w:rPr>
              </w:rPrChange>
            </w:rPr>
            <w:tab/>
            <w:delText>Determine the received signal strength indication values for various other ranges</w:delText>
          </w:r>
        </w:del>
      </w:ins>
    </w:p>
    <w:p w14:paraId="30383035" w14:textId="63FF444D" w:rsidR="007C793B" w:rsidRPr="007C793B" w:rsidDel="008B2747" w:rsidRDefault="007C793B">
      <w:pPr>
        <w:pStyle w:val="Heading2"/>
        <w:rPr>
          <w:ins w:id="1244" w:author="Lindborg Johan" w:date="2015-02-25T22:29:00Z"/>
          <w:del w:id="1245" w:author="Plenary Room" w:date="2015-02-26T13:33:00Z"/>
          <w:highlight w:val="green"/>
          <w:rPrChange w:id="1246" w:author="Lindborg Johan" w:date="2015-02-25T22:30:00Z">
            <w:rPr>
              <w:ins w:id="1247" w:author="Lindborg Johan" w:date="2015-02-25T22:29:00Z"/>
              <w:del w:id="1248" w:author="Plenary Room" w:date="2015-02-26T13:33:00Z"/>
              <w:rFonts w:eastAsia="Calibri"/>
            </w:rPr>
          </w:rPrChange>
        </w:rPr>
        <w:pPrChange w:id="1249" w:author="Lindborg Johan" w:date="2015-02-27T11:51:00Z">
          <w:pPr/>
        </w:pPrChange>
      </w:pPr>
      <w:ins w:id="1250" w:author="Lindborg Johan" w:date="2015-02-25T22:29:00Z">
        <w:del w:id="1251" w:author="Plenary Room" w:date="2015-02-26T13:33:00Z">
          <w:r w:rsidRPr="007C793B" w:rsidDel="008B2747">
            <w:rPr>
              <w:highlight w:val="green"/>
              <w:rPrChange w:id="1252" w:author="Lindborg Johan" w:date="2015-02-25T22:30:00Z">
                <w:rPr>
                  <w:rFonts w:eastAsia="Calibri"/>
                </w:rPr>
              </w:rPrChange>
            </w:rPr>
            <w:delText>The reference point received signal strength indication (RSSI) = -103dBm at a range of 85km (46NM) is determined above. For other ranges, the RSSI value is determined from the propagation curve (Figure 13) for the assumed antenna height of 75m. RSSI values in 10dB increments above the sensitivity threshold are shown in Table 7 below.</w:delText>
          </w:r>
        </w:del>
      </w:ins>
    </w:p>
    <w:p w14:paraId="769E2031" w14:textId="0165A54B" w:rsidR="007C793B" w:rsidRPr="007C793B" w:rsidDel="008B2747" w:rsidRDefault="007C793B">
      <w:pPr>
        <w:pStyle w:val="Heading2"/>
        <w:rPr>
          <w:ins w:id="1253" w:author="Lindborg Johan" w:date="2015-02-25T22:29:00Z"/>
          <w:del w:id="1254" w:author="Plenary Room" w:date="2015-02-26T13:33:00Z"/>
          <w:highlight w:val="green"/>
          <w:rPrChange w:id="1255" w:author="Lindborg Johan" w:date="2015-02-25T22:30:00Z">
            <w:rPr>
              <w:ins w:id="1256" w:author="Lindborg Johan" w:date="2015-02-25T22:29:00Z"/>
              <w:del w:id="1257" w:author="Plenary Room" w:date="2015-02-26T13:33:00Z"/>
            </w:rPr>
          </w:rPrChange>
        </w:rPr>
        <w:pPrChange w:id="1258" w:author="Lindborg Johan" w:date="2015-02-27T11:51:00Z">
          <w:pPr>
            <w:pStyle w:val="TableNo"/>
          </w:pPr>
        </w:pPrChange>
      </w:pPr>
      <w:ins w:id="1259" w:author="Lindborg Johan" w:date="2015-02-25T22:29:00Z">
        <w:del w:id="1260" w:author="Plenary Room" w:date="2015-02-26T13:33:00Z">
          <w:r w:rsidRPr="007C793B" w:rsidDel="008B2747">
            <w:rPr>
              <w:highlight w:val="green"/>
              <w:rPrChange w:id="1261" w:author="Lindborg Johan" w:date="2015-02-25T22:30:00Z">
                <w:rPr/>
              </w:rPrChange>
            </w:rPr>
            <w:delText xml:space="preserve">Table </w:delText>
          </w:r>
          <w:r w:rsidRPr="007C793B" w:rsidDel="008B2747">
            <w:rPr>
              <w:highlight w:val="green"/>
              <w:rPrChange w:id="1262" w:author="Lindborg Johan" w:date="2015-02-25T22:30:00Z">
                <w:rPr/>
              </w:rPrChange>
            </w:rPr>
            <w:fldChar w:fldCharType="begin"/>
          </w:r>
          <w:r w:rsidRPr="007C793B" w:rsidDel="008B2747">
            <w:rPr>
              <w:highlight w:val="green"/>
              <w:rPrChange w:id="1263" w:author="Lindborg Johan" w:date="2015-02-25T22:30:00Z">
                <w:rPr/>
              </w:rPrChange>
            </w:rPr>
            <w:delInstrText xml:space="preserve"> SEQ Table \* ARABIC </w:delInstrText>
          </w:r>
          <w:r w:rsidRPr="007C793B" w:rsidDel="008B2747">
            <w:rPr>
              <w:highlight w:val="green"/>
              <w:rPrChange w:id="1264" w:author="Lindborg Johan" w:date="2015-02-25T22:30:00Z">
                <w:rPr>
                  <w:noProof/>
                </w:rPr>
              </w:rPrChange>
            </w:rPr>
            <w:fldChar w:fldCharType="separate"/>
          </w:r>
          <w:r w:rsidRPr="007C793B" w:rsidDel="008B2747">
            <w:rPr>
              <w:noProof/>
              <w:highlight w:val="green"/>
              <w:rPrChange w:id="1265" w:author="Lindborg Johan" w:date="2015-02-25T22:30:00Z">
                <w:rPr>
                  <w:noProof/>
                </w:rPr>
              </w:rPrChange>
            </w:rPr>
            <w:delText>7</w:delText>
          </w:r>
          <w:r w:rsidRPr="007C793B" w:rsidDel="008B2747">
            <w:rPr>
              <w:noProof/>
              <w:highlight w:val="green"/>
              <w:rPrChange w:id="1266" w:author="Lindborg Johan" w:date="2015-02-25T22:30:00Z">
                <w:rPr>
                  <w:noProof/>
                </w:rPr>
              </w:rPrChange>
            </w:rPr>
            <w:fldChar w:fldCharType="end"/>
          </w:r>
        </w:del>
      </w:ins>
    </w:p>
    <w:p w14:paraId="2B45E7D2" w14:textId="3EC9CB80" w:rsidR="007C793B" w:rsidRPr="007C793B" w:rsidDel="008B2747" w:rsidRDefault="007C793B">
      <w:pPr>
        <w:pStyle w:val="Heading2"/>
        <w:rPr>
          <w:ins w:id="1267" w:author="Lindborg Johan" w:date="2015-02-25T22:29:00Z"/>
          <w:del w:id="1268" w:author="Plenary Room" w:date="2015-02-26T13:33:00Z"/>
          <w:highlight w:val="green"/>
          <w:rPrChange w:id="1269" w:author="Lindborg Johan" w:date="2015-02-25T22:30:00Z">
            <w:rPr>
              <w:ins w:id="1270" w:author="Lindborg Johan" w:date="2015-02-25T22:29:00Z"/>
              <w:del w:id="1271" w:author="Plenary Room" w:date="2015-02-26T13:33:00Z"/>
              <w:rFonts w:eastAsia="Calibri"/>
            </w:rPr>
          </w:rPrChange>
        </w:rPr>
        <w:pPrChange w:id="1272" w:author="Lindborg Johan" w:date="2015-02-27T11:51:00Z">
          <w:pPr>
            <w:pStyle w:val="Tabletitle"/>
          </w:pPr>
        </w:pPrChange>
      </w:pPr>
      <w:ins w:id="1273" w:author="Lindborg Johan" w:date="2015-02-25T22:29:00Z">
        <w:del w:id="1274" w:author="Plenary Room" w:date="2015-02-26T13:33:00Z">
          <w:r w:rsidRPr="007C793B" w:rsidDel="008B2747">
            <w:rPr>
              <w:highlight w:val="green"/>
              <w:rPrChange w:id="1275" w:author="Lindborg Johan" w:date="2015-02-25T22:30:00Z">
                <w:rPr>
                  <w:rFonts w:eastAsia="Calibri"/>
                </w:rPr>
              </w:rPrChange>
            </w:rPr>
            <w:delText>VHF data exchange base station received signal strength indication value vs. distance ship-to-shore</w:delText>
          </w:r>
        </w:del>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0"/>
        <w:gridCol w:w="4356"/>
      </w:tblGrid>
      <w:tr w:rsidR="007C793B" w:rsidRPr="007C793B" w:rsidDel="008B2747" w14:paraId="730199B6" w14:textId="2842658E" w:rsidTr="00094112">
        <w:trPr>
          <w:ins w:id="1276" w:author="Lindborg Johan" w:date="2015-02-25T22:29:00Z"/>
          <w:del w:id="1277" w:author="Plenary Room" w:date="2015-02-26T13:33:00Z"/>
        </w:trPr>
        <w:tc>
          <w:tcPr>
            <w:tcW w:w="4636" w:type="dxa"/>
            <w:shd w:val="clear" w:color="auto" w:fill="auto"/>
          </w:tcPr>
          <w:p w14:paraId="33DB2C0C" w14:textId="5E90D2B0" w:rsidR="007C793B" w:rsidRPr="007C793B" w:rsidDel="008B2747" w:rsidRDefault="007C793B">
            <w:pPr>
              <w:pStyle w:val="Heading2"/>
              <w:rPr>
                <w:ins w:id="1278" w:author="Lindborg Johan" w:date="2015-02-25T22:29:00Z"/>
                <w:del w:id="1279" w:author="Plenary Room" w:date="2015-02-26T13:33:00Z"/>
                <w:highlight w:val="green"/>
                <w:rPrChange w:id="1280" w:author="Lindborg Johan" w:date="2015-02-25T22:30:00Z">
                  <w:rPr>
                    <w:ins w:id="1281" w:author="Lindborg Johan" w:date="2015-02-25T22:29:00Z"/>
                    <w:del w:id="1282" w:author="Plenary Room" w:date="2015-02-26T13:33:00Z"/>
                    <w:rFonts w:eastAsia="Calibri"/>
                  </w:rPr>
                </w:rPrChange>
              </w:rPr>
              <w:pPrChange w:id="1283" w:author="Lindborg Johan" w:date="2015-02-27T11:51:00Z">
                <w:pPr>
                  <w:pStyle w:val="Tabletext"/>
                  <w:jc w:val="center"/>
                </w:pPr>
              </w:pPrChange>
            </w:pPr>
            <w:ins w:id="1284" w:author="Lindborg Johan" w:date="2015-02-25T22:29:00Z">
              <w:del w:id="1285" w:author="Plenary Room" w:date="2015-02-26T13:33:00Z">
                <w:r w:rsidRPr="007C793B" w:rsidDel="008B2747">
                  <w:rPr>
                    <w:highlight w:val="green"/>
                    <w:rPrChange w:id="1286" w:author="Lindborg Johan" w:date="2015-02-25T22:30:00Z">
                      <w:rPr>
                        <w:rFonts w:eastAsia="Calibri"/>
                      </w:rPr>
                    </w:rPrChange>
                  </w:rPr>
                  <w:delText>-103 dBm</w:delText>
                </w:r>
              </w:del>
            </w:ins>
          </w:p>
        </w:tc>
        <w:tc>
          <w:tcPr>
            <w:tcW w:w="4633" w:type="dxa"/>
            <w:shd w:val="clear" w:color="auto" w:fill="auto"/>
          </w:tcPr>
          <w:p w14:paraId="7A358A25" w14:textId="74EFA2B8" w:rsidR="007C793B" w:rsidRPr="007C793B" w:rsidDel="008B2747" w:rsidRDefault="007C793B">
            <w:pPr>
              <w:pStyle w:val="Heading2"/>
              <w:rPr>
                <w:ins w:id="1287" w:author="Lindborg Johan" w:date="2015-02-25T22:29:00Z"/>
                <w:del w:id="1288" w:author="Plenary Room" w:date="2015-02-26T13:33:00Z"/>
                <w:highlight w:val="green"/>
                <w:rPrChange w:id="1289" w:author="Lindborg Johan" w:date="2015-02-25T22:30:00Z">
                  <w:rPr>
                    <w:ins w:id="1290" w:author="Lindborg Johan" w:date="2015-02-25T22:29:00Z"/>
                    <w:del w:id="1291" w:author="Plenary Room" w:date="2015-02-26T13:33:00Z"/>
                    <w:rFonts w:eastAsia="Calibri"/>
                  </w:rPr>
                </w:rPrChange>
              </w:rPr>
              <w:pPrChange w:id="1292" w:author="Lindborg Johan" w:date="2015-02-27T11:51:00Z">
                <w:pPr>
                  <w:pStyle w:val="Tabletext"/>
                  <w:jc w:val="center"/>
                </w:pPr>
              </w:pPrChange>
            </w:pPr>
            <w:ins w:id="1293" w:author="Lindborg Johan" w:date="2015-02-25T22:29:00Z">
              <w:del w:id="1294" w:author="Plenary Room" w:date="2015-02-26T13:33:00Z">
                <w:r w:rsidRPr="007C793B" w:rsidDel="008B2747">
                  <w:rPr>
                    <w:highlight w:val="green"/>
                    <w:rPrChange w:id="1295" w:author="Lindborg Johan" w:date="2015-02-25T22:30:00Z">
                      <w:rPr>
                        <w:rFonts w:eastAsia="Calibri"/>
                      </w:rPr>
                    </w:rPrChange>
                  </w:rPr>
                  <w:delText>85 km (46NM)</w:delText>
                </w:r>
              </w:del>
            </w:ins>
          </w:p>
        </w:tc>
      </w:tr>
      <w:tr w:rsidR="007C793B" w:rsidRPr="007C793B" w:rsidDel="008B2747" w14:paraId="40DB7BA6" w14:textId="1A05D274" w:rsidTr="00094112">
        <w:trPr>
          <w:ins w:id="1296" w:author="Lindborg Johan" w:date="2015-02-25T22:29:00Z"/>
          <w:del w:id="1297" w:author="Plenary Room" w:date="2015-02-26T13:33:00Z"/>
        </w:trPr>
        <w:tc>
          <w:tcPr>
            <w:tcW w:w="4636" w:type="dxa"/>
            <w:shd w:val="clear" w:color="auto" w:fill="auto"/>
          </w:tcPr>
          <w:p w14:paraId="1F72C717" w14:textId="163EC40B" w:rsidR="007C793B" w:rsidRPr="007C793B" w:rsidDel="008B2747" w:rsidRDefault="007C793B">
            <w:pPr>
              <w:pStyle w:val="Heading2"/>
              <w:rPr>
                <w:ins w:id="1298" w:author="Lindborg Johan" w:date="2015-02-25T22:29:00Z"/>
                <w:del w:id="1299" w:author="Plenary Room" w:date="2015-02-26T13:33:00Z"/>
                <w:highlight w:val="green"/>
                <w:rPrChange w:id="1300" w:author="Lindborg Johan" w:date="2015-02-25T22:30:00Z">
                  <w:rPr>
                    <w:ins w:id="1301" w:author="Lindborg Johan" w:date="2015-02-25T22:29:00Z"/>
                    <w:del w:id="1302" w:author="Plenary Room" w:date="2015-02-26T13:33:00Z"/>
                    <w:rFonts w:eastAsia="Calibri"/>
                  </w:rPr>
                </w:rPrChange>
              </w:rPr>
              <w:pPrChange w:id="1303" w:author="Lindborg Johan" w:date="2015-02-27T11:51:00Z">
                <w:pPr>
                  <w:pStyle w:val="Tabletext"/>
                  <w:jc w:val="center"/>
                </w:pPr>
              </w:pPrChange>
            </w:pPr>
            <w:ins w:id="1304" w:author="Lindborg Johan" w:date="2015-02-25T22:29:00Z">
              <w:del w:id="1305" w:author="Plenary Room" w:date="2015-02-26T13:33:00Z">
                <w:r w:rsidRPr="007C793B" w:rsidDel="008B2747">
                  <w:rPr>
                    <w:highlight w:val="green"/>
                    <w:rPrChange w:id="1306" w:author="Lindborg Johan" w:date="2015-02-25T22:30:00Z">
                      <w:rPr>
                        <w:rFonts w:eastAsia="Calibri"/>
                      </w:rPr>
                    </w:rPrChange>
                  </w:rPr>
                  <w:delText>-93 dBm</w:delText>
                </w:r>
              </w:del>
            </w:ins>
          </w:p>
        </w:tc>
        <w:tc>
          <w:tcPr>
            <w:tcW w:w="4633" w:type="dxa"/>
            <w:shd w:val="clear" w:color="auto" w:fill="auto"/>
          </w:tcPr>
          <w:p w14:paraId="114C8D75" w14:textId="00F38A1B" w:rsidR="007C793B" w:rsidRPr="007C793B" w:rsidDel="008B2747" w:rsidRDefault="007C793B">
            <w:pPr>
              <w:pStyle w:val="Heading2"/>
              <w:rPr>
                <w:ins w:id="1307" w:author="Lindborg Johan" w:date="2015-02-25T22:29:00Z"/>
                <w:del w:id="1308" w:author="Plenary Room" w:date="2015-02-26T13:33:00Z"/>
                <w:highlight w:val="green"/>
                <w:rPrChange w:id="1309" w:author="Lindborg Johan" w:date="2015-02-25T22:30:00Z">
                  <w:rPr>
                    <w:ins w:id="1310" w:author="Lindborg Johan" w:date="2015-02-25T22:29:00Z"/>
                    <w:del w:id="1311" w:author="Plenary Room" w:date="2015-02-26T13:33:00Z"/>
                    <w:rFonts w:eastAsia="Calibri"/>
                  </w:rPr>
                </w:rPrChange>
              </w:rPr>
              <w:pPrChange w:id="1312" w:author="Lindborg Johan" w:date="2015-02-27T11:51:00Z">
                <w:pPr>
                  <w:pStyle w:val="Tabletext"/>
                  <w:jc w:val="center"/>
                </w:pPr>
              </w:pPrChange>
            </w:pPr>
            <w:ins w:id="1313" w:author="Lindborg Johan" w:date="2015-02-25T22:29:00Z">
              <w:del w:id="1314" w:author="Plenary Room" w:date="2015-02-26T13:33:00Z">
                <w:r w:rsidRPr="007C793B" w:rsidDel="008B2747">
                  <w:rPr>
                    <w:highlight w:val="green"/>
                    <w:rPrChange w:id="1315" w:author="Lindborg Johan" w:date="2015-02-25T22:30:00Z">
                      <w:rPr>
                        <w:rFonts w:eastAsia="Calibri"/>
                      </w:rPr>
                    </w:rPrChange>
                  </w:rPr>
                  <w:delText>60 km</w:delText>
                </w:r>
              </w:del>
            </w:ins>
          </w:p>
        </w:tc>
      </w:tr>
      <w:tr w:rsidR="007C793B" w:rsidRPr="007C793B" w:rsidDel="008B2747" w14:paraId="62437E8C" w14:textId="0029DE25" w:rsidTr="00094112">
        <w:trPr>
          <w:ins w:id="1316" w:author="Lindborg Johan" w:date="2015-02-25T22:29:00Z"/>
          <w:del w:id="1317" w:author="Plenary Room" w:date="2015-02-26T13:33:00Z"/>
        </w:trPr>
        <w:tc>
          <w:tcPr>
            <w:tcW w:w="4636" w:type="dxa"/>
            <w:shd w:val="clear" w:color="auto" w:fill="auto"/>
          </w:tcPr>
          <w:p w14:paraId="3F236759" w14:textId="6C6758CC" w:rsidR="007C793B" w:rsidRPr="007C793B" w:rsidDel="008B2747" w:rsidRDefault="007C793B">
            <w:pPr>
              <w:pStyle w:val="Heading2"/>
              <w:rPr>
                <w:ins w:id="1318" w:author="Lindborg Johan" w:date="2015-02-25T22:29:00Z"/>
                <w:del w:id="1319" w:author="Plenary Room" w:date="2015-02-26T13:33:00Z"/>
                <w:highlight w:val="green"/>
                <w:rPrChange w:id="1320" w:author="Lindborg Johan" w:date="2015-02-25T22:30:00Z">
                  <w:rPr>
                    <w:ins w:id="1321" w:author="Lindborg Johan" w:date="2015-02-25T22:29:00Z"/>
                    <w:del w:id="1322" w:author="Plenary Room" w:date="2015-02-26T13:33:00Z"/>
                    <w:rFonts w:eastAsia="Calibri"/>
                  </w:rPr>
                </w:rPrChange>
              </w:rPr>
              <w:pPrChange w:id="1323" w:author="Lindborg Johan" w:date="2015-02-27T11:51:00Z">
                <w:pPr>
                  <w:pStyle w:val="Tabletext"/>
                  <w:jc w:val="center"/>
                </w:pPr>
              </w:pPrChange>
            </w:pPr>
            <w:ins w:id="1324" w:author="Lindborg Johan" w:date="2015-02-25T22:29:00Z">
              <w:del w:id="1325" w:author="Plenary Room" w:date="2015-02-26T13:33:00Z">
                <w:r w:rsidRPr="007C793B" w:rsidDel="008B2747">
                  <w:rPr>
                    <w:highlight w:val="green"/>
                    <w:rPrChange w:id="1326" w:author="Lindborg Johan" w:date="2015-02-25T22:30:00Z">
                      <w:rPr>
                        <w:rFonts w:eastAsia="Calibri"/>
                      </w:rPr>
                    </w:rPrChange>
                  </w:rPr>
                  <w:delText>-83 dBm</w:delText>
                </w:r>
              </w:del>
            </w:ins>
          </w:p>
        </w:tc>
        <w:tc>
          <w:tcPr>
            <w:tcW w:w="4633" w:type="dxa"/>
            <w:shd w:val="clear" w:color="auto" w:fill="auto"/>
          </w:tcPr>
          <w:p w14:paraId="4C408537" w14:textId="53C67957" w:rsidR="007C793B" w:rsidRPr="007C793B" w:rsidDel="008B2747" w:rsidRDefault="007C793B">
            <w:pPr>
              <w:pStyle w:val="Heading2"/>
              <w:rPr>
                <w:ins w:id="1327" w:author="Lindborg Johan" w:date="2015-02-25T22:29:00Z"/>
                <w:del w:id="1328" w:author="Plenary Room" w:date="2015-02-26T13:33:00Z"/>
                <w:highlight w:val="green"/>
                <w:rPrChange w:id="1329" w:author="Lindborg Johan" w:date="2015-02-25T22:30:00Z">
                  <w:rPr>
                    <w:ins w:id="1330" w:author="Lindborg Johan" w:date="2015-02-25T22:29:00Z"/>
                    <w:del w:id="1331" w:author="Plenary Room" w:date="2015-02-26T13:33:00Z"/>
                    <w:rFonts w:eastAsia="Calibri"/>
                  </w:rPr>
                </w:rPrChange>
              </w:rPr>
              <w:pPrChange w:id="1332" w:author="Lindborg Johan" w:date="2015-02-27T11:51:00Z">
                <w:pPr>
                  <w:pStyle w:val="Tabletext"/>
                  <w:jc w:val="center"/>
                </w:pPr>
              </w:pPrChange>
            </w:pPr>
            <w:ins w:id="1333" w:author="Lindborg Johan" w:date="2015-02-25T22:29:00Z">
              <w:del w:id="1334" w:author="Plenary Room" w:date="2015-02-26T13:33:00Z">
                <w:r w:rsidRPr="007C793B" w:rsidDel="008B2747">
                  <w:rPr>
                    <w:highlight w:val="green"/>
                    <w:rPrChange w:id="1335" w:author="Lindborg Johan" w:date="2015-02-25T22:30:00Z">
                      <w:rPr>
                        <w:rFonts w:eastAsia="Calibri"/>
                      </w:rPr>
                    </w:rPrChange>
                  </w:rPr>
                  <w:delText>40 km</w:delText>
                </w:r>
              </w:del>
            </w:ins>
          </w:p>
        </w:tc>
      </w:tr>
      <w:tr w:rsidR="007C793B" w:rsidRPr="007C793B" w:rsidDel="008B2747" w14:paraId="64EB3281" w14:textId="40B563A0" w:rsidTr="00094112">
        <w:trPr>
          <w:ins w:id="1336" w:author="Lindborg Johan" w:date="2015-02-25T22:29:00Z"/>
          <w:del w:id="1337" w:author="Plenary Room" w:date="2015-02-26T13:33:00Z"/>
        </w:trPr>
        <w:tc>
          <w:tcPr>
            <w:tcW w:w="4636" w:type="dxa"/>
            <w:shd w:val="clear" w:color="auto" w:fill="auto"/>
          </w:tcPr>
          <w:p w14:paraId="525AAC75" w14:textId="613BD541" w:rsidR="007C793B" w:rsidRPr="007C793B" w:rsidDel="008B2747" w:rsidRDefault="007C793B">
            <w:pPr>
              <w:pStyle w:val="Heading2"/>
              <w:rPr>
                <w:ins w:id="1338" w:author="Lindborg Johan" w:date="2015-02-25T22:29:00Z"/>
                <w:del w:id="1339" w:author="Plenary Room" w:date="2015-02-26T13:33:00Z"/>
                <w:highlight w:val="green"/>
                <w:rPrChange w:id="1340" w:author="Lindborg Johan" w:date="2015-02-25T22:30:00Z">
                  <w:rPr>
                    <w:ins w:id="1341" w:author="Lindborg Johan" w:date="2015-02-25T22:29:00Z"/>
                    <w:del w:id="1342" w:author="Plenary Room" w:date="2015-02-26T13:33:00Z"/>
                    <w:rFonts w:eastAsia="Calibri"/>
                  </w:rPr>
                </w:rPrChange>
              </w:rPr>
              <w:pPrChange w:id="1343" w:author="Lindborg Johan" w:date="2015-02-27T11:51:00Z">
                <w:pPr>
                  <w:pStyle w:val="Tabletext"/>
                  <w:jc w:val="center"/>
                </w:pPr>
              </w:pPrChange>
            </w:pPr>
            <w:ins w:id="1344" w:author="Lindborg Johan" w:date="2015-02-25T22:29:00Z">
              <w:del w:id="1345" w:author="Plenary Room" w:date="2015-02-26T13:33:00Z">
                <w:r w:rsidRPr="007C793B" w:rsidDel="008B2747">
                  <w:rPr>
                    <w:highlight w:val="green"/>
                    <w:rPrChange w:id="1346" w:author="Lindborg Johan" w:date="2015-02-25T22:30:00Z">
                      <w:rPr>
                        <w:rFonts w:eastAsia="Calibri"/>
                      </w:rPr>
                    </w:rPrChange>
                  </w:rPr>
                  <w:delText>-73 dBm</w:delText>
                </w:r>
              </w:del>
            </w:ins>
          </w:p>
        </w:tc>
        <w:tc>
          <w:tcPr>
            <w:tcW w:w="4633" w:type="dxa"/>
            <w:shd w:val="clear" w:color="auto" w:fill="auto"/>
          </w:tcPr>
          <w:p w14:paraId="7B96D80C" w14:textId="4F711813" w:rsidR="007C793B" w:rsidRPr="007C793B" w:rsidDel="008B2747" w:rsidRDefault="007C793B">
            <w:pPr>
              <w:pStyle w:val="Heading2"/>
              <w:rPr>
                <w:ins w:id="1347" w:author="Lindborg Johan" w:date="2015-02-25T22:29:00Z"/>
                <w:del w:id="1348" w:author="Plenary Room" w:date="2015-02-26T13:33:00Z"/>
                <w:highlight w:val="green"/>
                <w:rPrChange w:id="1349" w:author="Lindborg Johan" w:date="2015-02-25T22:30:00Z">
                  <w:rPr>
                    <w:ins w:id="1350" w:author="Lindborg Johan" w:date="2015-02-25T22:29:00Z"/>
                    <w:del w:id="1351" w:author="Plenary Room" w:date="2015-02-26T13:33:00Z"/>
                    <w:rFonts w:eastAsia="Calibri"/>
                  </w:rPr>
                </w:rPrChange>
              </w:rPr>
              <w:pPrChange w:id="1352" w:author="Lindborg Johan" w:date="2015-02-27T11:51:00Z">
                <w:pPr>
                  <w:pStyle w:val="Tabletext"/>
                  <w:jc w:val="center"/>
                </w:pPr>
              </w:pPrChange>
            </w:pPr>
            <w:ins w:id="1353" w:author="Lindborg Johan" w:date="2015-02-25T22:29:00Z">
              <w:del w:id="1354" w:author="Plenary Room" w:date="2015-02-26T13:33:00Z">
                <w:r w:rsidRPr="007C793B" w:rsidDel="008B2747">
                  <w:rPr>
                    <w:highlight w:val="green"/>
                    <w:rPrChange w:id="1355" w:author="Lindborg Johan" w:date="2015-02-25T22:30:00Z">
                      <w:rPr>
                        <w:rFonts w:eastAsia="Calibri"/>
                      </w:rPr>
                    </w:rPrChange>
                  </w:rPr>
                  <w:delText>25 km</w:delText>
                </w:r>
              </w:del>
            </w:ins>
          </w:p>
        </w:tc>
      </w:tr>
      <w:tr w:rsidR="007C793B" w:rsidRPr="007C793B" w:rsidDel="008B2747" w14:paraId="20BB6554" w14:textId="7E64FE0B" w:rsidTr="00094112">
        <w:trPr>
          <w:ins w:id="1356" w:author="Lindborg Johan" w:date="2015-02-25T22:29:00Z"/>
          <w:del w:id="1357" w:author="Plenary Room" w:date="2015-02-26T13:33:00Z"/>
        </w:trPr>
        <w:tc>
          <w:tcPr>
            <w:tcW w:w="4636" w:type="dxa"/>
            <w:shd w:val="clear" w:color="auto" w:fill="auto"/>
          </w:tcPr>
          <w:p w14:paraId="2DFD594E" w14:textId="09BBB8FC" w:rsidR="007C793B" w:rsidRPr="007C793B" w:rsidDel="008B2747" w:rsidRDefault="007C793B">
            <w:pPr>
              <w:pStyle w:val="Heading2"/>
              <w:rPr>
                <w:ins w:id="1358" w:author="Lindborg Johan" w:date="2015-02-25T22:29:00Z"/>
                <w:del w:id="1359" w:author="Plenary Room" w:date="2015-02-26T13:33:00Z"/>
                <w:highlight w:val="green"/>
                <w:rPrChange w:id="1360" w:author="Lindborg Johan" w:date="2015-02-25T22:30:00Z">
                  <w:rPr>
                    <w:ins w:id="1361" w:author="Lindborg Johan" w:date="2015-02-25T22:29:00Z"/>
                    <w:del w:id="1362" w:author="Plenary Room" w:date="2015-02-26T13:33:00Z"/>
                    <w:rFonts w:eastAsia="Calibri"/>
                  </w:rPr>
                </w:rPrChange>
              </w:rPr>
              <w:pPrChange w:id="1363" w:author="Lindborg Johan" w:date="2015-02-27T11:51:00Z">
                <w:pPr>
                  <w:pStyle w:val="Tabletext"/>
                  <w:jc w:val="center"/>
                </w:pPr>
              </w:pPrChange>
            </w:pPr>
            <w:ins w:id="1364" w:author="Lindborg Johan" w:date="2015-02-25T22:29:00Z">
              <w:del w:id="1365" w:author="Plenary Room" w:date="2015-02-26T13:33:00Z">
                <w:r w:rsidRPr="007C793B" w:rsidDel="008B2747">
                  <w:rPr>
                    <w:highlight w:val="green"/>
                    <w:rPrChange w:id="1366" w:author="Lindborg Johan" w:date="2015-02-25T22:30:00Z">
                      <w:rPr>
                        <w:rFonts w:eastAsia="Calibri"/>
                      </w:rPr>
                    </w:rPrChange>
                  </w:rPr>
                  <w:delText>-63 dBm</w:delText>
                </w:r>
              </w:del>
            </w:ins>
          </w:p>
        </w:tc>
        <w:tc>
          <w:tcPr>
            <w:tcW w:w="4633" w:type="dxa"/>
            <w:shd w:val="clear" w:color="auto" w:fill="auto"/>
          </w:tcPr>
          <w:p w14:paraId="6B57C207" w14:textId="01B45672" w:rsidR="007C793B" w:rsidRPr="007C793B" w:rsidDel="008B2747" w:rsidRDefault="007C793B">
            <w:pPr>
              <w:pStyle w:val="Heading2"/>
              <w:rPr>
                <w:ins w:id="1367" w:author="Lindborg Johan" w:date="2015-02-25T22:29:00Z"/>
                <w:del w:id="1368" w:author="Plenary Room" w:date="2015-02-26T13:33:00Z"/>
                <w:highlight w:val="green"/>
                <w:rPrChange w:id="1369" w:author="Lindborg Johan" w:date="2015-02-25T22:30:00Z">
                  <w:rPr>
                    <w:ins w:id="1370" w:author="Lindborg Johan" w:date="2015-02-25T22:29:00Z"/>
                    <w:del w:id="1371" w:author="Plenary Room" w:date="2015-02-26T13:33:00Z"/>
                    <w:rFonts w:eastAsia="Calibri"/>
                  </w:rPr>
                </w:rPrChange>
              </w:rPr>
              <w:pPrChange w:id="1372" w:author="Lindborg Johan" w:date="2015-02-27T11:51:00Z">
                <w:pPr>
                  <w:pStyle w:val="Tabletext"/>
                  <w:jc w:val="center"/>
                </w:pPr>
              </w:pPrChange>
            </w:pPr>
            <w:ins w:id="1373" w:author="Lindborg Johan" w:date="2015-02-25T22:29:00Z">
              <w:del w:id="1374" w:author="Plenary Room" w:date="2015-02-26T13:33:00Z">
                <w:r w:rsidRPr="007C793B" w:rsidDel="008B2747">
                  <w:rPr>
                    <w:highlight w:val="green"/>
                    <w:rPrChange w:id="1375" w:author="Lindborg Johan" w:date="2015-02-25T22:30:00Z">
                      <w:rPr>
                        <w:rFonts w:eastAsia="Calibri"/>
                      </w:rPr>
                    </w:rPrChange>
                  </w:rPr>
                  <w:delText>15 km</w:delText>
                </w:r>
              </w:del>
            </w:ins>
          </w:p>
        </w:tc>
      </w:tr>
      <w:tr w:rsidR="007C793B" w:rsidRPr="007C793B" w:rsidDel="008B2747" w14:paraId="2DDBC4CA" w14:textId="17BCDE4C" w:rsidTr="00094112">
        <w:trPr>
          <w:ins w:id="1376" w:author="Lindborg Johan" w:date="2015-02-25T22:29:00Z"/>
          <w:del w:id="1377" w:author="Plenary Room" w:date="2015-02-26T13:33:00Z"/>
        </w:trPr>
        <w:tc>
          <w:tcPr>
            <w:tcW w:w="4636" w:type="dxa"/>
            <w:shd w:val="clear" w:color="auto" w:fill="auto"/>
          </w:tcPr>
          <w:p w14:paraId="502B18D0" w14:textId="0372F9C4" w:rsidR="007C793B" w:rsidRPr="007C793B" w:rsidDel="008B2747" w:rsidRDefault="007C793B">
            <w:pPr>
              <w:pStyle w:val="Heading2"/>
              <w:rPr>
                <w:ins w:id="1378" w:author="Lindborg Johan" w:date="2015-02-25T22:29:00Z"/>
                <w:del w:id="1379" w:author="Plenary Room" w:date="2015-02-26T13:33:00Z"/>
                <w:highlight w:val="green"/>
                <w:rPrChange w:id="1380" w:author="Lindborg Johan" w:date="2015-02-25T22:30:00Z">
                  <w:rPr>
                    <w:ins w:id="1381" w:author="Lindborg Johan" w:date="2015-02-25T22:29:00Z"/>
                    <w:del w:id="1382" w:author="Plenary Room" w:date="2015-02-26T13:33:00Z"/>
                    <w:rFonts w:eastAsia="Calibri"/>
                  </w:rPr>
                </w:rPrChange>
              </w:rPr>
              <w:pPrChange w:id="1383" w:author="Lindborg Johan" w:date="2015-02-27T11:51:00Z">
                <w:pPr>
                  <w:pStyle w:val="Tabletext"/>
                  <w:jc w:val="center"/>
                </w:pPr>
              </w:pPrChange>
            </w:pPr>
            <w:ins w:id="1384" w:author="Lindborg Johan" w:date="2015-02-25T22:29:00Z">
              <w:del w:id="1385" w:author="Plenary Room" w:date="2015-02-26T13:33:00Z">
                <w:r w:rsidRPr="007C793B" w:rsidDel="008B2747">
                  <w:rPr>
                    <w:highlight w:val="green"/>
                    <w:rPrChange w:id="1386" w:author="Lindborg Johan" w:date="2015-02-25T22:30:00Z">
                      <w:rPr>
                        <w:rFonts w:eastAsia="Calibri"/>
                      </w:rPr>
                    </w:rPrChange>
                  </w:rPr>
                  <w:delText>-53 dBm</w:delText>
                </w:r>
              </w:del>
            </w:ins>
          </w:p>
        </w:tc>
        <w:tc>
          <w:tcPr>
            <w:tcW w:w="4633" w:type="dxa"/>
            <w:shd w:val="clear" w:color="auto" w:fill="auto"/>
          </w:tcPr>
          <w:p w14:paraId="2063C07A" w14:textId="6CE491DE" w:rsidR="007C793B" w:rsidRPr="007C793B" w:rsidDel="008B2747" w:rsidRDefault="007C793B">
            <w:pPr>
              <w:pStyle w:val="Heading2"/>
              <w:rPr>
                <w:ins w:id="1387" w:author="Lindborg Johan" w:date="2015-02-25T22:29:00Z"/>
                <w:del w:id="1388" w:author="Plenary Room" w:date="2015-02-26T13:33:00Z"/>
                <w:highlight w:val="green"/>
                <w:rPrChange w:id="1389" w:author="Lindborg Johan" w:date="2015-02-25T22:30:00Z">
                  <w:rPr>
                    <w:ins w:id="1390" w:author="Lindborg Johan" w:date="2015-02-25T22:29:00Z"/>
                    <w:del w:id="1391" w:author="Plenary Room" w:date="2015-02-26T13:33:00Z"/>
                    <w:rFonts w:eastAsia="Calibri"/>
                  </w:rPr>
                </w:rPrChange>
              </w:rPr>
              <w:pPrChange w:id="1392" w:author="Lindborg Johan" w:date="2015-02-27T11:51:00Z">
                <w:pPr>
                  <w:pStyle w:val="Tabletext"/>
                  <w:jc w:val="center"/>
                </w:pPr>
              </w:pPrChange>
            </w:pPr>
            <w:ins w:id="1393" w:author="Lindborg Johan" w:date="2015-02-25T22:29:00Z">
              <w:del w:id="1394" w:author="Plenary Room" w:date="2015-02-26T13:33:00Z">
                <w:r w:rsidRPr="007C793B" w:rsidDel="008B2747">
                  <w:rPr>
                    <w:highlight w:val="green"/>
                    <w:rPrChange w:id="1395" w:author="Lindborg Johan" w:date="2015-02-25T22:30:00Z">
                      <w:rPr>
                        <w:rFonts w:eastAsia="Calibri"/>
                      </w:rPr>
                    </w:rPrChange>
                  </w:rPr>
                  <w:delText>8 km</w:delText>
                </w:r>
              </w:del>
            </w:ins>
          </w:p>
        </w:tc>
      </w:tr>
      <w:tr w:rsidR="007C793B" w:rsidRPr="007C793B" w:rsidDel="008B2747" w14:paraId="4B18DEEB" w14:textId="783D53B7" w:rsidTr="00094112">
        <w:trPr>
          <w:ins w:id="1396" w:author="Lindborg Johan" w:date="2015-02-25T22:29:00Z"/>
          <w:del w:id="1397" w:author="Plenary Room" w:date="2015-02-26T13:33:00Z"/>
        </w:trPr>
        <w:tc>
          <w:tcPr>
            <w:tcW w:w="4636" w:type="dxa"/>
            <w:shd w:val="clear" w:color="auto" w:fill="auto"/>
          </w:tcPr>
          <w:p w14:paraId="63194343" w14:textId="43A8CBC5" w:rsidR="007C793B" w:rsidRPr="007C793B" w:rsidDel="008B2747" w:rsidRDefault="007C793B">
            <w:pPr>
              <w:pStyle w:val="Heading2"/>
              <w:rPr>
                <w:ins w:id="1398" w:author="Lindborg Johan" w:date="2015-02-25T22:29:00Z"/>
                <w:del w:id="1399" w:author="Plenary Room" w:date="2015-02-26T13:33:00Z"/>
                <w:highlight w:val="green"/>
                <w:rPrChange w:id="1400" w:author="Lindborg Johan" w:date="2015-02-25T22:30:00Z">
                  <w:rPr>
                    <w:ins w:id="1401" w:author="Lindborg Johan" w:date="2015-02-25T22:29:00Z"/>
                    <w:del w:id="1402" w:author="Plenary Room" w:date="2015-02-26T13:33:00Z"/>
                    <w:rFonts w:eastAsia="Calibri"/>
                  </w:rPr>
                </w:rPrChange>
              </w:rPr>
              <w:pPrChange w:id="1403" w:author="Lindborg Johan" w:date="2015-02-27T11:51:00Z">
                <w:pPr>
                  <w:pStyle w:val="Tabletext"/>
                  <w:jc w:val="center"/>
                </w:pPr>
              </w:pPrChange>
            </w:pPr>
            <w:ins w:id="1404" w:author="Lindborg Johan" w:date="2015-02-25T22:29:00Z">
              <w:del w:id="1405" w:author="Plenary Room" w:date="2015-02-26T13:33:00Z">
                <w:r w:rsidRPr="007C793B" w:rsidDel="008B2747">
                  <w:rPr>
                    <w:highlight w:val="green"/>
                    <w:rPrChange w:id="1406" w:author="Lindborg Johan" w:date="2015-02-25T22:30:00Z">
                      <w:rPr>
                        <w:rFonts w:eastAsia="Calibri"/>
                      </w:rPr>
                    </w:rPrChange>
                  </w:rPr>
                  <w:delText>-43 dBm</w:delText>
                </w:r>
              </w:del>
            </w:ins>
          </w:p>
        </w:tc>
        <w:tc>
          <w:tcPr>
            <w:tcW w:w="4633" w:type="dxa"/>
            <w:shd w:val="clear" w:color="auto" w:fill="auto"/>
          </w:tcPr>
          <w:p w14:paraId="5B363EED" w14:textId="3D9E2D51" w:rsidR="007C793B" w:rsidRPr="007C793B" w:rsidDel="008B2747" w:rsidRDefault="007C793B">
            <w:pPr>
              <w:pStyle w:val="Heading2"/>
              <w:rPr>
                <w:ins w:id="1407" w:author="Lindborg Johan" w:date="2015-02-25T22:29:00Z"/>
                <w:del w:id="1408" w:author="Plenary Room" w:date="2015-02-26T13:33:00Z"/>
                <w:highlight w:val="green"/>
                <w:rPrChange w:id="1409" w:author="Lindborg Johan" w:date="2015-02-25T22:30:00Z">
                  <w:rPr>
                    <w:ins w:id="1410" w:author="Lindborg Johan" w:date="2015-02-25T22:29:00Z"/>
                    <w:del w:id="1411" w:author="Plenary Room" w:date="2015-02-26T13:33:00Z"/>
                    <w:rFonts w:eastAsia="Calibri"/>
                  </w:rPr>
                </w:rPrChange>
              </w:rPr>
              <w:pPrChange w:id="1412" w:author="Lindborg Johan" w:date="2015-02-27T11:51:00Z">
                <w:pPr>
                  <w:pStyle w:val="Tabletext"/>
                  <w:jc w:val="center"/>
                </w:pPr>
              </w:pPrChange>
            </w:pPr>
            <w:ins w:id="1413" w:author="Lindborg Johan" w:date="2015-02-25T22:29:00Z">
              <w:del w:id="1414" w:author="Plenary Room" w:date="2015-02-26T13:33:00Z">
                <w:r w:rsidRPr="007C793B" w:rsidDel="008B2747">
                  <w:rPr>
                    <w:highlight w:val="green"/>
                    <w:rPrChange w:id="1415" w:author="Lindborg Johan" w:date="2015-02-25T22:30:00Z">
                      <w:rPr>
                        <w:rFonts w:eastAsia="Calibri"/>
                      </w:rPr>
                    </w:rPrChange>
                  </w:rPr>
                  <w:delText>4.5 km</w:delText>
                </w:r>
              </w:del>
            </w:ins>
          </w:p>
        </w:tc>
      </w:tr>
    </w:tbl>
    <w:p w14:paraId="142CA887" w14:textId="63C184C5" w:rsidR="007C793B" w:rsidRPr="007C793B" w:rsidDel="008B2747" w:rsidRDefault="007C793B">
      <w:pPr>
        <w:pStyle w:val="Heading2"/>
        <w:rPr>
          <w:ins w:id="1416" w:author="Lindborg Johan" w:date="2015-02-25T22:29:00Z"/>
          <w:del w:id="1417" w:author="Plenary Room" w:date="2015-02-26T13:33:00Z"/>
          <w:highlight w:val="green"/>
          <w:rPrChange w:id="1418" w:author="Lindborg Johan" w:date="2015-02-25T22:30:00Z">
            <w:rPr>
              <w:ins w:id="1419" w:author="Lindborg Johan" w:date="2015-02-25T22:29:00Z"/>
              <w:del w:id="1420" w:author="Plenary Room" w:date="2015-02-26T13:33:00Z"/>
              <w:rFonts w:eastAsia="Calibri"/>
            </w:rPr>
          </w:rPrChange>
        </w:rPr>
        <w:pPrChange w:id="1421" w:author="Lindborg Johan" w:date="2015-02-27T11:51:00Z">
          <w:pPr/>
        </w:pPrChange>
      </w:pPr>
      <w:ins w:id="1422" w:author="Lindborg Johan" w:date="2015-02-25T22:29:00Z">
        <w:del w:id="1423" w:author="Plenary Room" w:date="2015-02-26T13:33:00Z">
          <w:r w:rsidRPr="007C793B" w:rsidDel="008B2747">
            <w:rPr>
              <w:highlight w:val="green"/>
              <w:rPrChange w:id="1424" w:author="Lindborg Johan" w:date="2015-02-25T22:30:00Z">
                <w:rPr>
                  <w:rFonts w:eastAsia="Calibri"/>
                </w:rPr>
              </w:rPrChange>
            </w:rPr>
            <w:delText xml:space="preserve"> </w:delText>
          </w:r>
        </w:del>
      </w:ins>
    </w:p>
    <w:p w14:paraId="1049FDA4" w14:textId="13630670" w:rsidR="007C793B" w:rsidRPr="007C793B" w:rsidDel="008B2747" w:rsidRDefault="007C793B">
      <w:pPr>
        <w:pStyle w:val="Heading2"/>
        <w:rPr>
          <w:ins w:id="1425" w:author="Lindborg Johan" w:date="2015-02-25T22:29:00Z"/>
          <w:del w:id="1426" w:author="Plenary Room" w:date="2015-02-26T13:33:00Z"/>
          <w:rFonts w:ascii="Tahoma" w:hAnsi="Tahoma" w:cs="Tahoma"/>
          <w:b/>
          <w:highlight w:val="green"/>
          <w:rPrChange w:id="1427" w:author="Lindborg Johan" w:date="2015-02-25T22:30:00Z">
            <w:rPr>
              <w:ins w:id="1428" w:author="Lindborg Johan" w:date="2015-02-25T22:29:00Z"/>
              <w:del w:id="1429" w:author="Plenary Room" w:date="2015-02-26T13:33:00Z"/>
              <w:rFonts w:ascii="Tahoma" w:eastAsia="Calibri" w:hAnsi="Tahoma" w:cs="Tahoma"/>
              <w:b/>
            </w:rPr>
          </w:rPrChange>
        </w:rPr>
        <w:pPrChange w:id="1430" w:author="Lindborg Johan" w:date="2015-02-27T11:51:00Z">
          <w:pPr/>
        </w:pPrChange>
      </w:pPr>
      <w:ins w:id="1431" w:author="Lindborg Johan" w:date="2015-02-25T22:29:00Z">
        <w:del w:id="1432" w:author="Plenary Room" w:date="2015-02-26T13:33:00Z">
          <w:r w:rsidRPr="007C793B" w:rsidDel="008B2747">
            <w:rPr>
              <w:noProof/>
              <w:highlight w:val="green"/>
              <w:lang w:val="en-IE" w:eastAsia="en-IE"/>
              <w:rPrChange w:id="1433" w:author="Lindborg Johan" w:date="2015-02-25T22:30:00Z">
                <w:rPr>
                  <w:rFonts w:eastAsia="Calibri"/>
                  <w:noProof/>
                  <w:lang w:val="en-IE" w:eastAsia="en-IE"/>
                </w:rPr>
              </w:rPrChange>
            </w:rPr>
            <mc:AlternateContent>
              <mc:Choice Requires="wps">
                <w:drawing>
                  <wp:anchor distT="0" distB="0" distL="114300" distR="114300" simplePos="0" relativeHeight="251679744" behindDoc="0" locked="0" layoutInCell="1" allowOverlap="1" wp14:anchorId="24FDDBF5" wp14:editId="39EBFEE0">
                    <wp:simplePos x="0" y="0"/>
                    <wp:positionH relativeFrom="column">
                      <wp:posOffset>2683510</wp:posOffset>
                    </wp:positionH>
                    <wp:positionV relativeFrom="paragraph">
                      <wp:posOffset>-98637</wp:posOffset>
                    </wp:positionV>
                    <wp:extent cx="873760" cy="247650"/>
                    <wp:effectExtent l="0" t="0" r="2159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14:paraId="11BB8CC5" w14:textId="77777777" w:rsidR="006C5A11" w:rsidRDefault="006C5A11" w:rsidP="000E6FF5">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631417E3" w14:textId="77777777" w:rsidR="006C5A11" w:rsidRPr="00B30BB0" w:rsidRDefault="006C5A11" w:rsidP="000E6FF5">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FDDBF5" id="_x0000_t202" coordsize="21600,21600" o:spt="202" path="m,l,21600r21600,l21600,xe">
                    <v:stroke joinstyle="miter"/>
                    <v:path gradientshapeok="t" o:connecttype="rect"/>
                  </v:shapetype>
                  <v:shape id="Text Box 2" o:spid="_x0000_s1026" type="#_x0000_t202" style="position:absolute;left:0;text-align:left;margin-left:211.3pt;margin-top:-7.75pt;width:68.8pt;height:1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" fillcolor="window" strokeweight=".5pt">
                    <v:path arrowok="t"/>
                    <v:textbox>
                      <w:txbxContent>
                        <w:p w14:paraId="11BB8CC5" w14:textId="77777777" w:rsidR="006C5A11" w:rsidRDefault="006C5A11" w:rsidP="000E6FF5">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631417E3" w14:textId="77777777" w:rsidR="006C5A11" w:rsidRPr="00B30BB0" w:rsidRDefault="006C5A11" w:rsidP="000E6FF5">
                          <w:pPr>
                            <w:pStyle w:val="Figuretitle"/>
                          </w:pPr>
                          <w:r w:rsidRPr="00B30BB0">
                            <w:t xml:space="preserve">Figure </w:t>
                          </w:r>
                          <w:r>
                            <w:t>1</w:t>
                          </w:r>
                        </w:p>
                      </w:txbxContent>
                    </v:textbox>
                  </v:shape>
                </w:pict>
              </mc:Fallback>
            </mc:AlternateContent>
          </w:r>
          <w:r w:rsidRPr="007C793B" w:rsidDel="008B2747">
            <w:rPr>
              <w:noProof/>
              <w:highlight w:val="green"/>
              <w:lang w:val="en-IE" w:eastAsia="en-IE"/>
              <w:rPrChange w:id="1434" w:author="Lindborg Johan" w:date="2015-02-25T22:30:00Z">
                <w:rPr>
                  <w:rFonts w:eastAsia="Calibri"/>
                  <w:noProof/>
                  <w:lang w:val="en-IE" w:eastAsia="en-IE"/>
                </w:rPr>
              </w:rPrChange>
            </w:rPr>
            <mc:AlternateContent>
              <mc:Choice Requires="wps">
                <w:drawing>
                  <wp:anchor distT="0" distB="0" distL="114300" distR="114300" simplePos="0" relativeHeight="251668480" behindDoc="0" locked="0" layoutInCell="1" allowOverlap="1" wp14:anchorId="2D9DAC0C" wp14:editId="14DE0594">
                    <wp:simplePos x="0" y="0"/>
                    <wp:positionH relativeFrom="column">
                      <wp:posOffset>3919220</wp:posOffset>
                    </wp:positionH>
                    <wp:positionV relativeFrom="paragraph">
                      <wp:posOffset>7332345</wp:posOffset>
                    </wp:positionV>
                    <wp:extent cx="635" cy="359410"/>
                    <wp:effectExtent l="76200" t="0" r="75565" b="5969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1963969" id="_x0000_t32" coordsize="21600,21600" o:spt="32" o:oned="t" path="m,l21600,21600e" filled="f">
                    <v:path arrowok="t" fillok="f" o:connecttype="none"/>
                    <o:lock v:ext="edit" shapetype="t"/>
                  </v:shapetype>
                  <v:shape id="Straight Arrow Connector 27" o:spid="_x0000_s1026" type="#_x0000_t32" style="position:absolute;margin-left:308.6pt;margin-top:577.35pt;width:.05pt;height:28.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1oPwIAAHA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" strokeweight="2pt">
                    <v:stroke endarrow="block"/>
                  </v:shape>
                </w:pict>
              </mc:Fallback>
            </mc:AlternateContent>
          </w:r>
          <w:r w:rsidRPr="007C793B" w:rsidDel="008B2747">
            <w:rPr>
              <w:noProof/>
              <w:highlight w:val="green"/>
              <w:lang w:val="en-IE" w:eastAsia="en-IE"/>
              <w:rPrChange w:id="1435" w:author="Lindborg Johan" w:date="2015-02-25T22:30:00Z">
                <w:rPr>
                  <w:rFonts w:eastAsia="Calibri"/>
                  <w:noProof/>
                  <w:lang w:val="en-IE" w:eastAsia="en-IE"/>
                </w:rPr>
              </w:rPrChange>
            </w:rPr>
            <mc:AlternateContent>
              <mc:Choice Requires="wps">
                <w:drawing>
                  <wp:anchor distT="0" distB="0" distL="114300" distR="114300" simplePos="0" relativeHeight="251667456" behindDoc="0" locked="0" layoutInCell="1" allowOverlap="1" wp14:anchorId="2488C19B" wp14:editId="2D780BAF">
                    <wp:simplePos x="0" y="0"/>
                    <wp:positionH relativeFrom="column">
                      <wp:posOffset>3918585</wp:posOffset>
                    </wp:positionH>
                    <wp:positionV relativeFrom="paragraph">
                      <wp:posOffset>6062345</wp:posOffset>
                    </wp:positionV>
                    <wp:extent cx="635" cy="568960"/>
                    <wp:effectExtent l="76200" t="38100" r="75565" b="2159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2F508D" id="Straight Arrow Connector 26" o:spid="_x0000_s1026" type="#_x0000_t32" style="position:absolute;margin-left:308.55pt;margin-top:477.35pt;width:.05pt;height:44.8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DS3u0xDAgAA&#10;egQAAA4AAAAAAAAAAAAAAAAALgIAAGRycy9lMm9Eb2MueG1sUEsBAi0AFAAGAAgAAAAhAJmMrcPg&#10;AAAADAEAAA8AAAAAAAAAAAAAAAAAnQQAAGRycy9kb3ducmV2LnhtbFBLBQYAAAAABAAEAPMAAACq&#10;BQAAAAA=&#10;" strokeweight="2pt">
                    <v:stroke endarrow="block"/>
                  </v:shape>
                </w:pict>
              </mc:Fallback>
            </mc:AlternateContent>
          </w:r>
          <w:r w:rsidRPr="007C793B" w:rsidDel="008B2747">
            <w:rPr>
              <w:noProof/>
              <w:highlight w:val="green"/>
              <w:lang w:val="en-IE" w:eastAsia="en-IE"/>
              <w:rPrChange w:id="1436" w:author="Lindborg Johan" w:date="2015-02-25T22:30:00Z">
                <w:rPr>
                  <w:rFonts w:eastAsia="Calibri"/>
                  <w:noProof/>
                  <w:lang w:val="en-IE" w:eastAsia="en-IE"/>
                </w:rPr>
              </w:rPrChange>
            </w:rPr>
            <mc:AlternateContent>
              <mc:Choice Requires="wps">
                <w:drawing>
                  <wp:anchor distT="0" distB="0" distL="114300" distR="114300" simplePos="0" relativeHeight="251660288" behindDoc="0" locked="0" layoutInCell="1" allowOverlap="1" wp14:anchorId="71651123" wp14:editId="4D4F6061">
                    <wp:simplePos x="0" y="0"/>
                    <wp:positionH relativeFrom="column">
                      <wp:posOffset>870585</wp:posOffset>
                    </wp:positionH>
                    <wp:positionV relativeFrom="paragraph">
                      <wp:posOffset>3404870</wp:posOffset>
                    </wp:positionV>
                    <wp:extent cx="781050" cy="723900"/>
                    <wp:effectExtent l="0" t="0" r="19050" b="190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14:paraId="14E553C2" w14:textId="77777777" w:rsidR="006C5A11" w:rsidRPr="00AF73DC" w:rsidRDefault="006C5A11" w:rsidP="000E6FF5">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651123" id="Text Box 20" o:spid="_x0000_s1027" type="#_x0000_t202" style="position:absolute;left:0;text-align:left;margin-left:68.55pt;margin-top:268.1pt;width:61.5pt;height:5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" strokeweight="1.25pt">
                    <v:textbox>
                      <w:txbxContent>
                        <w:p w14:paraId="14E553C2" w14:textId="77777777" w:rsidR="006C5A11" w:rsidRPr="00AF73DC" w:rsidRDefault="006C5A11" w:rsidP="000E6FF5">
                          <w:r w:rsidRPr="00AF73DC">
                            <w:t>+29.1 dB reference -103dBm</w:t>
                          </w:r>
                        </w:p>
                      </w:txbxContent>
                    </v:textbox>
                  </v:shape>
                </w:pict>
              </mc:Fallback>
            </mc:AlternateContent>
          </w:r>
          <w:r w:rsidRPr="007C793B" w:rsidDel="008B2747">
            <w:rPr>
              <w:noProof/>
              <w:highlight w:val="green"/>
              <w:lang w:val="en-IE" w:eastAsia="en-IE"/>
              <w:rPrChange w:id="1437" w:author="Lindborg Johan" w:date="2015-02-25T22:30:00Z">
                <w:rPr>
                  <w:rFonts w:eastAsia="Calibri"/>
                  <w:noProof/>
                  <w:lang w:val="en-IE" w:eastAsia="en-IE"/>
                </w:rPr>
              </w:rPrChange>
            </w:rPr>
            <mc:AlternateContent>
              <mc:Choice Requires="wps">
                <w:drawing>
                  <wp:anchor distT="0" distB="0" distL="114300" distR="114300" simplePos="0" relativeHeight="251663360" behindDoc="0" locked="0" layoutInCell="1" allowOverlap="1" wp14:anchorId="79313C08" wp14:editId="70D8F417">
                    <wp:simplePos x="0" y="0"/>
                    <wp:positionH relativeFrom="column">
                      <wp:posOffset>1647825</wp:posOffset>
                    </wp:positionH>
                    <wp:positionV relativeFrom="paragraph">
                      <wp:posOffset>3758565</wp:posOffset>
                    </wp:positionV>
                    <wp:extent cx="476250" cy="635"/>
                    <wp:effectExtent l="0" t="76200" r="19050" b="9461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381F2A" id="Straight Arrow Connector 21" o:spid="_x0000_s1026" type="#_x0000_t32" style="position:absolute;margin-left:129.75pt;margin-top:295.95pt;width:37.5pt;height:.0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" strokeweight="2pt">
                    <v:stroke endarrow="block"/>
                  </v:shape>
                </w:pict>
              </mc:Fallback>
            </mc:AlternateContent>
          </w:r>
          <w:r w:rsidRPr="007C793B" w:rsidDel="008B2747">
            <w:rPr>
              <w:noProof/>
              <w:highlight w:val="green"/>
              <w:lang w:val="en-IE" w:eastAsia="en-IE"/>
              <w:rPrChange w:id="1438" w:author="Lindborg Johan" w:date="2015-02-25T22:30:00Z">
                <w:rPr>
                  <w:rFonts w:eastAsia="Calibri"/>
                  <w:noProof/>
                  <w:lang w:val="en-IE" w:eastAsia="en-IE"/>
                </w:rPr>
              </w:rPrChange>
            </w:rPr>
            <mc:AlternateContent>
              <mc:Choice Requires="wps">
                <w:drawing>
                  <wp:anchor distT="4294967294" distB="4294967294" distL="114300" distR="114300" simplePos="0" relativeHeight="251661312" behindDoc="0" locked="0" layoutInCell="1" allowOverlap="1" wp14:anchorId="4E1919DB" wp14:editId="3401B802">
                    <wp:simplePos x="0" y="0"/>
                    <wp:positionH relativeFrom="column">
                      <wp:posOffset>651510</wp:posOffset>
                    </wp:positionH>
                    <wp:positionV relativeFrom="paragraph">
                      <wp:posOffset>3550284</wp:posOffset>
                    </wp:positionV>
                    <wp:extent cx="0" cy="428625"/>
                    <wp:effectExtent l="0" t="80963" r="0" b="90487"/>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DCD1DC" id="Straight Arrow Connector 19" o:spid="_x0000_s1026" type="#_x0000_t32" style="position:absolute;margin-left:51.3pt;margin-top:279.55pt;width:0;height:33.75pt;rotation:90;flip:y;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" strokeweight="2pt">
                    <v:stroke endarrow="block"/>
                  </v:shape>
                </w:pict>
              </mc:Fallback>
            </mc:AlternateContent>
          </w:r>
          <w:r w:rsidRPr="007C793B" w:rsidDel="008B2747">
            <w:rPr>
              <w:noProof/>
              <w:highlight w:val="green"/>
              <w:lang w:val="en-IE" w:eastAsia="en-IE"/>
              <w:rPrChange w:id="1439" w:author="Lindborg Johan" w:date="2015-02-25T22:30:00Z">
                <w:rPr>
                  <w:rFonts w:eastAsia="Calibri"/>
                  <w:noProof/>
                  <w:lang w:val="en-IE" w:eastAsia="en-IE"/>
                </w:rPr>
              </w:rPrChange>
            </w:rPr>
            <mc:AlternateContent>
              <mc:Choice Requires="wps">
                <w:drawing>
                  <wp:anchor distT="0" distB="0" distL="114300" distR="114300" simplePos="0" relativeHeight="251662336" behindDoc="0" locked="0" layoutInCell="1" allowOverlap="1" wp14:anchorId="40FCE936" wp14:editId="418B9735">
                    <wp:simplePos x="0" y="0"/>
                    <wp:positionH relativeFrom="column">
                      <wp:posOffset>2880360</wp:posOffset>
                    </wp:positionH>
                    <wp:positionV relativeFrom="paragraph">
                      <wp:posOffset>6633210</wp:posOffset>
                    </wp:positionV>
                    <wp:extent cx="2057400" cy="695325"/>
                    <wp:effectExtent l="0" t="0" r="19050" b="2857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3CCAE95B" w14:textId="77777777" w:rsidR="006C5A11" w:rsidRPr="00AF73DC" w:rsidRDefault="006C5A11" w:rsidP="000E6FF5">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CE936" id="Text Box 25" o:spid="_x0000_s1028" type="#_x0000_t202" style="position:absolute;left:0;text-align:left;margin-left:226.8pt;margin-top:522.3pt;width:162pt;height:54.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" strokeweight="1.25pt">
                    <v:textbox>
                      <w:txbxContent>
                        <w:p w14:paraId="3CCAE95B" w14:textId="77777777" w:rsidR="006C5A11" w:rsidRPr="00AF73DC" w:rsidRDefault="006C5A11" w:rsidP="000E6FF5">
                          <w:r w:rsidRPr="00AF73DC">
                            <w:t xml:space="preserve">85km (46NM) </w:t>
                          </w:r>
                          <w:r>
                            <w:t xml:space="preserve">ship-to-shore </w:t>
                          </w:r>
                          <w:r w:rsidRPr="00AF73DC">
                            <w:t>Coverage range for -103dBm shore antenna height = 75m</w:t>
                          </w:r>
                        </w:p>
                      </w:txbxContent>
                    </v:textbox>
                  </v:shape>
                </w:pict>
              </mc:Fallback>
            </mc:AlternateContent>
          </w:r>
          <w:r w:rsidRPr="007C793B" w:rsidDel="008B2747">
            <w:rPr>
              <w:noProof/>
              <w:highlight w:val="green"/>
              <w:lang w:val="en-IE" w:eastAsia="en-IE"/>
              <w:rPrChange w:id="1440" w:author="Lindborg Johan" w:date="2015-02-25T22:30:00Z">
                <w:rPr>
                  <w:rFonts w:eastAsia="Calibri"/>
                  <w:noProof/>
                  <w:lang w:val="en-IE" w:eastAsia="en-IE"/>
                </w:rPr>
              </w:rPrChange>
            </w:rPr>
            <mc:AlternateContent>
              <mc:Choice Requires="wps">
                <w:drawing>
                  <wp:anchor distT="0" distB="0" distL="114300" distR="114300" simplePos="0" relativeHeight="251664384" behindDoc="0" locked="0" layoutInCell="1" allowOverlap="1" wp14:anchorId="233496E2" wp14:editId="338D32A5">
                    <wp:simplePos x="0" y="0"/>
                    <wp:positionH relativeFrom="column">
                      <wp:posOffset>3745230</wp:posOffset>
                    </wp:positionH>
                    <wp:positionV relativeFrom="paragraph">
                      <wp:posOffset>3607435</wp:posOffset>
                    </wp:positionV>
                    <wp:extent cx="285750" cy="266700"/>
                    <wp:effectExtent l="0" t="0" r="19050" b="1905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689A42E" id="Oval 22" o:spid="_x0000_s1026" style="position:absolute;margin-left:294.9pt;margin-top:284.05pt;width:22.5pt;height: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FhacAIAAO4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7+xYWnACAADuBAAADgAAAAAAAAAA&#10;AAAAAAAuAgAAZHJzL2Uyb0RvYy54bWxQSwECLQAUAAYACAAAACEABMSu5N8AAAALAQAADwAAAAAA&#10;AAAAAAAAAADKBAAAZHJzL2Rvd25yZXYueG1sUEsFBgAAAAAEAAQA8wAAANYFAAAAAA==&#10;" filled="f" strokeweight="2pt"/>
                </w:pict>
              </mc:Fallback>
            </mc:AlternateContent>
          </w:r>
          <w:r w:rsidRPr="007C793B" w:rsidDel="008B2747">
            <w:rPr>
              <w:noProof/>
              <w:highlight w:val="green"/>
              <w:lang w:val="en-IE" w:eastAsia="en-IE"/>
              <w:rPrChange w:id="1441" w:author="Lindborg Johan" w:date="2015-02-25T22:30:00Z">
                <w:rPr>
                  <w:rFonts w:eastAsia="Calibri"/>
                  <w:noProof/>
                  <w:lang w:val="en-IE" w:eastAsia="en-IE"/>
                </w:rPr>
              </w:rPrChange>
            </w:rPr>
            <mc:AlternateContent>
              <mc:Choice Requires="wps">
                <w:drawing>
                  <wp:anchor distT="4294967294" distB="4294967294" distL="114300" distR="114300" simplePos="0" relativeHeight="251665408" behindDoc="0" locked="0" layoutInCell="1" allowOverlap="1" wp14:anchorId="4ADCB5EA" wp14:editId="103BA0E9">
                    <wp:simplePos x="0" y="0"/>
                    <wp:positionH relativeFrom="column">
                      <wp:posOffset>3811905</wp:posOffset>
                    </wp:positionH>
                    <wp:positionV relativeFrom="paragraph">
                      <wp:posOffset>3743959</wp:posOffset>
                    </wp:positionV>
                    <wp:extent cx="180975" cy="0"/>
                    <wp:effectExtent l="0" t="0" r="9525"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21CDFD" id="Straight Arrow Connector 24" o:spid="_x0000_s1026" type="#_x0000_t32" style="position:absolute;margin-left:300.15pt;margin-top:294.8pt;width:14.25pt;height:0;flip:x;z-index:2516654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DEd24cLQIAAFYEAAAOAAAAAAAAAAAAAAAAAC4CAABk&#10;cnMvZTJvRG9jLnhtbFBLAQItABQABgAIAAAAIQAeSl7+3wAAAAsBAAAPAAAAAAAAAAAAAAAAAIcE&#10;AABkcnMvZG93bnJldi54bWxQSwUGAAAAAAQABADzAAAAkwUAAAAA&#10;" strokeweight="2pt"/>
                </w:pict>
              </mc:Fallback>
            </mc:AlternateContent>
          </w:r>
          <w:r w:rsidRPr="007C793B" w:rsidDel="008B2747">
            <w:rPr>
              <w:noProof/>
              <w:highlight w:val="green"/>
              <w:lang w:val="en-IE" w:eastAsia="en-IE"/>
              <w:rPrChange w:id="1442" w:author="Lindborg Johan" w:date="2015-02-25T22:30:00Z">
                <w:rPr>
                  <w:rFonts w:eastAsia="Calibri"/>
                  <w:noProof/>
                  <w:lang w:val="en-IE" w:eastAsia="en-IE"/>
                </w:rPr>
              </w:rPrChange>
            </w:rPr>
            <mc:AlternateContent>
              <mc:Choice Requires="wps">
                <w:drawing>
                  <wp:anchor distT="0" distB="0" distL="114300" distR="114300" simplePos="0" relativeHeight="251666432" behindDoc="0" locked="0" layoutInCell="1" allowOverlap="1" wp14:anchorId="5A98C862" wp14:editId="324C4B38">
                    <wp:simplePos x="0" y="0"/>
                    <wp:positionH relativeFrom="column">
                      <wp:posOffset>3895090</wp:posOffset>
                    </wp:positionH>
                    <wp:positionV relativeFrom="paragraph">
                      <wp:posOffset>3679825</wp:posOffset>
                    </wp:positionV>
                    <wp:extent cx="635" cy="142875"/>
                    <wp:effectExtent l="0" t="0" r="37465" b="2857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2F5DB8" id="Straight Arrow Connector 23" o:spid="_x0000_s1026" type="#_x0000_t32" style="position:absolute;margin-left:306.7pt;margin-top:289.75pt;width:.05pt;height:11.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cKAIAAE4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" strokeweight="2pt"/>
                </w:pict>
              </mc:Fallback>
            </mc:AlternateContent>
          </w:r>
        </w:del>
      </w:ins>
      <w:ins w:id="1443" w:author="Lindborg Johan" w:date="2015-02-25T22:29:00Z">
        <w:del w:id="1444" w:author="Plenary Room" w:date="2015-02-26T13:33:00Z">
          <w:r w:rsidRPr="00094112" w:rsidDel="008B2747">
            <w:rPr>
              <w:highlight w:val="green"/>
            </w:rPr>
            <w:object w:dxaOrig="9383" w:dyaOrig="13511" w14:anchorId="604AC8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4pt;height:676.9pt" o:ole="" o:allowoverlap="f">
                <v:imagedata r:id="rId12" o:title=""/>
              </v:shape>
              <o:OLEObject Type="Embed" ProgID="CorelDRAW.Graphic.12" ShapeID="_x0000_i1025" DrawAspect="Content" ObjectID="_1489136509" r:id="rId13"/>
            </w:object>
          </w:r>
        </w:del>
      </w:ins>
    </w:p>
    <w:p w14:paraId="019431B5" w14:textId="58FAABA9" w:rsidR="007C793B" w:rsidRPr="007C793B" w:rsidDel="008B2747" w:rsidRDefault="007C793B">
      <w:pPr>
        <w:pStyle w:val="Heading2"/>
        <w:rPr>
          <w:ins w:id="1445" w:author="Lindborg Johan" w:date="2015-02-25T22:29:00Z"/>
          <w:del w:id="1446" w:author="Plenary Room" w:date="2015-02-26T13:33:00Z"/>
          <w:highlight w:val="green"/>
          <w:rPrChange w:id="1447" w:author="Lindborg Johan" w:date="2015-02-25T22:30:00Z">
            <w:rPr>
              <w:ins w:id="1448" w:author="Lindborg Johan" w:date="2015-02-25T22:29:00Z"/>
              <w:del w:id="1449" w:author="Plenary Room" w:date="2015-02-26T13:33:00Z"/>
              <w:rFonts w:eastAsia="Calibri"/>
            </w:rPr>
          </w:rPrChange>
        </w:rPr>
        <w:pPrChange w:id="1450" w:author="Lindborg Johan" w:date="2015-02-27T11:51:00Z">
          <w:pPr/>
        </w:pPrChange>
      </w:pPr>
    </w:p>
    <w:p w14:paraId="2D4397EA" w14:textId="271B6FAA" w:rsidR="007C793B" w:rsidRPr="007C793B" w:rsidDel="008B2747" w:rsidRDefault="007C793B">
      <w:pPr>
        <w:pStyle w:val="Heading2"/>
        <w:rPr>
          <w:ins w:id="1451" w:author="Lindborg Johan" w:date="2015-02-25T22:29:00Z"/>
          <w:del w:id="1452" w:author="Plenary Room" w:date="2015-02-26T13:33:00Z"/>
          <w:highlight w:val="green"/>
          <w:rPrChange w:id="1453" w:author="Lindborg Johan" w:date="2015-02-25T22:30:00Z">
            <w:rPr>
              <w:ins w:id="1454" w:author="Lindborg Johan" w:date="2015-02-25T22:29:00Z"/>
              <w:del w:id="1455" w:author="Plenary Room" w:date="2015-02-26T13:33:00Z"/>
            </w:rPr>
          </w:rPrChange>
        </w:rPr>
        <w:pPrChange w:id="1456" w:author="Lindborg Johan" w:date="2015-02-27T11:51:00Z">
          <w:pPr>
            <w:pStyle w:val="Heading1"/>
          </w:pPr>
        </w:pPrChange>
      </w:pPr>
      <w:ins w:id="1457" w:author="Lindborg Johan" w:date="2015-02-25T22:29:00Z">
        <w:del w:id="1458" w:author="Plenary Room" w:date="2015-02-26T13:33:00Z">
          <w:r w:rsidRPr="007C793B" w:rsidDel="008B2747">
            <w:rPr>
              <w:highlight w:val="green"/>
              <w:rPrChange w:id="1459" w:author="Lindborg Johan" w:date="2015-02-25T22:30:00Z">
                <w:rPr>
                  <w:bCs w:val="0"/>
                </w:rPr>
              </w:rPrChange>
            </w:rPr>
            <w:delText>3</w:delText>
          </w:r>
          <w:r w:rsidRPr="007C793B" w:rsidDel="008B2747">
            <w:rPr>
              <w:highlight w:val="green"/>
              <w:rPrChange w:id="1460" w:author="Lindborg Johan" w:date="2015-02-25T22:30:00Z">
                <w:rPr>
                  <w:bCs w:val="0"/>
                </w:rPr>
              </w:rPrChange>
            </w:rPr>
            <w:tab/>
            <w:delText>Shore-to-ship application</w:delText>
          </w:r>
        </w:del>
      </w:ins>
    </w:p>
    <w:p w14:paraId="1527B777" w14:textId="6297A279" w:rsidR="007C793B" w:rsidRPr="007C793B" w:rsidDel="008B2747" w:rsidRDefault="007C793B">
      <w:pPr>
        <w:pStyle w:val="Heading2"/>
        <w:rPr>
          <w:ins w:id="1461" w:author="Lindborg Johan" w:date="2015-02-25T22:29:00Z"/>
          <w:del w:id="1462" w:author="Plenary Room" w:date="2015-02-26T13:33:00Z"/>
          <w:highlight w:val="green"/>
          <w:rPrChange w:id="1463" w:author="Lindborg Johan" w:date="2015-02-25T22:30:00Z">
            <w:rPr>
              <w:ins w:id="1464" w:author="Lindborg Johan" w:date="2015-02-25T22:29:00Z"/>
              <w:del w:id="1465" w:author="Plenary Room" w:date="2015-02-26T13:33:00Z"/>
              <w:rFonts w:eastAsia="Calibri"/>
            </w:rPr>
          </w:rPrChange>
        </w:rPr>
      </w:pPr>
      <w:ins w:id="1466" w:author="Lindborg Johan" w:date="2015-02-25T22:29:00Z">
        <w:del w:id="1467" w:author="Plenary Room" w:date="2015-02-26T13:33:00Z">
          <w:r w:rsidRPr="007C793B" w:rsidDel="008B2747">
            <w:rPr>
              <w:highlight w:val="green"/>
              <w:rPrChange w:id="1468" w:author="Lindborg Johan" w:date="2015-02-25T22:30:00Z">
                <w:rPr>
                  <w:rFonts w:eastAsia="Calibri"/>
                </w:rPr>
              </w:rPrChange>
            </w:rPr>
            <w:delText>3.1</w:delText>
          </w:r>
          <w:r w:rsidRPr="007C793B" w:rsidDel="008B2747">
            <w:rPr>
              <w:highlight w:val="green"/>
              <w:rPrChange w:id="1469" w:author="Lindborg Johan" w:date="2015-02-25T22:30:00Z">
                <w:rPr>
                  <w:rFonts w:eastAsia="Calibri"/>
                </w:rPr>
              </w:rPrChange>
            </w:rPr>
            <w:tab/>
            <w:delText>Basis for the coverage assessment</w:delText>
          </w:r>
        </w:del>
      </w:ins>
    </w:p>
    <w:p w14:paraId="2FB60BD6" w14:textId="6E40F45D" w:rsidR="007C793B" w:rsidRPr="007C793B" w:rsidDel="008B2747" w:rsidRDefault="007C793B">
      <w:pPr>
        <w:pStyle w:val="Heading2"/>
        <w:rPr>
          <w:ins w:id="1470" w:author="Lindborg Johan" w:date="2015-02-25T22:29:00Z"/>
          <w:del w:id="1471" w:author="Plenary Room" w:date="2015-02-26T13:33:00Z"/>
          <w:highlight w:val="green"/>
          <w:rPrChange w:id="1472" w:author="Lindborg Johan" w:date="2015-02-25T22:30:00Z">
            <w:rPr>
              <w:ins w:id="1473" w:author="Lindborg Johan" w:date="2015-02-25T22:29:00Z"/>
              <w:del w:id="1474" w:author="Plenary Room" w:date="2015-02-26T13:33:00Z"/>
              <w:rFonts w:eastAsia="Calibri"/>
            </w:rPr>
          </w:rPrChange>
        </w:rPr>
        <w:pPrChange w:id="1475" w:author="Lindborg Johan" w:date="2015-02-27T11:51:00Z">
          <w:pPr/>
        </w:pPrChange>
      </w:pPr>
      <w:ins w:id="1476" w:author="Lindborg Johan" w:date="2015-02-25T22:29:00Z">
        <w:del w:id="1477" w:author="Plenary Room" w:date="2015-02-26T13:33:00Z">
          <w:r w:rsidRPr="007C793B" w:rsidDel="008B2747">
            <w:rPr>
              <w:highlight w:val="green"/>
              <w:rPrChange w:id="1478" w:author="Lindborg Johan" w:date="2015-02-25T22:30:00Z">
                <w:rPr>
                  <w:rFonts w:eastAsia="Calibri"/>
                </w:rPr>
              </w:rPrChange>
            </w:rPr>
            <w:delText>Referring to section 2 above, consider the reverse direction, shore-to-ship, signal levels at the ship receiving site, the shore transmitter power of 50 Watts and the shore-to-ship frequency of 162 MHz:</w:delText>
          </w:r>
        </w:del>
      </w:ins>
    </w:p>
    <w:p w14:paraId="75F0EA64" w14:textId="65AC0093" w:rsidR="007C793B" w:rsidRPr="007C793B" w:rsidDel="008B2747" w:rsidRDefault="007C793B">
      <w:pPr>
        <w:pStyle w:val="Heading2"/>
        <w:rPr>
          <w:ins w:id="1479" w:author="Lindborg Johan" w:date="2015-02-25T22:29:00Z"/>
          <w:del w:id="1480" w:author="Plenary Room" w:date="2015-02-26T13:33:00Z"/>
          <w:highlight w:val="green"/>
          <w:rPrChange w:id="1481" w:author="Lindborg Johan" w:date="2015-02-25T22:30:00Z">
            <w:rPr>
              <w:ins w:id="1482" w:author="Lindborg Johan" w:date="2015-02-25T22:29:00Z"/>
              <w:del w:id="1483" w:author="Plenary Room" w:date="2015-02-26T13:33:00Z"/>
              <w:rFonts w:eastAsia="Calibri"/>
            </w:rPr>
          </w:rPrChange>
        </w:rPr>
        <w:pPrChange w:id="1484" w:author="Lindborg Johan" w:date="2015-02-27T11:51:00Z">
          <w:pPr/>
        </w:pPrChange>
      </w:pPr>
      <w:ins w:id="1485" w:author="Lindborg Johan" w:date="2015-02-25T22:29:00Z">
        <w:del w:id="1486" w:author="Plenary Room" w:date="2015-02-26T13:33:00Z">
          <w:r w:rsidRPr="007C793B" w:rsidDel="008B2747">
            <w:rPr>
              <w:highlight w:val="green"/>
              <w:rPrChange w:id="1487" w:author="Lindborg Johan" w:date="2015-02-25T22:30:00Z">
                <w:rPr>
                  <w:rFonts w:eastAsia="Calibri"/>
                </w:rPr>
              </w:rPrChange>
            </w:rPr>
            <w:delText>Height of antenna (VDES Base Station):</w:delText>
          </w:r>
          <w:r w:rsidRPr="007C793B" w:rsidDel="008B2747">
            <w:rPr>
              <w:highlight w:val="green"/>
              <w:rPrChange w:id="1488" w:author="Lindborg Johan" w:date="2015-02-25T22:30:00Z">
                <w:rPr>
                  <w:rFonts w:eastAsia="Calibri"/>
                </w:rPr>
              </w:rPrChange>
            </w:rPr>
            <w:tab/>
            <w:delText>75 meters (see graph for various heights)</w:delText>
          </w:r>
          <w:r w:rsidRPr="007C793B" w:rsidDel="008B2747">
            <w:rPr>
              <w:highlight w:val="green"/>
              <w:u w:val="single"/>
              <w:rPrChange w:id="1489" w:author="Lindborg Johan" w:date="2015-02-25T22:30:00Z">
                <w:rPr>
                  <w:rFonts w:eastAsia="Calibri"/>
                  <w:u w:val="single"/>
                </w:rPr>
              </w:rPrChange>
            </w:rPr>
            <w:delText xml:space="preserve"> </w:delText>
          </w:r>
        </w:del>
      </w:ins>
    </w:p>
    <w:p w14:paraId="365CF820" w14:textId="129EF51A" w:rsidR="007C793B" w:rsidRPr="007C793B" w:rsidDel="008B2747" w:rsidRDefault="007C793B">
      <w:pPr>
        <w:pStyle w:val="Heading2"/>
        <w:rPr>
          <w:ins w:id="1490" w:author="Lindborg Johan" w:date="2015-02-25T22:29:00Z"/>
          <w:del w:id="1491" w:author="Plenary Room" w:date="2015-02-26T13:33:00Z"/>
          <w:highlight w:val="green"/>
          <w:rPrChange w:id="1492" w:author="Lindborg Johan" w:date="2015-02-25T22:30:00Z">
            <w:rPr>
              <w:ins w:id="1493" w:author="Lindborg Johan" w:date="2015-02-25T22:29:00Z"/>
              <w:del w:id="1494" w:author="Plenary Room" w:date="2015-02-26T13:33:00Z"/>
              <w:rFonts w:eastAsia="Calibri"/>
            </w:rPr>
          </w:rPrChange>
        </w:rPr>
        <w:pPrChange w:id="1495" w:author="Lindborg Johan" w:date="2015-02-27T11:51:00Z">
          <w:pPr/>
        </w:pPrChange>
      </w:pPr>
      <w:ins w:id="1496" w:author="Lindborg Johan" w:date="2015-02-25T22:29:00Z">
        <w:del w:id="1497" w:author="Plenary Room" w:date="2015-02-26T13:33:00Z">
          <w:r w:rsidRPr="007C793B" w:rsidDel="008B2747">
            <w:rPr>
              <w:highlight w:val="green"/>
              <w:rPrChange w:id="1498" w:author="Lindborg Johan" w:date="2015-02-25T22:30:00Z">
                <w:rPr>
                  <w:rFonts w:eastAsia="Calibri"/>
                </w:rPr>
              </w:rPrChange>
            </w:rPr>
            <w:delText>Transmitter power of VDES on shore:</w:delText>
          </w:r>
          <w:r w:rsidRPr="007C793B" w:rsidDel="008B2747">
            <w:rPr>
              <w:highlight w:val="green"/>
              <w:rPrChange w:id="1499" w:author="Lindborg Johan" w:date="2015-02-25T22:30:00Z">
                <w:rPr>
                  <w:rFonts w:eastAsia="Calibri"/>
                </w:rPr>
              </w:rPrChange>
            </w:rPr>
            <w:tab/>
            <w:delText>50 Watts (at base of shore antenna)</w:delText>
          </w:r>
        </w:del>
      </w:ins>
    </w:p>
    <w:p w14:paraId="27A7B42D" w14:textId="772D96EC" w:rsidR="007C793B" w:rsidRPr="007C793B" w:rsidDel="008B2747" w:rsidRDefault="007C793B">
      <w:pPr>
        <w:pStyle w:val="Heading2"/>
        <w:rPr>
          <w:ins w:id="1500" w:author="Lindborg Johan" w:date="2015-02-25T22:29:00Z"/>
          <w:del w:id="1501" w:author="Plenary Room" w:date="2015-02-26T13:33:00Z"/>
          <w:highlight w:val="green"/>
          <w:rPrChange w:id="1502" w:author="Lindborg Johan" w:date="2015-02-25T22:30:00Z">
            <w:rPr>
              <w:ins w:id="1503" w:author="Lindborg Johan" w:date="2015-02-25T22:29:00Z"/>
              <w:del w:id="1504" w:author="Plenary Room" w:date="2015-02-26T13:33:00Z"/>
              <w:rFonts w:eastAsia="Calibri"/>
            </w:rPr>
          </w:rPrChange>
        </w:rPr>
        <w:pPrChange w:id="1505" w:author="Lindborg Johan" w:date="2015-02-27T11:51:00Z">
          <w:pPr/>
        </w:pPrChange>
      </w:pPr>
      <w:ins w:id="1506" w:author="Lindborg Johan" w:date="2015-02-25T22:29:00Z">
        <w:del w:id="1507" w:author="Plenary Room" w:date="2015-02-26T13:33:00Z">
          <w:r w:rsidRPr="007C793B" w:rsidDel="008B2747">
            <w:rPr>
              <w:highlight w:val="green"/>
              <w:rPrChange w:id="1508" w:author="Lindborg Johan" w:date="2015-02-25T22:30:00Z">
                <w:rPr>
                  <w:rFonts w:eastAsia="Calibri"/>
                </w:rPr>
              </w:rPrChange>
            </w:rPr>
            <w:delText>Tx shore antenna gain:</w:delText>
          </w:r>
          <w:r w:rsidRPr="007C793B" w:rsidDel="008B2747">
            <w:rPr>
              <w:highlight w:val="green"/>
              <w:rPrChange w:id="1509" w:author="Lindborg Johan" w:date="2015-02-25T22:30:00Z">
                <w:rPr>
                  <w:rFonts w:eastAsia="Calibri"/>
                </w:rPr>
              </w:rPrChange>
            </w:rPr>
            <w:tab/>
          </w:r>
          <w:r w:rsidRPr="007C793B" w:rsidDel="008B2747">
            <w:rPr>
              <w:highlight w:val="green"/>
              <w:rPrChange w:id="1510" w:author="Lindborg Johan" w:date="2015-02-25T22:30:00Z">
                <w:rPr>
                  <w:rFonts w:eastAsia="Calibri"/>
                </w:rPr>
              </w:rPrChange>
            </w:rPr>
            <w:tab/>
          </w:r>
          <w:r w:rsidRPr="007C793B" w:rsidDel="008B2747">
            <w:rPr>
              <w:highlight w:val="green"/>
              <w:rPrChange w:id="1511" w:author="Lindborg Johan" w:date="2015-02-25T22:30:00Z">
                <w:rPr>
                  <w:rFonts w:eastAsia="Calibri"/>
                </w:rPr>
              </w:rPrChange>
            </w:rPr>
            <w:tab/>
          </w:r>
          <w:r w:rsidRPr="007C793B" w:rsidDel="008B2747">
            <w:rPr>
              <w:highlight w:val="green"/>
              <w:rPrChange w:id="1512" w:author="Lindborg Johan" w:date="2015-02-25T22:30:00Z">
                <w:rPr>
                  <w:rFonts w:eastAsia="Calibri"/>
                </w:rPr>
              </w:rPrChange>
            </w:rPr>
            <w:tab/>
            <w:delText>8 dBi (6 dBd)</w:delText>
          </w:r>
        </w:del>
      </w:ins>
    </w:p>
    <w:p w14:paraId="67B7DFF0" w14:textId="2B03C995" w:rsidR="007C793B" w:rsidRPr="007C793B" w:rsidDel="008B2747" w:rsidRDefault="007C793B">
      <w:pPr>
        <w:pStyle w:val="Heading2"/>
        <w:rPr>
          <w:ins w:id="1513" w:author="Lindborg Johan" w:date="2015-02-25T22:29:00Z"/>
          <w:del w:id="1514" w:author="Plenary Room" w:date="2015-02-26T13:33:00Z"/>
          <w:highlight w:val="green"/>
          <w:rPrChange w:id="1515" w:author="Lindborg Johan" w:date="2015-02-25T22:30:00Z">
            <w:rPr>
              <w:ins w:id="1516" w:author="Lindborg Johan" w:date="2015-02-25T22:29:00Z"/>
              <w:del w:id="1517" w:author="Plenary Room" w:date="2015-02-26T13:33:00Z"/>
              <w:rFonts w:eastAsia="Calibri"/>
            </w:rPr>
          </w:rPrChange>
        </w:rPr>
        <w:pPrChange w:id="1518" w:author="Lindborg Johan" w:date="2015-02-27T11:51:00Z">
          <w:pPr/>
        </w:pPrChange>
      </w:pPr>
      <w:ins w:id="1519" w:author="Lindborg Johan" w:date="2015-02-25T22:29:00Z">
        <w:del w:id="1520" w:author="Plenary Room" w:date="2015-02-26T13:33:00Z">
          <w:r w:rsidRPr="007C793B" w:rsidDel="008B2747">
            <w:rPr>
              <w:highlight w:val="green"/>
              <w:rPrChange w:id="1521" w:author="Lindborg Johan" w:date="2015-02-25T22:30:00Z">
                <w:rPr>
                  <w:rFonts w:eastAsia="Calibri"/>
                </w:rPr>
              </w:rPrChange>
            </w:rPr>
            <w:delText>Rx ships antenna gain:</w:delText>
          </w:r>
          <w:r w:rsidRPr="007C793B" w:rsidDel="008B2747">
            <w:rPr>
              <w:highlight w:val="green"/>
              <w:rPrChange w:id="1522" w:author="Lindborg Johan" w:date="2015-02-25T22:30:00Z">
                <w:rPr>
                  <w:rFonts w:eastAsia="Calibri"/>
                </w:rPr>
              </w:rPrChange>
            </w:rPr>
            <w:tab/>
          </w:r>
          <w:r w:rsidRPr="007C793B" w:rsidDel="008B2747">
            <w:rPr>
              <w:highlight w:val="green"/>
              <w:rPrChange w:id="1523" w:author="Lindborg Johan" w:date="2015-02-25T22:30:00Z">
                <w:rPr>
                  <w:rFonts w:eastAsia="Calibri"/>
                </w:rPr>
              </w:rPrChange>
            </w:rPr>
            <w:tab/>
          </w:r>
          <w:r w:rsidRPr="007C793B" w:rsidDel="008B2747">
            <w:rPr>
              <w:highlight w:val="green"/>
              <w:rPrChange w:id="1524" w:author="Lindborg Johan" w:date="2015-02-25T22:30:00Z">
                <w:rPr>
                  <w:rFonts w:eastAsia="Calibri"/>
                </w:rPr>
              </w:rPrChange>
            </w:rPr>
            <w:tab/>
          </w:r>
          <w:r w:rsidRPr="007C793B" w:rsidDel="008B2747">
            <w:rPr>
              <w:highlight w:val="green"/>
              <w:rPrChange w:id="1525" w:author="Lindborg Johan" w:date="2015-02-25T22:30:00Z">
                <w:rPr>
                  <w:rFonts w:eastAsia="Calibri"/>
                </w:rPr>
              </w:rPrChange>
            </w:rPr>
            <w:tab/>
            <w:delText>2 dBi (0 dBd)</w:delText>
          </w:r>
        </w:del>
      </w:ins>
    </w:p>
    <w:p w14:paraId="1416DFDE" w14:textId="70A2F0A2" w:rsidR="007C793B" w:rsidRPr="007C793B" w:rsidDel="008B2747" w:rsidRDefault="007C793B">
      <w:pPr>
        <w:pStyle w:val="Heading2"/>
        <w:rPr>
          <w:ins w:id="1526" w:author="Lindborg Johan" w:date="2015-02-25T22:29:00Z"/>
          <w:del w:id="1527" w:author="Plenary Room" w:date="2015-02-26T13:33:00Z"/>
          <w:highlight w:val="green"/>
          <w:rPrChange w:id="1528" w:author="Lindborg Johan" w:date="2015-02-25T22:30:00Z">
            <w:rPr>
              <w:ins w:id="1529" w:author="Lindborg Johan" w:date="2015-02-25T22:29:00Z"/>
              <w:del w:id="1530" w:author="Plenary Room" w:date="2015-02-26T13:33:00Z"/>
              <w:rFonts w:eastAsia="Calibri"/>
            </w:rPr>
          </w:rPrChange>
        </w:rPr>
        <w:pPrChange w:id="1531" w:author="Lindborg Johan" w:date="2015-02-27T11:51:00Z">
          <w:pPr/>
        </w:pPrChange>
      </w:pPr>
      <w:ins w:id="1532" w:author="Lindborg Johan" w:date="2015-02-25T22:29:00Z">
        <w:del w:id="1533" w:author="Plenary Room" w:date="2015-02-26T13:33:00Z">
          <w:r w:rsidRPr="007C793B" w:rsidDel="008B2747">
            <w:rPr>
              <w:highlight w:val="green"/>
              <w:rPrChange w:id="1534" w:author="Lindborg Johan" w:date="2015-02-25T22:30:00Z">
                <w:rPr>
                  <w:rFonts w:eastAsia="Calibri"/>
                </w:rPr>
              </w:rPrChange>
            </w:rPr>
            <w:delText>P</w:delText>
          </w:r>
          <w:r w:rsidRPr="007C793B" w:rsidDel="008B2747">
            <w:rPr>
              <w:highlight w:val="green"/>
              <w:vertAlign w:val="subscript"/>
              <w:rPrChange w:id="1535" w:author="Lindborg Johan" w:date="2015-02-25T22:30:00Z">
                <w:rPr>
                  <w:rFonts w:eastAsia="Calibri"/>
                  <w:vertAlign w:val="subscript"/>
                </w:rPr>
              </w:rPrChange>
            </w:rPr>
            <w:delText>r</w:delText>
          </w:r>
          <w:r w:rsidRPr="007C793B" w:rsidDel="008B2747">
            <w:rPr>
              <w:highlight w:val="green"/>
              <w:rPrChange w:id="1536" w:author="Lindborg Johan" w:date="2015-02-25T22:30:00Z">
                <w:rPr>
                  <w:rFonts w:eastAsia="Calibri"/>
                </w:rPr>
              </w:rPrChange>
            </w:rPr>
            <w:delText>:</w:delText>
          </w:r>
          <w:r w:rsidRPr="007C793B" w:rsidDel="008B2747">
            <w:rPr>
              <w:highlight w:val="green"/>
              <w:rPrChange w:id="1537" w:author="Lindborg Johan" w:date="2015-02-25T22:30:00Z">
                <w:rPr>
                  <w:rFonts w:eastAsia="Calibri"/>
                </w:rPr>
              </w:rPrChange>
            </w:rPr>
            <w:tab/>
          </w:r>
          <w:r w:rsidRPr="007C793B" w:rsidDel="008B2747">
            <w:rPr>
              <w:highlight w:val="green"/>
              <w:rPrChange w:id="1538" w:author="Lindborg Johan" w:date="2015-02-25T22:30:00Z">
                <w:rPr>
                  <w:rFonts w:eastAsia="Calibri"/>
                </w:rPr>
              </w:rPrChange>
            </w:rPr>
            <w:tab/>
          </w:r>
          <w:r w:rsidRPr="007C793B" w:rsidDel="008B2747">
            <w:rPr>
              <w:highlight w:val="green"/>
              <w:rPrChange w:id="1539" w:author="Lindborg Johan" w:date="2015-02-25T22:30:00Z">
                <w:rPr>
                  <w:rFonts w:eastAsia="Calibri"/>
                </w:rPr>
              </w:rPrChange>
            </w:rPr>
            <w:tab/>
          </w:r>
          <w:r w:rsidRPr="007C793B" w:rsidDel="008B2747">
            <w:rPr>
              <w:highlight w:val="green"/>
              <w:rPrChange w:id="1540" w:author="Lindborg Johan" w:date="2015-02-25T22:30:00Z">
                <w:rPr>
                  <w:rFonts w:eastAsia="Calibri"/>
                </w:rPr>
              </w:rPrChange>
            </w:rPr>
            <w:tab/>
          </w:r>
          <w:r w:rsidRPr="007C793B" w:rsidDel="008B2747">
            <w:rPr>
              <w:highlight w:val="green"/>
              <w:rPrChange w:id="1541" w:author="Lindborg Johan" w:date="2015-02-25T22:30:00Z">
                <w:rPr>
                  <w:rFonts w:eastAsia="Calibri"/>
                </w:rPr>
              </w:rPrChange>
            </w:rPr>
            <w:tab/>
          </w:r>
          <w:r w:rsidRPr="007C793B" w:rsidDel="008B2747">
            <w:rPr>
              <w:highlight w:val="green"/>
              <w:rPrChange w:id="1542" w:author="Lindborg Johan" w:date="2015-02-25T22:30:00Z">
                <w:rPr>
                  <w:rFonts w:eastAsia="Calibri"/>
                </w:rPr>
              </w:rPrChange>
            </w:rPr>
            <w:tab/>
            <w:delText>-98 dBm (VDE ship station sensitivity)</w:delText>
          </w:r>
        </w:del>
      </w:ins>
    </w:p>
    <w:p w14:paraId="4C970DC8" w14:textId="35F678DA" w:rsidR="007C793B" w:rsidRPr="007C793B" w:rsidDel="008B2747" w:rsidRDefault="007C793B">
      <w:pPr>
        <w:pStyle w:val="Heading2"/>
        <w:rPr>
          <w:ins w:id="1543" w:author="Lindborg Johan" w:date="2015-02-25T22:29:00Z"/>
          <w:del w:id="1544" w:author="Plenary Room" w:date="2015-02-26T13:33:00Z"/>
          <w:highlight w:val="green"/>
          <w:rPrChange w:id="1545" w:author="Lindborg Johan" w:date="2015-02-25T22:30:00Z">
            <w:rPr>
              <w:ins w:id="1546" w:author="Lindborg Johan" w:date="2015-02-25T22:29:00Z"/>
              <w:del w:id="1547" w:author="Plenary Room" w:date="2015-02-26T13:33:00Z"/>
              <w:rFonts w:eastAsia="Calibri"/>
            </w:rPr>
          </w:rPrChange>
        </w:rPr>
        <w:pPrChange w:id="1548" w:author="Lindborg Johan" w:date="2015-02-27T11:51:00Z">
          <w:pPr>
            <w:pStyle w:val="Heading3"/>
          </w:pPr>
        </w:pPrChange>
      </w:pPr>
      <w:ins w:id="1549" w:author="Lindborg Johan" w:date="2015-02-25T22:29:00Z">
        <w:del w:id="1550" w:author="Plenary Room" w:date="2015-02-26T13:33:00Z">
          <w:r w:rsidRPr="007C793B" w:rsidDel="008B2747">
            <w:rPr>
              <w:highlight w:val="green"/>
              <w:rPrChange w:id="1551" w:author="Lindborg Johan" w:date="2015-02-25T22:30:00Z">
                <w:rPr>
                  <w:rFonts w:eastAsia="Calibri"/>
                </w:rPr>
              </w:rPrChange>
            </w:rPr>
            <w:delText>3.1.1</w:delText>
          </w:r>
          <w:r w:rsidRPr="007C793B" w:rsidDel="008B2747">
            <w:rPr>
              <w:highlight w:val="green"/>
              <w:rPrChange w:id="1552" w:author="Lindborg Johan" w:date="2015-02-25T22:30:00Z">
                <w:rPr>
                  <w:rFonts w:eastAsia="Calibri"/>
                </w:rPr>
              </w:rPrChange>
            </w:rPr>
            <w:tab/>
            <w:delText>Determination of the minimum field strength (sensitivity threshold) at the VHF data exchange ship receiving site</w:delText>
          </w:r>
        </w:del>
      </w:ins>
    </w:p>
    <w:p w14:paraId="59F88C18" w14:textId="4B8722BA" w:rsidR="007C793B" w:rsidRPr="007C793B" w:rsidDel="008B2747" w:rsidRDefault="007C793B">
      <w:pPr>
        <w:pStyle w:val="Heading2"/>
        <w:rPr>
          <w:ins w:id="1553" w:author="Lindborg Johan" w:date="2015-02-25T22:29:00Z"/>
          <w:del w:id="1554" w:author="Plenary Room" w:date="2015-02-26T13:33:00Z"/>
          <w:highlight w:val="green"/>
          <w:rPrChange w:id="1555" w:author="Lindborg Johan" w:date="2015-02-25T22:30:00Z">
            <w:rPr>
              <w:ins w:id="1556" w:author="Lindborg Johan" w:date="2015-02-25T22:29:00Z"/>
              <w:del w:id="1557" w:author="Plenary Room" w:date="2015-02-26T13:33:00Z"/>
              <w:rFonts w:eastAsia="Calibri"/>
            </w:rPr>
          </w:rPrChange>
        </w:rPr>
        <w:pPrChange w:id="1558" w:author="Lindborg Johan" w:date="2015-02-27T11:51:00Z">
          <w:pPr/>
        </w:pPrChange>
      </w:pPr>
      <w:ins w:id="1559" w:author="Lindborg Johan" w:date="2015-02-25T22:29:00Z">
        <w:del w:id="1560" w:author="Plenary Room" w:date="2015-02-26T13:33:00Z">
          <w:r w:rsidRPr="007C793B" w:rsidDel="008B2747">
            <w:rPr>
              <w:highlight w:val="green"/>
              <w:rPrChange w:id="1561" w:author="Lindborg Johan" w:date="2015-02-25T22:30:00Z">
                <w:rPr>
                  <w:rFonts w:eastAsia="Calibri"/>
                </w:rPr>
              </w:rPrChange>
            </w:rPr>
            <w:delText>For shore-to-ship:</w:delText>
          </w:r>
        </w:del>
      </w:ins>
    </w:p>
    <w:p w14:paraId="2F2357C6" w14:textId="7C22AC4C" w:rsidR="007C793B" w:rsidRPr="007C793B" w:rsidDel="008B2747" w:rsidRDefault="007C793B">
      <w:pPr>
        <w:pStyle w:val="Heading2"/>
        <w:rPr>
          <w:ins w:id="1562" w:author="Lindborg Johan" w:date="2015-02-25T22:29:00Z"/>
          <w:del w:id="1563" w:author="Plenary Room" w:date="2015-02-26T13:33:00Z"/>
          <w:highlight w:val="green"/>
          <w:rPrChange w:id="1564" w:author="Lindborg Johan" w:date="2015-02-25T22:30:00Z">
            <w:rPr>
              <w:ins w:id="1565" w:author="Lindborg Johan" w:date="2015-02-25T22:29:00Z"/>
              <w:del w:id="1566" w:author="Plenary Room" w:date="2015-02-26T13:33:00Z"/>
              <w:rFonts w:eastAsia="Calibri"/>
            </w:rPr>
          </w:rPrChange>
        </w:rPr>
        <w:pPrChange w:id="1567" w:author="Lindborg Johan" w:date="2015-02-27T11:51:00Z">
          <w:pPr/>
        </w:pPrChange>
      </w:pPr>
      <w:ins w:id="1568" w:author="Lindborg Johan" w:date="2015-02-25T22:29:00Z">
        <w:del w:id="1569" w:author="Plenary Room" w:date="2015-02-26T13:33:00Z">
          <w:r w:rsidRPr="007C793B" w:rsidDel="008B2747">
            <w:rPr>
              <w:highlight w:val="green"/>
              <w:rPrChange w:id="1570" w:author="Lindborg Johan" w:date="2015-02-25T22:30:00Z">
                <w:rPr>
                  <w:rFonts w:eastAsia="Calibri"/>
                </w:rPr>
              </w:rPrChange>
            </w:rPr>
            <w:delText>Power received (linear formula): P</w:delText>
          </w:r>
          <w:r w:rsidRPr="007C793B" w:rsidDel="008B2747">
            <w:rPr>
              <w:highlight w:val="green"/>
              <w:vertAlign w:val="subscript"/>
              <w:rPrChange w:id="1571" w:author="Lindborg Johan" w:date="2015-02-25T22:30:00Z">
                <w:rPr>
                  <w:rFonts w:eastAsia="Calibri"/>
                  <w:vertAlign w:val="subscript"/>
                </w:rPr>
              </w:rPrChange>
            </w:rPr>
            <w:delText>r</w:delText>
          </w:r>
          <w:r w:rsidRPr="007C793B" w:rsidDel="008B2747">
            <w:rPr>
              <w:highlight w:val="green"/>
              <w:rPrChange w:id="1572" w:author="Lindborg Johan" w:date="2015-02-25T22:30:00Z">
                <w:rPr>
                  <w:rFonts w:eastAsia="Calibri"/>
                </w:rPr>
              </w:rPrChange>
            </w:rPr>
            <w:delText xml:space="preserve"> = G</w:delText>
          </w:r>
          <w:r w:rsidRPr="007C793B" w:rsidDel="008B2747">
            <w:rPr>
              <w:highlight w:val="green"/>
              <w:vertAlign w:val="subscript"/>
              <w:rPrChange w:id="1573" w:author="Lindborg Johan" w:date="2015-02-25T22:30:00Z">
                <w:rPr>
                  <w:rFonts w:eastAsia="Calibri"/>
                  <w:vertAlign w:val="subscript"/>
                </w:rPr>
              </w:rPrChange>
            </w:rPr>
            <w:delText>r</w:delText>
          </w:r>
          <w:r w:rsidRPr="007C793B" w:rsidDel="008B2747">
            <w:rPr>
              <w:highlight w:val="green"/>
              <w:rPrChange w:id="1574" w:author="Lindborg Johan" w:date="2015-02-25T22:30:00Z">
                <w:rPr>
                  <w:rFonts w:eastAsia="Calibri"/>
                </w:rPr>
              </w:rPrChange>
            </w:rPr>
            <w:delText xml:space="preserve"> E</w:delText>
          </w:r>
          <w:r w:rsidRPr="007C793B" w:rsidDel="008B2747">
            <w:rPr>
              <w:highlight w:val="green"/>
              <w:vertAlign w:val="subscript"/>
              <w:rPrChange w:id="1575" w:author="Lindborg Johan" w:date="2015-02-25T22:30:00Z">
                <w:rPr>
                  <w:rFonts w:eastAsia="Calibri"/>
                  <w:vertAlign w:val="subscript"/>
                </w:rPr>
              </w:rPrChange>
            </w:rPr>
            <w:delText>r</w:delText>
          </w:r>
          <w:r w:rsidRPr="007C793B" w:rsidDel="008B2747">
            <w:rPr>
              <w:highlight w:val="green"/>
              <w:rPrChange w:id="1576" w:author="Lindborg Johan" w:date="2015-02-25T22:30:00Z">
                <w:rPr>
                  <w:rFonts w:eastAsia="Calibri"/>
                </w:rPr>
              </w:rPrChange>
            </w:rPr>
            <w:delText>²c²/480π²f²</w:delText>
          </w:r>
        </w:del>
      </w:ins>
    </w:p>
    <w:p w14:paraId="79EB25B6" w14:textId="09E8C7B3" w:rsidR="007C793B" w:rsidRPr="007C793B" w:rsidDel="008B2747" w:rsidRDefault="007C793B">
      <w:pPr>
        <w:pStyle w:val="Heading2"/>
        <w:rPr>
          <w:ins w:id="1577" w:author="Lindborg Johan" w:date="2015-02-25T22:29:00Z"/>
          <w:del w:id="1578" w:author="Plenary Room" w:date="2015-02-26T13:33:00Z"/>
          <w:highlight w:val="green"/>
          <w:rPrChange w:id="1579" w:author="Lindborg Johan" w:date="2015-02-25T22:30:00Z">
            <w:rPr>
              <w:ins w:id="1580" w:author="Lindborg Johan" w:date="2015-02-25T22:29:00Z"/>
              <w:del w:id="1581" w:author="Plenary Room" w:date="2015-02-26T13:33:00Z"/>
              <w:rFonts w:eastAsia="Calibri"/>
            </w:rPr>
          </w:rPrChange>
        </w:rPr>
        <w:pPrChange w:id="1582" w:author="Lindborg Johan" w:date="2015-02-27T11:51:00Z">
          <w:pPr/>
        </w:pPrChange>
      </w:pPr>
      <w:ins w:id="1583" w:author="Lindborg Johan" w:date="2015-02-25T22:29:00Z">
        <w:del w:id="1584" w:author="Plenary Room" w:date="2015-02-26T13:33:00Z">
          <w:r w:rsidRPr="007C793B" w:rsidDel="008B2747">
            <w:rPr>
              <w:highlight w:val="green"/>
              <w:rPrChange w:id="1585" w:author="Lindborg Johan" w:date="2015-02-25T22:30:00Z">
                <w:rPr>
                  <w:rFonts w:eastAsia="Calibri"/>
                </w:rPr>
              </w:rPrChange>
            </w:rPr>
            <w:delText>Rearranged: E</w:delText>
          </w:r>
          <w:r w:rsidRPr="007C793B" w:rsidDel="008B2747">
            <w:rPr>
              <w:highlight w:val="green"/>
              <w:vertAlign w:val="subscript"/>
              <w:rPrChange w:id="1586" w:author="Lindborg Johan" w:date="2015-02-25T22:30:00Z">
                <w:rPr>
                  <w:rFonts w:eastAsia="Calibri"/>
                  <w:vertAlign w:val="subscript"/>
                </w:rPr>
              </w:rPrChange>
            </w:rPr>
            <w:delText>r</w:delText>
          </w:r>
          <w:r w:rsidRPr="007C793B" w:rsidDel="008B2747">
            <w:rPr>
              <w:highlight w:val="green"/>
              <w:rPrChange w:id="1587" w:author="Lindborg Johan" w:date="2015-02-25T22:30:00Z">
                <w:rPr>
                  <w:rFonts w:eastAsia="Calibri"/>
                </w:rPr>
              </w:rPrChange>
            </w:rPr>
            <w:delText xml:space="preserve"> = √ (480π²f² P</w:delText>
          </w:r>
          <w:r w:rsidRPr="007C793B" w:rsidDel="008B2747">
            <w:rPr>
              <w:highlight w:val="green"/>
              <w:vertAlign w:val="subscript"/>
              <w:rPrChange w:id="1588" w:author="Lindborg Johan" w:date="2015-02-25T22:30:00Z">
                <w:rPr>
                  <w:rFonts w:eastAsia="Calibri"/>
                  <w:vertAlign w:val="subscript"/>
                </w:rPr>
              </w:rPrChange>
            </w:rPr>
            <w:delText>r</w:delText>
          </w:r>
          <w:r w:rsidRPr="007C793B" w:rsidDel="008B2747">
            <w:rPr>
              <w:highlight w:val="green"/>
              <w:rPrChange w:id="1589" w:author="Lindborg Johan" w:date="2015-02-25T22:30:00Z">
                <w:rPr>
                  <w:rFonts w:eastAsia="Calibri"/>
                </w:rPr>
              </w:rPrChange>
            </w:rPr>
            <w:delText xml:space="preserve"> /G</w:delText>
          </w:r>
          <w:r w:rsidRPr="007C793B" w:rsidDel="008B2747">
            <w:rPr>
              <w:highlight w:val="green"/>
              <w:vertAlign w:val="subscript"/>
              <w:rPrChange w:id="1590" w:author="Lindborg Johan" w:date="2015-02-25T22:30:00Z">
                <w:rPr>
                  <w:rFonts w:eastAsia="Calibri"/>
                  <w:vertAlign w:val="subscript"/>
                </w:rPr>
              </w:rPrChange>
            </w:rPr>
            <w:delText>r</w:delText>
          </w:r>
          <w:r w:rsidRPr="007C793B" w:rsidDel="008B2747">
            <w:rPr>
              <w:highlight w:val="green"/>
              <w:rPrChange w:id="1591" w:author="Lindborg Johan" w:date="2015-02-25T22:30:00Z">
                <w:rPr>
                  <w:rFonts w:eastAsia="Calibri"/>
                </w:rPr>
              </w:rPrChange>
            </w:rPr>
            <w:delText xml:space="preserve"> c</w:delText>
          </w:r>
          <w:r w:rsidRPr="007C793B" w:rsidDel="008B2747">
            <w:rPr>
              <w:highlight w:val="green"/>
              <w:vertAlign w:val="superscript"/>
              <w:rPrChange w:id="1592" w:author="Lindborg Johan" w:date="2015-02-25T22:30:00Z">
                <w:rPr>
                  <w:rFonts w:eastAsia="Calibri"/>
                  <w:vertAlign w:val="superscript"/>
                </w:rPr>
              </w:rPrChange>
            </w:rPr>
            <w:delText>2</w:delText>
          </w:r>
          <w:r w:rsidRPr="007C793B" w:rsidDel="008B2747">
            <w:rPr>
              <w:highlight w:val="green"/>
              <w:rPrChange w:id="1593" w:author="Lindborg Johan" w:date="2015-02-25T22:30:00Z">
                <w:rPr>
                  <w:rFonts w:eastAsia="Calibri"/>
                </w:rPr>
              </w:rPrChange>
            </w:rPr>
            <w:delText>), where</w:delText>
          </w:r>
        </w:del>
      </w:ins>
    </w:p>
    <w:p w14:paraId="4D12AEB4" w14:textId="1059A1C5" w:rsidR="007C793B" w:rsidRPr="007C793B" w:rsidDel="008B2747" w:rsidRDefault="007C793B">
      <w:pPr>
        <w:pStyle w:val="Heading2"/>
        <w:rPr>
          <w:ins w:id="1594" w:author="Lindborg Johan" w:date="2015-02-25T22:29:00Z"/>
          <w:del w:id="1595" w:author="Plenary Room" w:date="2015-02-26T13:33:00Z"/>
          <w:highlight w:val="green"/>
          <w:rPrChange w:id="1596" w:author="Lindborg Johan" w:date="2015-02-25T22:30:00Z">
            <w:rPr>
              <w:ins w:id="1597" w:author="Lindborg Johan" w:date="2015-02-25T22:29:00Z"/>
              <w:del w:id="1598" w:author="Plenary Room" w:date="2015-02-26T13:33:00Z"/>
              <w:rFonts w:eastAsia="Calibri"/>
            </w:rPr>
          </w:rPrChange>
        </w:rPr>
        <w:pPrChange w:id="1599" w:author="Lindborg Johan" w:date="2015-02-27T11:51:00Z">
          <w:pPr/>
        </w:pPrChange>
      </w:pPr>
      <w:ins w:id="1600" w:author="Lindborg Johan" w:date="2015-02-25T22:29:00Z">
        <w:del w:id="1601" w:author="Plenary Room" w:date="2015-02-26T13:33:00Z">
          <w:r w:rsidRPr="007C793B" w:rsidDel="008B2747">
            <w:rPr>
              <w:highlight w:val="green"/>
              <w:rPrChange w:id="1602" w:author="Lindborg Johan" w:date="2015-02-25T22:30:00Z">
                <w:rPr>
                  <w:rFonts w:eastAsia="Calibri"/>
                </w:rPr>
              </w:rPrChange>
            </w:rPr>
            <w:delText>E</w:delText>
          </w:r>
          <w:r w:rsidRPr="007C793B" w:rsidDel="008B2747">
            <w:rPr>
              <w:highlight w:val="green"/>
              <w:vertAlign w:val="subscript"/>
              <w:rPrChange w:id="1603" w:author="Lindborg Johan" w:date="2015-02-25T22:30:00Z">
                <w:rPr>
                  <w:rFonts w:eastAsia="Calibri"/>
                  <w:vertAlign w:val="subscript"/>
                </w:rPr>
              </w:rPrChange>
            </w:rPr>
            <w:delText>r</w:delText>
          </w:r>
          <w:r w:rsidRPr="007C793B" w:rsidDel="008B2747">
            <w:rPr>
              <w:highlight w:val="green"/>
              <w:rPrChange w:id="1604" w:author="Lindborg Johan" w:date="2015-02-25T22:30:00Z">
                <w:rPr>
                  <w:rFonts w:eastAsia="Calibri"/>
                </w:rPr>
              </w:rPrChange>
            </w:rPr>
            <w:delText xml:space="preserve"> = field strength in volts/meter</w:delText>
          </w:r>
        </w:del>
      </w:ins>
    </w:p>
    <w:p w14:paraId="60C50555" w14:textId="5BA50584" w:rsidR="007C793B" w:rsidRPr="007C793B" w:rsidDel="008B2747" w:rsidRDefault="007C793B">
      <w:pPr>
        <w:pStyle w:val="Heading2"/>
        <w:rPr>
          <w:ins w:id="1605" w:author="Lindborg Johan" w:date="2015-02-25T22:29:00Z"/>
          <w:del w:id="1606" w:author="Plenary Room" w:date="2015-02-26T13:33:00Z"/>
          <w:highlight w:val="green"/>
          <w:rPrChange w:id="1607" w:author="Lindborg Johan" w:date="2015-02-25T22:30:00Z">
            <w:rPr>
              <w:ins w:id="1608" w:author="Lindborg Johan" w:date="2015-02-25T22:29:00Z"/>
              <w:del w:id="1609" w:author="Plenary Room" w:date="2015-02-26T13:33:00Z"/>
              <w:rFonts w:eastAsia="Calibri"/>
            </w:rPr>
          </w:rPrChange>
        </w:rPr>
        <w:pPrChange w:id="1610" w:author="Lindborg Johan" w:date="2015-02-27T11:51:00Z">
          <w:pPr/>
        </w:pPrChange>
      </w:pPr>
      <w:ins w:id="1611" w:author="Lindborg Johan" w:date="2015-02-25T22:29:00Z">
        <w:del w:id="1612" w:author="Plenary Room" w:date="2015-02-26T13:33:00Z">
          <w:r w:rsidRPr="007C793B" w:rsidDel="008B2747">
            <w:rPr>
              <w:highlight w:val="green"/>
              <w:rPrChange w:id="1613" w:author="Lindborg Johan" w:date="2015-02-25T22:30:00Z">
                <w:rPr>
                  <w:rFonts w:eastAsia="Calibri"/>
                </w:rPr>
              </w:rPrChange>
            </w:rPr>
            <w:delText>G</w:delText>
          </w:r>
          <w:r w:rsidRPr="007C793B" w:rsidDel="008B2747">
            <w:rPr>
              <w:highlight w:val="green"/>
              <w:vertAlign w:val="subscript"/>
              <w:rPrChange w:id="1614" w:author="Lindborg Johan" w:date="2015-02-25T22:30:00Z">
                <w:rPr>
                  <w:rFonts w:eastAsia="Calibri"/>
                  <w:vertAlign w:val="subscript"/>
                </w:rPr>
              </w:rPrChange>
            </w:rPr>
            <w:delText>r</w:delText>
          </w:r>
          <w:r w:rsidRPr="007C793B" w:rsidDel="008B2747">
            <w:rPr>
              <w:highlight w:val="green"/>
              <w:rPrChange w:id="1615" w:author="Lindborg Johan" w:date="2015-02-25T22:30:00Z">
                <w:rPr>
                  <w:rFonts w:eastAsia="Calibri"/>
                </w:rPr>
              </w:rPrChange>
            </w:rPr>
            <w:delText xml:space="preserve"> = gain of receiving antenna = 1.62 = 2.1 dBi</w:delText>
          </w:r>
        </w:del>
      </w:ins>
    </w:p>
    <w:p w14:paraId="016A74D6" w14:textId="7313BF39" w:rsidR="007C793B" w:rsidRPr="007C793B" w:rsidDel="008B2747" w:rsidRDefault="007C793B">
      <w:pPr>
        <w:pStyle w:val="Heading2"/>
        <w:rPr>
          <w:ins w:id="1616" w:author="Lindborg Johan" w:date="2015-02-25T22:29:00Z"/>
          <w:del w:id="1617" w:author="Plenary Room" w:date="2015-02-26T13:33:00Z"/>
          <w:highlight w:val="green"/>
          <w:rPrChange w:id="1618" w:author="Lindborg Johan" w:date="2015-02-25T22:30:00Z">
            <w:rPr>
              <w:ins w:id="1619" w:author="Lindborg Johan" w:date="2015-02-25T22:29:00Z"/>
              <w:del w:id="1620" w:author="Plenary Room" w:date="2015-02-26T13:33:00Z"/>
              <w:rFonts w:eastAsia="Calibri"/>
            </w:rPr>
          </w:rPrChange>
        </w:rPr>
        <w:pPrChange w:id="1621" w:author="Lindborg Johan" w:date="2015-02-27T11:51:00Z">
          <w:pPr/>
        </w:pPrChange>
      </w:pPr>
      <w:ins w:id="1622" w:author="Lindborg Johan" w:date="2015-02-25T22:29:00Z">
        <w:del w:id="1623" w:author="Plenary Room" w:date="2015-02-26T13:33:00Z">
          <w:r w:rsidRPr="007C793B" w:rsidDel="008B2747">
            <w:rPr>
              <w:highlight w:val="green"/>
              <w:rPrChange w:id="1624" w:author="Lindborg Johan" w:date="2015-02-25T22:30:00Z">
                <w:rPr>
                  <w:rFonts w:eastAsia="Calibri"/>
                </w:rPr>
              </w:rPrChange>
            </w:rPr>
            <w:delText>c = speed of light in free space = 3 x 10</w:delText>
          </w:r>
          <w:r w:rsidRPr="007C793B" w:rsidDel="008B2747">
            <w:rPr>
              <w:highlight w:val="green"/>
              <w:vertAlign w:val="superscript"/>
              <w:rPrChange w:id="1625" w:author="Lindborg Johan" w:date="2015-02-25T22:30:00Z">
                <w:rPr>
                  <w:rFonts w:eastAsia="Calibri"/>
                  <w:vertAlign w:val="superscript"/>
                </w:rPr>
              </w:rPrChange>
            </w:rPr>
            <w:delText>8</w:delText>
          </w:r>
          <w:r w:rsidRPr="007C793B" w:rsidDel="008B2747">
            <w:rPr>
              <w:highlight w:val="green"/>
              <w:rPrChange w:id="1626" w:author="Lindborg Johan" w:date="2015-02-25T22:30:00Z">
                <w:rPr>
                  <w:rFonts w:eastAsia="Calibri"/>
                </w:rPr>
              </w:rPrChange>
            </w:rPr>
            <w:delText xml:space="preserve"> meters/second</w:delText>
          </w:r>
        </w:del>
      </w:ins>
    </w:p>
    <w:p w14:paraId="6C10D8E2" w14:textId="7197C265" w:rsidR="007C793B" w:rsidRPr="007C793B" w:rsidDel="008B2747" w:rsidRDefault="007C793B">
      <w:pPr>
        <w:pStyle w:val="Heading2"/>
        <w:rPr>
          <w:ins w:id="1627" w:author="Lindborg Johan" w:date="2015-02-25T22:29:00Z"/>
          <w:del w:id="1628" w:author="Plenary Room" w:date="2015-02-26T13:33:00Z"/>
          <w:highlight w:val="green"/>
          <w:rPrChange w:id="1629" w:author="Lindborg Johan" w:date="2015-02-25T22:30:00Z">
            <w:rPr>
              <w:ins w:id="1630" w:author="Lindborg Johan" w:date="2015-02-25T22:29:00Z"/>
              <w:del w:id="1631" w:author="Plenary Room" w:date="2015-02-26T13:33:00Z"/>
              <w:rFonts w:eastAsia="Calibri"/>
            </w:rPr>
          </w:rPrChange>
        </w:rPr>
        <w:pPrChange w:id="1632" w:author="Lindborg Johan" w:date="2015-02-27T11:51:00Z">
          <w:pPr/>
        </w:pPrChange>
      </w:pPr>
      <w:ins w:id="1633" w:author="Lindborg Johan" w:date="2015-02-25T22:29:00Z">
        <w:del w:id="1634" w:author="Plenary Room" w:date="2015-02-26T13:33:00Z">
          <w:r w:rsidRPr="007C793B" w:rsidDel="008B2747">
            <w:rPr>
              <w:highlight w:val="green"/>
              <w:rPrChange w:id="1635" w:author="Lindborg Johan" w:date="2015-02-25T22:30:00Z">
                <w:rPr>
                  <w:rFonts w:eastAsia="Calibri"/>
                </w:rPr>
              </w:rPrChange>
            </w:rPr>
            <w:delText>f = VDE shore-to-ship frequency = 1.62 x 10</w:delText>
          </w:r>
          <w:r w:rsidRPr="007C793B" w:rsidDel="008B2747">
            <w:rPr>
              <w:highlight w:val="green"/>
              <w:vertAlign w:val="superscript"/>
              <w:rPrChange w:id="1636" w:author="Lindborg Johan" w:date="2015-02-25T22:30:00Z">
                <w:rPr>
                  <w:rFonts w:eastAsia="Calibri"/>
                  <w:vertAlign w:val="superscript"/>
                </w:rPr>
              </w:rPrChange>
            </w:rPr>
            <w:delText>8</w:delText>
          </w:r>
          <w:r w:rsidRPr="007C793B" w:rsidDel="008B2747">
            <w:rPr>
              <w:highlight w:val="green"/>
              <w:rPrChange w:id="1637" w:author="Lindborg Johan" w:date="2015-02-25T22:30:00Z">
                <w:rPr>
                  <w:rFonts w:eastAsia="Calibri"/>
                </w:rPr>
              </w:rPrChange>
            </w:rPr>
            <w:delText xml:space="preserve"> (162 MHz)</w:delText>
          </w:r>
        </w:del>
      </w:ins>
    </w:p>
    <w:p w14:paraId="5D5D3735" w14:textId="548981D0" w:rsidR="007C793B" w:rsidRPr="007C793B" w:rsidDel="008B2747" w:rsidRDefault="007C793B">
      <w:pPr>
        <w:pStyle w:val="Heading2"/>
        <w:rPr>
          <w:ins w:id="1638" w:author="Lindborg Johan" w:date="2015-02-25T22:29:00Z"/>
          <w:del w:id="1639" w:author="Plenary Room" w:date="2015-02-26T13:33:00Z"/>
          <w:highlight w:val="green"/>
          <w:rPrChange w:id="1640" w:author="Lindborg Johan" w:date="2015-02-25T22:30:00Z">
            <w:rPr>
              <w:ins w:id="1641" w:author="Lindborg Johan" w:date="2015-02-25T22:29:00Z"/>
              <w:del w:id="1642" w:author="Plenary Room" w:date="2015-02-26T13:33:00Z"/>
              <w:rFonts w:eastAsia="Calibri"/>
            </w:rPr>
          </w:rPrChange>
        </w:rPr>
        <w:pPrChange w:id="1643" w:author="Lindborg Johan" w:date="2015-02-27T11:51:00Z">
          <w:pPr/>
        </w:pPrChange>
      </w:pPr>
      <w:ins w:id="1644" w:author="Lindborg Johan" w:date="2015-02-25T22:29:00Z">
        <w:del w:id="1645" w:author="Plenary Room" w:date="2015-02-26T13:33:00Z">
          <w:r w:rsidRPr="007C793B" w:rsidDel="008B2747">
            <w:rPr>
              <w:highlight w:val="green"/>
              <w:rPrChange w:id="1646" w:author="Lindborg Johan" w:date="2015-02-25T22:30:00Z">
                <w:rPr>
                  <w:rFonts w:eastAsia="Calibri"/>
                </w:rPr>
              </w:rPrChange>
            </w:rPr>
            <w:delText>P</w:delText>
          </w:r>
          <w:r w:rsidRPr="007C793B" w:rsidDel="008B2747">
            <w:rPr>
              <w:highlight w:val="green"/>
              <w:vertAlign w:val="subscript"/>
              <w:rPrChange w:id="1647" w:author="Lindborg Johan" w:date="2015-02-25T22:30:00Z">
                <w:rPr>
                  <w:rFonts w:eastAsia="Calibri"/>
                  <w:vertAlign w:val="subscript"/>
                </w:rPr>
              </w:rPrChange>
            </w:rPr>
            <w:delText>r</w:delText>
          </w:r>
          <w:r w:rsidRPr="007C793B" w:rsidDel="008B2747">
            <w:rPr>
              <w:highlight w:val="green"/>
              <w:rPrChange w:id="1648" w:author="Lindborg Johan" w:date="2015-02-25T22:30:00Z">
                <w:rPr>
                  <w:rFonts w:eastAsia="Calibri"/>
                </w:rPr>
              </w:rPrChange>
            </w:rPr>
            <w:delText xml:space="preserve"> = 1.58 x 10</w:delText>
          </w:r>
          <w:r w:rsidRPr="007C793B" w:rsidDel="008B2747">
            <w:rPr>
              <w:highlight w:val="green"/>
              <w:vertAlign w:val="superscript"/>
              <w:rPrChange w:id="1649" w:author="Lindborg Johan" w:date="2015-02-25T22:30:00Z">
                <w:rPr>
                  <w:rFonts w:eastAsia="Calibri"/>
                  <w:vertAlign w:val="superscript"/>
                </w:rPr>
              </w:rPrChange>
            </w:rPr>
            <w:delText>-13</w:delText>
          </w:r>
          <w:r w:rsidRPr="007C793B" w:rsidDel="008B2747">
            <w:rPr>
              <w:highlight w:val="green"/>
              <w:rPrChange w:id="1650" w:author="Lindborg Johan" w:date="2015-02-25T22:30:00Z">
                <w:rPr>
                  <w:rFonts w:eastAsia="Calibri"/>
                </w:rPr>
              </w:rPrChange>
            </w:rPr>
            <w:delText xml:space="preserve"> watts = -128 dBW = -98 dBm</w:delText>
          </w:r>
        </w:del>
      </w:ins>
    </w:p>
    <w:p w14:paraId="5C1BE137" w14:textId="3A45E699" w:rsidR="007C793B" w:rsidRPr="007C793B" w:rsidDel="008B2747" w:rsidRDefault="007C793B">
      <w:pPr>
        <w:pStyle w:val="Heading2"/>
        <w:rPr>
          <w:ins w:id="1651" w:author="Lindborg Johan" w:date="2015-02-25T22:29:00Z"/>
          <w:del w:id="1652" w:author="Plenary Room" w:date="2015-02-26T13:33:00Z"/>
          <w:highlight w:val="green"/>
          <w:rPrChange w:id="1653" w:author="Lindborg Johan" w:date="2015-02-25T22:30:00Z">
            <w:rPr>
              <w:ins w:id="1654" w:author="Lindborg Johan" w:date="2015-02-25T22:29:00Z"/>
              <w:del w:id="1655" w:author="Plenary Room" w:date="2015-02-26T13:33:00Z"/>
              <w:rFonts w:eastAsia="Calibri"/>
            </w:rPr>
          </w:rPrChange>
        </w:rPr>
        <w:pPrChange w:id="1656" w:author="Lindborg Johan" w:date="2015-02-27T11:51:00Z">
          <w:pPr/>
        </w:pPrChange>
      </w:pPr>
      <w:ins w:id="1657" w:author="Lindborg Johan" w:date="2015-02-25T22:29:00Z">
        <w:del w:id="1658" w:author="Plenary Room" w:date="2015-02-26T13:33:00Z">
          <w:r w:rsidRPr="007C793B" w:rsidDel="008B2747">
            <w:rPr>
              <w:highlight w:val="green"/>
              <w:rPrChange w:id="1659" w:author="Lindborg Johan" w:date="2015-02-25T22:30:00Z">
                <w:rPr>
                  <w:rFonts w:eastAsia="Calibri"/>
                </w:rPr>
              </w:rPrChange>
            </w:rPr>
            <w:delText>Thus,</w:delText>
          </w:r>
        </w:del>
      </w:ins>
    </w:p>
    <w:p w14:paraId="349BE993" w14:textId="01B2D520" w:rsidR="007C793B" w:rsidRPr="007C793B" w:rsidDel="008B2747" w:rsidRDefault="007C793B">
      <w:pPr>
        <w:pStyle w:val="Heading2"/>
        <w:rPr>
          <w:ins w:id="1660" w:author="Lindborg Johan" w:date="2015-02-25T22:29:00Z"/>
          <w:del w:id="1661" w:author="Plenary Room" w:date="2015-02-26T13:33:00Z"/>
          <w:highlight w:val="green"/>
          <w:lang w:val="de-CH"/>
          <w:rPrChange w:id="1662" w:author="Lindborg Johan" w:date="2015-02-25T22:30:00Z">
            <w:rPr>
              <w:ins w:id="1663" w:author="Lindborg Johan" w:date="2015-02-25T22:29:00Z"/>
              <w:del w:id="1664" w:author="Plenary Room" w:date="2015-02-26T13:33:00Z"/>
              <w:rFonts w:eastAsia="Calibri"/>
              <w:lang w:val="de-CH"/>
            </w:rPr>
          </w:rPrChange>
        </w:rPr>
        <w:pPrChange w:id="1665" w:author="Lindborg Johan" w:date="2015-02-27T11:51:00Z">
          <w:pPr/>
        </w:pPrChange>
      </w:pPr>
      <w:ins w:id="1666" w:author="Lindborg Johan" w:date="2015-02-25T22:29:00Z">
        <w:del w:id="1667" w:author="Plenary Room" w:date="2015-02-26T13:33:00Z">
          <w:r w:rsidRPr="007C793B" w:rsidDel="008B2747">
            <w:rPr>
              <w:highlight w:val="green"/>
              <w:lang w:val="de-CH"/>
              <w:rPrChange w:id="1668" w:author="Lindborg Johan" w:date="2015-02-25T22:30:00Z">
                <w:rPr>
                  <w:rFonts w:eastAsia="Calibri"/>
                  <w:lang w:val="de-CH"/>
                </w:rPr>
              </w:rPrChange>
            </w:rPr>
            <w:delText>E</w:delText>
          </w:r>
          <w:r w:rsidRPr="007C793B" w:rsidDel="008B2747">
            <w:rPr>
              <w:highlight w:val="green"/>
              <w:vertAlign w:val="subscript"/>
              <w:lang w:val="de-CH"/>
              <w:rPrChange w:id="1669" w:author="Lindborg Johan" w:date="2015-02-25T22:30:00Z">
                <w:rPr>
                  <w:rFonts w:eastAsia="Calibri"/>
                  <w:vertAlign w:val="subscript"/>
                  <w:lang w:val="de-CH"/>
                </w:rPr>
              </w:rPrChange>
            </w:rPr>
            <w:delText>r</w:delText>
          </w:r>
          <w:r w:rsidRPr="007C793B" w:rsidDel="008B2747">
            <w:rPr>
              <w:highlight w:val="green"/>
              <w:lang w:val="de-CH"/>
              <w:rPrChange w:id="1670" w:author="Lindborg Johan" w:date="2015-02-25T22:30:00Z">
                <w:rPr>
                  <w:rFonts w:eastAsia="Calibri"/>
                  <w:lang w:val="de-CH"/>
                </w:rPr>
              </w:rPrChange>
            </w:rPr>
            <w:delText xml:space="preserve"> = 11.61 x 10</w:delText>
          </w:r>
          <w:r w:rsidRPr="007C793B" w:rsidDel="008B2747">
            <w:rPr>
              <w:highlight w:val="green"/>
              <w:vertAlign w:val="superscript"/>
              <w:lang w:val="de-CH"/>
              <w:rPrChange w:id="1671" w:author="Lindborg Johan" w:date="2015-02-25T22:30:00Z">
                <w:rPr>
                  <w:rFonts w:eastAsia="Calibri"/>
                  <w:vertAlign w:val="superscript"/>
                  <w:lang w:val="de-CH"/>
                </w:rPr>
              </w:rPrChange>
            </w:rPr>
            <w:delText>-6</w:delText>
          </w:r>
          <w:r w:rsidRPr="007C793B" w:rsidDel="008B2747">
            <w:rPr>
              <w:highlight w:val="green"/>
              <w:lang w:val="de-CH"/>
              <w:rPrChange w:id="1672" w:author="Lindborg Johan" w:date="2015-02-25T22:30:00Z">
                <w:rPr>
                  <w:rFonts w:eastAsia="Calibri"/>
                  <w:lang w:val="de-CH"/>
                </w:rPr>
              </w:rPrChange>
            </w:rPr>
            <w:delText xml:space="preserve"> = 11.61 µV/m = +21.3 dB µV/m</w:delText>
          </w:r>
        </w:del>
      </w:ins>
    </w:p>
    <w:p w14:paraId="5C5C8A23" w14:textId="44A6DD1B" w:rsidR="007C793B" w:rsidRPr="007C793B" w:rsidDel="008B2747" w:rsidRDefault="007C793B">
      <w:pPr>
        <w:pStyle w:val="Heading2"/>
        <w:rPr>
          <w:ins w:id="1673" w:author="Lindborg Johan" w:date="2015-02-25T22:29:00Z"/>
          <w:del w:id="1674" w:author="Plenary Room" w:date="2015-02-26T13:33:00Z"/>
          <w:highlight w:val="green"/>
          <w:rPrChange w:id="1675" w:author="Lindborg Johan" w:date="2015-02-25T22:30:00Z">
            <w:rPr>
              <w:ins w:id="1676" w:author="Lindborg Johan" w:date="2015-02-25T22:29:00Z"/>
              <w:del w:id="1677" w:author="Plenary Room" w:date="2015-02-26T13:33:00Z"/>
              <w:rFonts w:eastAsia="Calibri"/>
            </w:rPr>
          </w:rPrChange>
        </w:rPr>
        <w:pPrChange w:id="1678" w:author="Lindborg Johan" w:date="2015-02-27T11:51:00Z">
          <w:pPr/>
        </w:pPrChange>
      </w:pPr>
      <w:ins w:id="1679" w:author="Lindborg Johan" w:date="2015-02-25T22:29:00Z">
        <w:del w:id="1680" w:author="Plenary Room" w:date="2015-02-26T13:33:00Z">
          <w:r w:rsidRPr="007C793B" w:rsidDel="008B2747">
            <w:rPr>
              <w:highlight w:val="green"/>
              <w:rPrChange w:id="1681" w:author="Lindborg Johan" w:date="2015-02-25T22:30:00Z">
                <w:rPr>
                  <w:rFonts w:eastAsia="Calibri"/>
                </w:rPr>
              </w:rPrChange>
            </w:rPr>
            <w:delText>The logarithmic formula can also be used to calculate Pr (dBm):</w:delText>
          </w:r>
        </w:del>
      </w:ins>
    </w:p>
    <w:p w14:paraId="652C4378" w14:textId="507D1C4B" w:rsidR="007C793B" w:rsidRPr="007C793B" w:rsidDel="008B2747" w:rsidRDefault="007C793B">
      <w:pPr>
        <w:pStyle w:val="Heading2"/>
        <w:rPr>
          <w:ins w:id="1682" w:author="Lindborg Johan" w:date="2015-02-25T22:29:00Z"/>
          <w:del w:id="1683" w:author="Plenary Room" w:date="2015-02-26T13:33:00Z"/>
          <w:highlight w:val="green"/>
          <w:rPrChange w:id="1684" w:author="Lindborg Johan" w:date="2015-02-25T22:30:00Z">
            <w:rPr>
              <w:ins w:id="1685" w:author="Lindborg Johan" w:date="2015-02-25T22:29:00Z"/>
              <w:del w:id="1686" w:author="Plenary Room" w:date="2015-02-26T13:33:00Z"/>
              <w:rFonts w:eastAsia="Calibri"/>
            </w:rPr>
          </w:rPrChange>
        </w:rPr>
        <w:pPrChange w:id="1687" w:author="Lindborg Johan" w:date="2015-02-27T11:51:00Z">
          <w:pPr/>
        </w:pPrChange>
      </w:pPr>
      <w:ins w:id="1688" w:author="Lindborg Johan" w:date="2015-02-25T22:29:00Z">
        <w:del w:id="1689" w:author="Plenary Room" w:date="2015-02-26T13:33:00Z">
          <w:r w:rsidRPr="007C793B" w:rsidDel="008B2747">
            <w:rPr>
              <w:highlight w:val="green"/>
              <w:rPrChange w:id="1690" w:author="Lindborg Johan" w:date="2015-02-25T22:30:00Z">
                <w:rPr>
                  <w:rFonts w:eastAsia="Calibri"/>
                </w:rPr>
              </w:rPrChange>
            </w:rPr>
            <w:delText xml:space="preserve">Pr (dBm) = 42.8 - 20logF + 20logE + G, where </w:delText>
          </w:r>
        </w:del>
      </w:ins>
    </w:p>
    <w:p w14:paraId="6E253BDE" w14:textId="6AB33EA9" w:rsidR="007C793B" w:rsidRPr="007C793B" w:rsidDel="008B2747" w:rsidRDefault="007C793B">
      <w:pPr>
        <w:pStyle w:val="Heading2"/>
        <w:rPr>
          <w:ins w:id="1691" w:author="Lindborg Johan" w:date="2015-02-25T22:29:00Z"/>
          <w:del w:id="1692" w:author="Plenary Room" w:date="2015-02-26T13:33:00Z"/>
          <w:highlight w:val="green"/>
          <w:rPrChange w:id="1693" w:author="Lindborg Johan" w:date="2015-02-25T22:30:00Z">
            <w:rPr>
              <w:ins w:id="1694" w:author="Lindborg Johan" w:date="2015-02-25T22:29:00Z"/>
              <w:del w:id="1695" w:author="Plenary Room" w:date="2015-02-26T13:33:00Z"/>
              <w:rFonts w:eastAsia="Calibri"/>
            </w:rPr>
          </w:rPrChange>
        </w:rPr>
        <w:pPrChange w:id="1696" w:author="Lindborg Johan" w:date="2015-02-27T11:51:00Z">
          <w:pPr/>
        </w:pPrChange>
      </w:pPr>
      <w:ins w:id="1697" w:author="Lindborg Johan" w:date="2015-02-25T22:29:00Z">
        <w:del w:id="1698" w:author="Plenary Room" w:date="2015-02-26T13:33:00Z">
          <w:r w:rsidRPr="007C793B" w:rsidDel="008B2747">
            <w:rPr>
              <w:highlight w:val="green"/>
              <w:rPrChange w:id="1699" w:author="Lindborg Johan" w:date="2015-02-25T22:30:00Z">
                <w:rPr>
                  <w:rFonts w:eastAsia="Calibri"/>
                </w:rPr>
              </w:rPrChange>
            </w:rPr>
            <w:delText>G = antenna gain in dBi = 2.1 dBi</w:delText>
          </w:r>
        </w:del>
      </w:ins>
    </w:p>
    <w:p w14:paraId="2576955B" w14:textId="064B0F9A" w:rsidR="007C793B" w:rsidRPr="007C793B" w:rsidDel="008B2747" w:rsidRDefault="007C793B">
      <w:pPr>
        <w:pStyle w:val="Heading2"/>
        <w:rPr>
          <w:ins w:id="1700" w:author="Lindborg Johan" w:date="2015-02-25T22:29:00Z"/>
          <w:del w:id="1701" w:author="Plenary Room" w:date="2015-02-26T13:33:00Z"/>
          <w:highlight w:val="green"/>
          <w:rPrChange w:id="1702" w:author="Lindborg Johan" w:date="2015-02-25T22:30:00Z">
            <w:rPr>
              <w:ins w:id="1703" w:author="Lindborg Johan" w:date="2015-02-25T22:29:00Z"/>
              <w:del w:id="1704" w:author="Plenary Room" w:date="2015-02-26T13:33:00Z"/>
              <w:rFonts w:eastAsia="Calibri"/>
            </w:rPr>
          </w:rPrChange>
        </w:rPr>
        <w:pPrChange w:id="1705" w:author="Lindborg Johan" w:date="2015-02-27T11:51:00Z">
          <w:pPr/>
        </w:pPrChange>
      </w:pPr>
      <w:ins w:id="1706" w:author="Lindborg Johan" w:date="2015-02-25T22:29:00Z">
        <w:del w:id="1707" w:author="Plenary Room" w:date="2015-02-26T13:33:00Z">
          <w:r w:rsidRPr="007C793B" w:rsidDel="008B2747">
            <w:rPr>
              <w:highlight w:val="green"/>
              <w:rPrChange w:id="1708" w:author="Lindborg Johan" w:date="2015-02-25T22:30:00Z">
                <w:rPr>
                  <w:rFonts w:eastAsia="Calibri"/>
                </w:rPr>
              </w:rPrChange>
            </w:rPr>
            <w:delText>F = frequency in MHz = 162</w:delText>
          </w:r>
        </w:del>
      </w:ins>
    </w:p>
    <w:p w14:paraId="514C9881" w14:textId="08A23F38" w:rsidR="007C793B" w:rsidRPr="007C793B" w:rsidDel="008B2747" w:rsidRDefault="007C793B">
      <w:pPr>
        <w:pStyle w:val="Heading2"/>
        <w:rPr>
          <w:ins w:id="1709" w:author="Lindborg Johan" w:date="2015-02-25T22:29:00Z"/>
          <w:del w:id="1710" w:author="Plenary Room" w:date="2015-02-26T13:33:00Z"/>
          <w:highlight w:val="green"/>
          <w:rPrChange w:id="1711" w:author="Lindborg Johan" w:date="2015-02-25T22:30:00Z">
            <w:rPr>
              <w:ins w:id="1712" w:author="Lindborg Johan" w:date="2015-02-25T22:29:00Z"/>
              <w:del w:id="1713" w:author="Plenary Room" w:date="2015-02-26T13:33:00Z"/>
              <w:rFonts w:eastAsia="Calibri"/>
            </w:rPr>
          </w:rPrChange>
        </w:rPr>
        <w:pPrChange w:id="1714" w:author="Lindborg Johan" w:date="2015-02-27T11:51:00Z">
          <w:pPr/>
        </w:pPrChange>
      </w:pPr>
      <w:ins w:id="1715" w:author="Lindborg Johan" w:date="2015-02-25T22:29:00Z">
        <w:del w:id="1716" w:author="Plenary Room" w:date="2015-02-26T13:33:00Z">
          <w:r w:rsidRPr="007C793B" w:rsidDel="008B2747">
            <w:rPr>
              <w:highlight w:val="green"/>
              <w:rPrChange w:id="1717" w:author="Lindborg Johan" w:date="2015-02-25T22:30:00Z">
                <w:rPr>
                  <w:rFonts w:eastAsia="Calibri"/>
                </w:rPr>
              </w:rPrChange>
            </w:rPr>
            <w:delText>Pr (dBm) = 42.8 – 44.1 – 98.7 + 2.1 = -98 dBm (-128 dBW)</w:delText>
          </w:r>
        </w:del>
      </w:ins>
    </w:p>
    <w:p w14:paraId="02835B8B" w14:textId="53600AA1" w:rsidR="007C793B" w:rsidRPr="007C793B" w:rsidDel="008B2747" w:rsidRDefault="007C793B">
      <w:pPr>
        <w:pStyle w:val="Heading2"/>
        <w:rPr>
          <w:ins w:id="1718" w:author="Lindborg Johan" w:date="2015-02-25T22:29:00Z"/>
          <w:del w:id="1719" w:author="Plenary Room" w:date="2015-02-26T13:33:00Z"/>
          <w:highlight w:val="green"/>
          <w:rPrChange w:id="1720" w:author="Lindborg Johan" w:date="2015-02-25T22:30:00Z">
            <w:rPr>
              <w:ins w:id="1721" w:author="Lindborg Johan" w:date="2015-02-25T22:29:00Z"/>
              <w:del w:id="1722" w:author="Plenary Room" w:date="2015-02-26T13:33:00Z"/>
              <w:rFonts w:eastAsia="Calibri"/>
            </w:rPr>
          </w:rPrChange>
        </w:rPr>
        <w:pPrChange w:id="1723" w:author="Lindborg Johan" w:date="2015-02-27T11:51:00Z">
          <w:pPr>
            <w:pStyle w:val="Heading3"/>
          </w:pPr>
        </w:pPrChange>
      </w:pPr>
      <w:ins w:id="1724" w:author="Lindborg Johan" w:date="2015-02-25T22:29:00Z">
        <w:del w:id="1725" w:author="Plenary Room" w:date="2015-02-26T13:33:00Z">
          <w:r w:rsidRPr="007C793B" w:rsidDel="008B2747">
            <w:rPr>
              <w:highlight w:val="green"/>
              <w:rPrChange w:id="1726" w:author="Lindborg Johan" w:date="2015-02-25T22:30:00Z">
                <w:rPr>
                  <w:rFonts w:eastAsia="Calibri"/>
                </w:rPr>
              </w:rPrChange>
            </w:rPr>
            <w:delText>3.1.2</w:delText>
          </w:r>
          <w:r w:rsidRPr="007C793B" w:rsidDel="008B2747">
            <w:rPr>
              <w:highlight w:val="green"/>
              <w:rPrChange w:id="1727" w:author="Lindborg Johan" w:date="2015-02-25T22:30:00Z">
                <w:rPr>
                  <w:rFonts w:eastAsia="Calibri"/>
                </w:rPr>
              </w:rPrChange>
            </w:rPr>
            <w:tab/>
            <w:delText>Determine the range to the +21.3 dBu (-98 dBm) coverage limit for a seawater propagation path</w:delText>
          </w:r>
        </w:del>
      </w:ins>
    </w:p>
    <w:p w14:paraId="045B8C56" w14:textId="2684A0AD" w:rsidR="007C793B" w:rsidRPr="007C793B" w:rsidDel="008B2747" w:rsidRDefault="007C793B">
      <w:pPr>
        <w:pStyle w:val="Heading2"/>
        <w:rPr>
          <w:ins w:id="1728" w:author="Lindborg Johan" w:date="2015-02-25T22:29:00Z"/>
          <w:del w:id="1729" w:author="Plenary Room" w:date="2015-02-26T13:33:00Z"/>
          <w:highlight w:val="green"/>
          <w:rPrChange w:id="1730" w:author="Lindborg Johan" w:date="2015-02-25T22:30:00Z">
            <w:rPr>
              <w:ins w:id="1731" w:author="Lindborg Johan" w:date="2015-02-25T22:29:00Z"/>
              <w:del w:id="1732" w:author="Plenary Room" w:date="2015-02-26T13:33:00Z"/>
              <w:rFonts w:eastAsia="Calibri"/>
            </w:rPr>
          </w:rPrChange>
        </w:rPr>
        <w:pPrChange w:id="1733" w:author="Lindborg Johan" w:date="2015-02-27T11:51:00Z">
          <w:pPr/>
        </w:pPrChange>
      </w:pPr>
      <w:ins w:id="1734" w:author="Lindborg Johan" w:date="2015-02-25T22:29:00Z">
        <w:del w:id="1735" w:author="Plenary Room" w:date="2015-02-26T13:33:00Z">
          <w:r w:rsidRPr="007C793B" w:rsidDel="008B2747">
            <w:rPr>
              <w:highlight w:val="green"/>
              <w:rPrChange w:id="1736" w:author="Lindborg Johan" w:date="2015-02-25T22:30:00Z">
                <w:rPr>
                  <w:rFonts w:eastAsia="Calibri"/>
                </w:rPr>
              </w:rPrChange>
            </w:rPr>
            <w:delText>Calculate the effective radiated power:</w:delText>
          </w:r>
        </w:del>
      </w:ins>
    </w:p>
    <w:p w14:paraId="4723727F" w14:textId="65318758" w:rsidR="007C793B" w:rsidRPr="007C793B" w:rsidDel="008B2747" w:rsidRDefault="007C793B">
      <w:pPr>
        <w:pStyle w:val="Heading2"/>
        <w:rPr>
          <w:ins w:id="1737" w:author="Lindborg Johan" w:date="2015-02-25T22:29:00Z"/>
          <w:del w:id="1738" w:author="Plenary Room" w:date="2015-02-26T13:33:00Z"/>
          <w:highlight w:val="green"/>
          <w:rPrChange w:id="1739" w:author="Lindborg Johan" w:date="2015-02-25T22:30:00Z">
            <w:rPr>
              <w:ins w:id="1740" w:author="Lindborg Johan" w:date="2015-02-25T22:29:00Z"/>
              <w:del w:id="1741" w:author="Plenary Room" w:date="2015-02-26T13:33:00Z"/>
              <w:rFonts w:eastAsia="Calibri"/>
            </w:rPr>
          </w:rPrChange>
        </w:rPr>
        <w:pPrChange w:id="1742" w:author="Lindborg Johan" w:date="2015-02-27T11:51:00Z">
          <w:pPr/>
        </w:pPrChange>
      </w:pPr>
      <w:ins w:id="1743" w:author="Lindborg Johan" w:date="2015-02-25T22:29:00Z">
        <w:del w:id="1744" w:author="Plenary Room" w:date="2015-02-26T13:33:00Z">
          <w:r w:rsidRPr="007C793B" w:rsidDel="008B2747">
            <w:rPr>
              <w:highlight w:val="green"/>
              <w:rPrChange w:id="1745" w:author="Lindborg Johan" w:date="2015-02-25T22:30:00Z">
                <w:rPr>
                  <w:rFonts w:eastAsia="Calibri"/>
                </w:rPr>
              </w:rPrChange>
            </w:rPr>
            <w:delText>P</w:delText>
          </w:r>
          <w:r w:rsidRPr="007C793B" w:rsidDel="008B2747">
            <w:rPr>
              <w:highlight w:val="green"/>
              <w:vertAlign w:val="subscript"/>
              <w:rPrChange w:id="1746" w:author="Lindborg Johan" w:date="2015-02-25T22:30:00Z">
                <w:rPr>
                  <w:rFonts w:eastAsia="Calibri"/>
                  <w:vertAlign w:val="subscript"/>
                </w:rPr>
              </w:rPrChange>
            </w:rPr>
            <w:delText xml:space="preserve">s </w:delText>
          </w:r>
          <w:r w:rsidRPr="007C793B" w:rsidDel="008B2747">
            <w:rPr>
              <w:highlight w:val="green"/>
              <w:rPrChange w:id="1747" w:author="Lindborg Johan" w:date="2015-02-25T22:30:00Z">
                <w:rPr>
                  <w:rFonts w:eastAsia="Calibri"/>
                </w:rPr>
              </w:rPrChange>
            </w:rPr>
            <w:delText>= P</w:delText>
          </w:r>
          <w:r w:rsidRPr="007C793B" w:rsidDel="008B2747">
            <w:rPr>
              <w:highlight w:val="green"/>
              <w:vertAlign w:val="subscript"/>
              <w:rPrChange w:id="1748" w:author="Lindborg Johan" w:date="2015-02-25T22:30:00Z">
                <w:rPr>
                  <w:rFonts w:eastAsia="Calibri"/>
                  <w:vertAlign w:val="subscript"/>
                </w:rPr>
              </w:rPrChange>
            </w:rPr>
            <w:delText xml:space="preserve">t </w:delText>
          </w:r>
          <w:r w:rsidRPr="007C793B" w:rsidDel="008B2747">
            <w:rPr>
              <w:highlight w:val="green"/>
              <w:rPrChange w:id="1749" w:author="Lindborg Johan" w:date="2015-02-25T22:30:00Z">
                <w:rPr>
                  <w:rFonts w:eastAsia="Calibri"/>
                </w:rPr>
              </w:rPrChange>
            </w:rPr>
            <w:delText>+ G</w:delText>
          </w:r>
        </w:del>
      </w:ins>
    </w:p>
    <w:p w14:paraId="35EC45E6" w14:textId="4289D9B3" w:rsidR="007C793B" w:rsidRPr="007C793B" w:rsidDel="008B2747" w:rsidRDefault="007C793B">
      <w:pPr>
        <w:pStyle w:val="Heading2"/>
        <w:rPr>
          <w:ins w:id="1750" w:author="Lindborg Johan" w:date="2015-02-25T22:29:00Z"/>
          <w:del w:id="1751" w:author="Plenary Room" w:date="2015-02-26T13:33:00Z"/>
          <w:highlight w:val="green"/>
          <w:rPrChange w:id="1752" w:author="Lindborg Johan" w:date="2015-02-25T22:30:00Z">
            <w:rPr>
              <w:ins w:id="1753" w:author="Lindborg Johan" w:date="2015-02-25T22:29:00Z"/>
              <w:del w:id="1754" w:author="Plenary Room" w:date="2015-02-26T13:33:00Z"/>
              <w:rFonts w:eastAsia="Calibri"/>
            </w:rPr>
          </w:rPrChange>
        </w:rPr>
        <w:pPrChange w:id="1755" w:author="Lindborg Johan" w:date="2015-02-27T11:51:00Z">
          <w:pPr/>
        </w:pPrChange>
      </w:pPr>
      <w:ins w:id="1756" w:author="Lindborg Johan" w:date="2015-02-25T22:29:00Z">
        <w:del w:id="1757" w:author="Plenary Room" w:date="2015-02-26T13:33:00Z">
          <w:r w:rsidRPr="007C793B" w:rsidDel="008B2747">
            <w:rPr>
              <w:highlight w:val="green"/>
              <w:rPrChange w:id="1758" w:author="Lindborg Johan" w:date="2015-02-25T22:30:00Z">
                <w:rPr>
                  <w:rFonts w:eastAsia="Calibri"/>
                </w:rPr>
              </w:rPrChange>
            </w:rPr>
            <w:delText>P</w:delText>
          </w:r>
          <w:r w:rsidRPr="007C793B" w:rsidDel="008B2747">
            <w:rPr>
              <w:highlight w:val="green"/>
              <w:vertAlign w:val="subscript"/>
              <w:rPrChange w:id="1759" w:author="Lindborg Johan" w:date="2015-02-25T22:30:00Z">
                <w:rPr>
                  <w:rFonts w:eastAsia="Calibri"/>
                  <w:vertAlign w:val="subscript"/>
                </w:rPr>
              </w:rPrChange>
            </w:rPr>
            <w:delText xml:space="preserve">t </w:delText>
          </w:r>
          <w:r w:rsidRPr="007C793B" w:rsidDel="008B2747">
            <w:rPr>
              <w:highlight w:val="green"/>
              <w:rPrChange w:id="1760" w:author="Lindborg Johan" w:date="2015-02-25T22:30:00Z">
                <w:rPr>
                  <w:rFonts w:eastAsia="Calibri"/>
                </w:rPr>
              </w:rPrChange>
            </w:rPr>
            <w:delText>= 10 log 50 – 30 = -13dBk (13dB below 1 kW)</w:delText>
          </w:r>
        </w:del>
      </w:ins>
    </w:p>
    <w:p w14:paraId="444255F5" w14:textId="3D717DE5" w:rsidR="007C793B" w:rsidRPr="007C793B" w:rsidDel="008B2747" w:rsidRDefault="007C793B">
      <w:pPr>
        <w:pStyle w:val="Heading2"/>
        <w:rPr>
          <w:ins w:id="1761" w:author="Lindborg Johan" w:date="2015-02-25T22:29:00Z"/>
          <w:del w:id="1762" w:author="Plenary Room" w:date="2015-02-26T13:33:00Z"/>
          <w:highlight w:val="green"/>
          <w:rPrChange w:id="1763" w:author="Lindborg Johan" w:date="2015-02-25T22:30:00Z">
            <w:rPr>
              <w:ins w:id="1764" w:author="Lindborg Johan" w:date="2015-02-25T22:29:00Z"/>
              <w:del w:id="1765" w:author="Plenary Room" w:date="2015-02-26T13:33:00Z"/>
              <w:rFonts w:eastAsia="Calibri"/>
            </w:rPr>
          </w:rPrChange>
        </w:rPr>
        <w:pPrChange w:id="1766" w:author="Lindborg Johan" w:date="2015-02-27T11:51:00Z">
          <w:pPr/>
        </w:pPrChange>
      </w:pPr>
      <w:ins w:id="1767" w:author="Lindborg Johan" w:date="2015-02-25T22:29:00Z">
        <w:del w:id="1768" w:author="Plenary Room" w:date="2015-02-26T13:33:00Z">
          <w:r w:rsidRPr="007C793B" w:rsidDel="008B2747">
            <w:rPr>
              <w:highlight w:val="green"/>
              <w:rPrChange w:id="1769" w:author="Lindborg Johan" w:date="2015-02-25T22:30:00Z">
                <w:rPr>
                  <w:rFonts w:eastAsia="Calibri"/>
                </w:rPr>
              </w:rPrChange>
            </w:rPr>
            <w:delText>G = 8dBi = +6dBd (6dB over a dipole)</w:delText>
          </w:r>
        </w:del>
      </w:ins>
    </w:p>
    <w:p w14:paraId="3FE863D5" w14:textId="7A079A30" w:rsidR="007C793B" w:rsidRPr="007C793B" w:rsidDel="008B2747" w:rsidRDefault="007C793B">
      <w:pPr>
        <w:pStyle w:val="Heading2"/>
        <w:rPr>
          <w:ins w:id="1770" w:author="Lindborg Johan" w:date="2015-02-25T22:29:00Z"/>
          <w:del w:id="1771" w:author="Plenary Room" w:date="2015-02-26T13:33:00Z"/>
          <w:highlight w:val="green"/>
          <w:rPrChange w:id="1772" w:author="Lindborg Johan" w:date="2015-02-25T22:30:00Z">
            <w:rPr>
              <w:ins w:id="1773" w:author="Lindborg Johan" w:date="2015-02-25T22:29:00Z"/>
              <w:del w:id="1774" w:author="Plenary Room" w:date="2015-02-26T13:33:00Z"/>
              <w:rFonts w:eastAsia="Calibri"/>
            </w:rPr>
          </w:rPrChange>
        </w:rPr>
        <w:pPrChange w:id="1775" w:author="Lindborg Johan" w:date="2015-02-27T11:51:00Z">
          <w:pPr/>
        </w:pPrChange>
      </w:pPr>
      <w:ins w:id="1776" w:author="Lindborg Johan" w:date="2015-02-25T22:29:00Z">
        <w:del w:id="1777" w:author="Plenary Room" w:date="2015-02-26T13:33:00Z">
          <w:r w:rsidRPr="007C793B" w:rsidDel="008B2747">
            <w:rPr>
              <w:highlight w:val="green"/>
              <w:rPrChange w:id="1778" w:author="Lindborg Johan" w:date="2015-02-25T22:30:00Z">
                <w:rPr>
                  <w:rFonts w:eastAsia="Calibri"/>
                </w:rPr>
              </w:rPrChange>
            </w:rPr>
            <w:delText>Thus P</w:delText>
          </w:r>
          <w:r w:rsidRPr="007C793B" w:rsidDel="008B2747">
            <w:rPr>
              <w:highlight w:val="green"/>
              <w:vertAlign w:val="subscript"/>
              <w:rPrChange w:id="1779" w:author="Lindborg Johan" w:date="2015-02-25T22:30:00Z">
                <w:rPr>
                  <w:rFonts w:eastAsia="Calibri"/>
                  <w:vertAlign w:val="subscript"/>
                </w:rPr>
              </w:rPrChange>
            </w:rPr>
            <w:delText>s</w:delText>
          </w:r>
          <w:r w:rsidRPr="007C793B" w:rsidDel="008B2747">
            <w:rPr>
              <w:highlight w:val="green"/>
              <w:rPrChange w:id="1780" w:author="Lindborg Johan" w:date="2015-02-25T22:30:00Z">
                <w:rPr>
                  <w:rFonts w:eastAsia="Calibri"/>
                </w:rPr>
              </w:rPrChange>
            </w:rPr>
            <w:delText xml:space="preserve"> = -13 +6 = -7dBk ERP</w:delText>
          </w:r>
        </w:del>
      </w:ins>
    </w:p>
    <w:p w14:paraId="514AB553" w14:textId="5B8BCE29" w:rsidR="007C793B" w:rsidRPr="007C793B" w:rsidDel="008B2747" w:rsidRDefault="007C793B">
      <w:pPr>
        <w:pStyle w:val="Heading2"/>
        <w:rPr>
          <w:ins w:id="1781" w:author="Lindborg Johan" w:date="2015-02-25T22:29:00Z"/>
          <w:del w:id="1782" w:author="Plenary Room" w:date="2015-02-26T13:33:00Z"/>
          <w:highlight w:val="green"/>
          <w:rPrChange w:id="1783" w:author="Lindborg Johan" w:date="2015-02-25T22:30:00Z">
            <w:rPr>
              <w:ins w:id="1784" w:author="Lindborg Johan" w:date="2015-02-25T22:29:00Z"/>
              <w:del w:id="1785" w:author="Plenary Room" w:date="2015-02-26T13:33:00Z"/>
              <w:rFonts w:eastAsia="Calibri"/>
            </w:rPr>
          </w:rPrChange>
        </w:rPr>
        <w:pPrChange w:id="1786" w:author="Lindborg Johan" w:date="2015-02-27T11:51:00Z">
          <w:pPr/>
        </w:pPrChange>
      </w:pPr>
      <w:ins w:id="1787" w:author="Lindborg Johan" w:date="2015-02-25T22:29:00Z">
        <w:del w:id="1788" w:author="Plenary Room" w:date="2015-02-26T13:33:00Z">
          <w:r w:rsidRPr="007C793B" w:rsidDel="008B2747">
            <w:rPr>
              <w:highlight w:val="green"/>
              <w:rPrChange w:id="1789" w:author="Lindborg Johan" w:date="2015-02-25T22:30:00Z">
                <w:rPr>
                  <w:rFonts w:eastAsia="Calibri"/>
                </w:rPr>
              </w:rPrChange>
            </w:rPr>
            <w:delText>F</w:delText>
          </w:r>
          <w:r w:rsidRPr="007C793B" w:rsidDel="008B2747">
            <w:rPr>
              <w:highlight w:val="green"/>
              <w:vertAlign w:val="subscript"/>
              <w:rPrChange w:id="1790" w:author="Lindborg Johan" w:date="2015-02-25T22:30:00Z">
                <w:rPr>
                  <w:rFonts w:eastAsia="Calibri"/>
                  <w:vertAlign w:val="subscript"/>
                </w:rPr>
              </w:rPrChange>
            </w:rPr>
            <w:delText>e</w:delText>
          </w:r>
          <w:r w:rsidRPr="007C793B" w:rsidDel="008B2747">
            <w:rPr>
              <w:highlight w:val="green"/>
              <w:rPrChange w:id="1791" w:author="Lindborg Johan" w:date="2015-02-25T22:30:00Z">
                <w:rPr>
                  <w:rFonts w:eastAsia="Calibri"/>
                </w:rPr>
              </w:rPrChange>
            </w:rPr>
            <w:delText xml:space="preserve"> = F – P</w:delText>
          </w:r>
          <w:r w:rsidRPr="007C793B" w:rsidDel="008B2747">
            <w:rPr>
              <w:highlight w:val="green"/>
              <w:vertAlign w:val="subscript"/>
              <w:rPrChange w:id="1792" w:author="Lindborg Johan" w:date="2015-02-25T22:30:00Z">
                <w:rPr>
                  <w:rFonts w:eastAsia="Calibri"/>
                  <w:vertAlign w:val="subscript"/>
                </w:rPr>
              </w:rPrChange>
            </w:rPr>
            <w:delText xml:space="preserve">s </w:delText>
          </w:r>
          <w:r w:rsidRPr="007C793B" w:rsidDel="008B2747">
            <w:rPr>
              <w:highlight w:val="green"/>
              <w:rPrChange w:id="1793" w:author="Lindborg Johan" w:date="2015-02-25T22:30:00Z">
                <w:rPr>
                  <w:rFonts w:eastAsia="Calibri"/>
                </w:rPr>
              </w:rPrChange>
            </w:rPr>
            <w:delText xml:space="preserve"> (vertical scale reference for the propagation graph in Figure 4 of Recommendation ITU</w:delText>
          </w:r>
          <w:r w:rsidRPr="007C793B" w:rsidDel="008B2747">
            <w:rPr>
              <w:highlight w:val="green"/>
              <w:rPrChange w:id="1794" w:author="Lindborg Johan" w:date="2015-02-25T22:30:00Z">
                <w:rPr>
                  <w:rFonts w:eastAsia="Calibri"/>
                </w:rPr>
              </w:rPrChange>
            </w:rPr>
            <w:noBreakHyphen/>
            <w:delText>R P.1546-4, Figure 2 of this Annex)</w:delText>
          </w:r>
        </w:del>
      </w:ins>
    </w:p>
    <w:p w14:paraId="3A1B0DEA" w14:textId="1D70E79E" w:rsidR="007C793B" w:rsidRPr="007C793B" w:rsidDel="008B2747" w:rsidRDefault="007C793B">
      <w:pPr>
        <w:pStyle w:val="Heading2"/>
        <w:rPr>
          <w:ins w:id="1795" w:author="Lindborg Johan" w:date="2015-02-25T22:29:00Z"/>
          <w:del w:id="1796" w:author="Plenary Room" w:date="2015-02-26T13:33:00Z"/>
          <w:highlight w:val="green"/>
          <w:rPrChange w:id="1797" w:author="Lindborg Johan" w:date="2015-02-25T22:30:00Z">
            <w:rPr>
              <w:ins w:id="1798" w:author="Lindborg Johan" w:date="2015-02-25T22:29:00Z"/>
              <w:del w:id="1799" w:author="Plenary Room" w:date="2015-02-26T13:33:00Z"/>
              <w:rFonts w:eastAsia="Calibri"/>
            </w:rPr>
          </w:rPrChange>
        </w:rPr>
        <w:pPrChange w:id="1800" w:author="Lindborg Johan" w:date="2015-02-27T11:51:00Z">
          <w:pPr/>
        </w:pPrChange>
      </w:pPr>
      <w:ins w:id="1801" w:author="Lindborg Johan" w:date="2015-02-25T22:29:00Z">
        <w:del w:id="1802" w:author="Plenary Room" w:date="2015-02-26T13:33:00Z">
          <w:r w:rsidRPr="007C793B" w:rsidDel="008B2747">
            <w:rPr>
              <w:highlight w:val="green"/>
              <w:rPrChange w:id="1803" w:author="Lindborg Johan" w:date="2015-02-25T22:30:00Z">
                <w:rPr>
                  <w:rFonts w:eastAsia="Calibri"/>
                </w:rPr>
              </w:rPrChange>
            </w:rPr>
            <w:delText>F = +21.3 dBu</w:delText>
          </w:r>
        </w:del>
      </w:ins>
    </w:p>
    <w:p w14:paraId="3AF19EE7" w14:textId="75A7365E" w:rsidR="007C793B" w:rsidRPr="007C793B" w:rsidDel="008B2747" w:rsidRDefault="007C793B">
      <w:pPr>
        <w:pStyle w:val="Heading2"/>
        <w:rPr>
          <w:ins w:id="1804" w:author="Lindborg Johan" w:date="2015-02-25T22:29:00Z"/>
          <w:del w:id="1805" w:author="Plenary Room" w:date="2015-02-26T13:33:00Z"/>
          <w:highlight w:val="green"/>
          <w:rPrChange w:id="1806" w:author="Lindborg Johan" w:date="2015-02-25T22:30:00Z">
            <w:rPr>
              <w:ins w:id="1807" w:author="Lindborg Johan" w:date="2015-02-25T22:29:00Z"/>
              <w:del w:id="1808" w:author="Plenary Room" w:date="2015-02-26T13:33:00Z"/>
              <w:rFonts w:eastAsia="Calibri"/>
            </w:rPr>
          </w:rPrChange>
        </w:rPr>
        <w:pPrChange w:id="1809" w:author="Lindborg Johan" w:date="2015-02-27T11:51:00Z">
          <w:pPr/>
        </w:pPrChange>
      </w:pPr>
      <w:ins w:id="1810" w:author="Lindborg Johan" w:date="2015-02-25T22:29:00Z">
        <w:del w:id="1811" w:author="Plenary Room" w:date="2015-02-26T13:33:00Z">
          <w:r w:rsidRPr="007C793B" w:rsidDel="008B2747">
            <w:rPr>
              <w:highlight w:val="green"/>
              <w:rPrChange w:id="1812" w:author="Lindborg Johan" w:date="2015-02-25T22:30:00Z">
                <w:rPr>
                  <w:rFonts w:eastAsia="Calibri"/>
                </w:rPr>
              </w:rPrChange>
            </w:rPr>
            <w:delText>P</w:delText>
          </w:r>
          <w:r w:rsidRPr="007C793B" w:rsidDel="008B2747">
            <w:rPr>
              <w:highlight w:val="green"/>
              <w:vertAlign w:val="subscript"/>
              <w:rPrChange w:id="1813" w:author="Lindborg Johan" w:date="2015-02-25T22:30:00Z">
                <w:rPr>
                  <w:rFonts w:eastAsia="Calibri"/>
                  <w:vertAlign w:val="subscript"/>
                </w:rPr>
              </w:rPrChange>
            </w:rPr>
            <w:delText>s</w:delText>
          </w:r>
          <w:r w:rsidRPr="007C793B" w:rsidDel="008B2747">
            <w:rPr>
              <w:highlight w:val="green"/>
              <w:rPrChange w:id="1814" w:author="Lindborg Johan" w:date="2015-02-25T22:30:00Z">
                <w:rPr>
                  <w:rFonts w:eastAsia="Calibri"/>
                </w:rPr>
              </w:rPrChange>
            </w:rPr>
            <w:delText xml:space="preserve"> = -7 dBk</w:delText>
          </w:r>
        </w:del>
      </w:ins>
    </w:p>
    <w:p w14:paraId="6269D60A" w14:textId="618C4757" w:rsidR="007C793B" w:rsidRPr="007C793B" w:rsidDel="008B2747" w:rsidRDefault="007C793B">
      <w:pPr>
        <w:pStyle w:val="Heading2"/>
        <w:rPr>
          <w:ins w:id="1815" w:author="Lindborg Johan" w:date="2015-02-25T22:29:00Z"/>
          <w:del w:id="1816" w:author="Plenary Room" w:date="2015-02-26T13:33:00Z"/>
          <w:highlight w:val="green"/>
          <w:rPrChange w:id="1817" w:author="Lindborg Johan" w:date="2015-02-25T22:30:00Z">
            <w:rPr>
              <w:ins w:id="1818" w:author="Lindborg Johan" w:date="2015-02-25T22:29:00Z"/>
              <w:del w:id="1819" w:author="Plenary Room" w:date="2015-02-26T13:33:00Z"/>
              <w:rFonts w:eastAsia="Calibri"/>
            </w:rPr>
          </w:rPrChange>
        </w:rPr>
        <w:pPrChange w:id="1820" w:author="Lindborg Johan" w:date="2015-02-27T11:51:00Z">
          <w:pPr/>
        </w:pPrChange>
      </w:pPr>
      <w:ins w:id="1821" w:author="Lindborg Johan" w:date="2015-02-25T22:29:00Z">
        <w:del w:id="1822" w:author="Plenary Room" w:date="2015-02-26T13:33:00Z">
          <w:r w:rsidRPr="007C793B" w:rsidDel="008B2747">
            <w:rPr>
              <w:highlight w:val="green"/>
              <w:rPrChange w:id="1823" w:author="Lindborg Johan" w:date="2015-02-25T22:30:00Z">
                <w:rPr>
                  <w:rFonts w:eastAsia="Calibri"/>
                </w:rPr>
              </w:rPrChange>
            </w:rPr>
            <w:delText>Thus F</w:delText>
          </w:r>
          <w:r w:rsidRPr="007C793B" w:rsidDel="008B2747">
            <w:rPr>
              <w:highlight w:val="green"/>
              <w:vertAlign w:val="subscript"/>
              <w:rPrChange w:id="1824" w:author="Lindborg Johan" w:date="2015-02-25T22:30:00Z">
                <w:rPr>
                  <w:rFonts w:eastAsia="Calibri"/>
                  <w:vertAlign w:val="subscript"/>
                </w:rPr>
              </w:rPrChange>
            </w:rPr>
            <w:delText xml:space="preserve">e </w:delText>
          </w:r>
          <w:r w:rsidRPr="007C793B" w:rsidDel="008B2747">
            <w:rPr>
              <w:highlight w:val="green"/>
              <w:rPrChange w:id="1825" w:author="Lindborg Johan" w:date="2015-02-25T22:30:00Z">
                <w:rPr>
                  <w:rFonts w:eastAsia="Calibri"/>
                </w:rPr>
              </w:rPrChange>
            </w:rPr>
            <w:delText>= 21.3 – (-7) = +28.3 dB</w:delText>
          </w:r>
        </w:del>
      </w:ins>
    </w:p>
    <w:p w14:paraId="11451A79" w14:textId="1C6AE067" w:rsidR="007C793B" w:rsidRPr="007C793B" w:rsidDel="008B2747" w:rsidRDefault="007C793B">
      <w:pPr>
        <w:pStyle w:val="Heading2"/>
        <w:rPr>
          <w:ins w:id="1826" w:author="Lindborg Johan" w:date="2015-02-25T22:29:00Z"/>
          <w:del w:id="1827" w:author="Plenary Room" w:date="2015-02-26T13:33:00Z"/>
          <w:highlight w:val="green"/>
          <w:rPrChange w:id="1828" w:author="Lindborg Johan" w:date="2015-02-25T22:30:00Z">
            <w:rPr>
              <w:ins w:id="1829" w:author="Lindborg Johan" w:date="2015-02-25T22:29:00Z"/>
              <w:del w:id="1830" w:author="Plenary Room" w:date="2015-02-26T13:33:00Z"/>
              <w:rFonts w:eastAsia="Calibri"/>
            </w:rPr>
          </w:rPrChange>
        </w:rPr>
        <w:pPrChange w:id="1831" w:author="Lindborg Johan" w:date="2015-02-27T11:51:00Z">
          <w:pPr/>
        </w:pPrChange>
      </w:pPr>
      <w:ins w:id="1832" w:author="Lindborg Johan" w:date="2015-02-25T22:29:00Z">
        <w:del w:id="1833" w:author="Plenary Room" w:date="2015-02-26T13:33:00Z">
          <w:r w:rsidRPr="007C793B" w:rsidDel="008B2747">
            <w:rPr>
              <w:highlight w:val="green"/>
              <w:rPrChange w:id="1834" w:author="Lindborg Johan" w:date="2015-02-25T22:30:00Z">
                <w:rPr>
                  <w:rFonts w:eastAsia="Calibri"/>
                </w:rPr>
              </w:rPrChange>
            </w:rPr>
            <w:delText>Note that since this value of F</w:delText>
          </w:r>
          <w:r w:rsidRPr="007C793B" w:rsidDel="008B2747">
            <w:rPr>
              <w:highlight w:val="green"/>
              <w:vertAlign w:val="subscript"/>
              <w:rPrChange w:id="1835" w:author="Lindborg Johan" w:date="2015-02-25T22:30:00Z">
                <w:rPr>
                  <w:rFonts w:eastAsia="Calibri"/>
                  <w:vertAlign w:val="subscript"/>
                </w:rPr>
              </w:rPrChange>
            </w:rPr>
            <w:delText>e</w:delText>
          </w:r>
          <w:r w:rsidRPr="007C793B" w:rsidDel="008B2747">
            <w:rPr>
              <w:highlight w:val="green"/>
              <w:rPrChange w:id="1836" w:author="Lindborg Johan" w:date="2015-02-25T22:30:00Z">
                <w:rPr>
                  <w:rFonts w:eastAsia="Calibri"/>
                </w:rPr>
              </w:rPrChange>
            </w:rPr>
            <w:delText xml:space="preserve"> is within 1dB of the value calculated in Section 2.5 because the reduced sensitivity of the ship station is compensated by the higher power and antenna gain of the shore base station.</w:delText>
          </w:r>
        </w:del>
      </w:ins>
    </w:p>
    <w:p w14:paraId="23154975" w14:textId="7B1EC171" w:rsidR="007C793B" w:rsidRPr="007C793B" w:rsidDel="008B2747" w:rsidRDefault="007C793B">
      <w:pPr>
        <w:pStyle w:val="Heading2"/>
        <w:rPr>
          <w:ins w:id="1837" w:author="Lindborg Johan" w:date="2015-02-25T22:29:00Z"/>
          <w:del w:id="1838" w:author="Plenary Room" w:date="2015-02-26T13:33:00Z"/>
          <w:highlight w:val="green"/>
          <w:rPrChange w:id="1839" w:author="Lindborg Johan" w:date="2015-02-25T22:30:00Z">
            <w:rPr>
              <w:ins w:id="1840" w:author="Lindborg Johan" w:date="2015-02-25T22:29:00Z"/>
              <w:del w:id="1841" w:author="Plenary Room" w:date="2015-02-26T13:33:00Z"/>
              <w:rFonts w:eastAsia="Calibri"/>
            </w:rPr>
          </w:rPrChange>
        </w:rPr>
        <w:pPrChange w:id="1842" w:author="Lindborg Johan" w:date="2015-02-27T11:51:00Z">
          <w:pPr>
            <w:pStyle w:val="Heading3"/>
          </w:pPr>
        </w:pPrChange>
      </w:pPr>
      <w:ins w:id="1843" w:author="Lindborg Johan" w:date="2015-02-25T22:29:00Z">
        <w:del w:id="1844" w:author="Plenary Room" w:date="2015-02-26T13:33:00Z">
          <w:r w:rsidRPr="007C793B" w:rsidDel="008B2747">
            <w:rPr>
              <w:highlight w:val="green"/>
              <w:rPrChange w:id="1845" w:author="Lindborg Johan" w:date="2015-02-25T22:30:00Z">
                <w:rPr>
                  <w:rFonts w:eastAsia="Calibri"/>
                </w:rPr>
              </w:rPrChange>
            </w:rPr>
            <w:delText>3.1.3</w:delText>
          </w:r>
          <w:r w:rsidRPr="007C793B" w:rsidDel="008B2747">
            <w:rPr>
              <w:highlight w:val="green"/>
              <w:rPrChange w:id="1846" w:author="Lindborg Johan" w:date="2015-02-25T22:30:00Z">
                <w:rPr>
                  <w:rFonts w:eastAsia="Calibri"/>
                </w:rPr>
              </w:rPrChange>
            </w:rPr>
            <w:tab/>
            <w:delText>Determine the seaward shore-to-ship coverage range from Figure14</w:delText>
          </w:r>
        </w:del>
      </w:ins>
    </w:p>
    <w:p w14:paraId="02AFDB82" w14:textId="0B45518F" w:rsidR="007C793B" w:rsidRPr="007C793B" w:rsidDel="008B2747" w:rsidRDefault="007C793B">
      <w:pPr>
        <w:pStyle w:val="Heading2"/>
        <w:rPr>
          <w:ins w:id="1847" w:author="Lindborg Johan" w:date="2015-02-25T22:29:00Z"/>
          <w:del w:id="1848" w:author="Plenary Room" w:date="2015-02-26T13:33:00Z"/>
          <w:highlight w:val="green"/>
          <w:rPrChange w:id="1849" w:author="Lindborg Johan" w:date="2015-02-25T22:30:00Z">
            <w:rPr>
              <w:ins w:id="1850" w:author="Lindborg Johan" w:date="2015-02-25T22:29:00Z"/>
              <w:del w:id="1851" w:author="Plenary Room" w:date="2015-02-26T13:33:00Z"/>
              <w:rFonts w:eastAsia="Calibri"/>
            </w:rPr>
          </w:rPrChange>
        </w:rPr>
        <w:pPrChange w:id="1852" w:author="Lindborg Johan" w:date="2015-02-27T11:51:00Z">
          <w:pPr/>
        </w:pPrChange>
      </w:pPr>
      <w:ins w:id="1853" w:author="Lindborg Johan" w:date="2015-02-25T22:29:00Z">
        <w:del w:id="1854" w:author="Plenary Room" w:date="2015-02-26T13:33:00Z">
          <w:r w:rsidRPr="007C793B" w:rsidDel="008B2747">
            <w:rPr>
              <w:highlight w:val="green"/>
              <w:rPrChange w:id="1855" w:author="Lindborg Johan" w:date="2015-02-25T22:30:00Z">
                <w:rPr>
                  <w:rFonts w:eastAsia="Calibri"/>
                </w:rPr>
              </w:rPrChange>
            </w:rPr>
            <w:delText xml:space="preserve">The +28.3 dBu (-98 dBm) range is 85 km, which is 46 NM (use </w:delText>
          </w:r>
          <w:r w:rsidRPr="007C793B" w:rsidDel="008B2747">
            <w:rPr>
              <w:i/>
              <w:iCs/>
              <w:highlight w:val="green"/>
              <w:rPrChange w:id="1856" w:author="Lindborg Johan" w:date="2015-02-25T22:30:00Z">
                <w:rPr>
                  <w:rFonts w:eastAsia="Calibri"/>
                  <w:i/>
                  <w:iCs/>
                </w:rPr>
              </w:rPrChange>
            </w:rPr>
            <w:delText>h</w:delText>
          </w:r>
          <w:r w:rsidRPr="007C793B" w:rsidDel="008B2747">
            <w:rPr>
              <w:highlight w:val="green"/>
              <w:vertAlign w:val="subscript"/>
              <w:rPrChange w:id="1857" w:author="Lindborg Johan" w:date="2015-02-25T22:30:00Z">
                <w:rPr>
                  <w:rFonts w:eastAsia="Calibri"/>
                  <w:vertAlign w:val="subscript"/>
                </w:rPr>
              </w:rPrChange>
            </w:rPr>
            <w:delText xml:space="preserve">1 </w:delText>
          </w:r>
          <w:r w:rsidRPr="007C793B" w:rsidDel="008B2747">
            <w:rPr>
              <w:highlight w:val="green"/>
              <w:rPrChange w:id="1858" w:author="Lindborg Johan" w:date="2015-02-25T22:30:00Z">
                <w:rPr>
                  <w:rFonts w:eastAsia="Calibri"/>
                </w:rPr>
              </w:rPrChange>
            </w:rPr>
            <w:delText xml:space="preserve">= 75 m). This is the same as the ship-to-shore coverage range, an ideal balanced two-way coverage, which confirms the proposed choices of antennas and transmitter power values for the shipborne and shore VDES stations.   </w:delText>
          </w:r>
        </w:del>
      </w:ins>
    </w:p>
    <w:p w14:paraId="2F84C113" w14:textId="7D56A041" w:rsidR="007C793B" w:rsidRPr="007C793B" w:rsidDel="008B2747" w:rsidRDefault="007C793B">
      <w:pPr>
        <w:pStyle w:val="Heading2"/>
        <w:rPr>
          <w:ins w:id="1859" w:author="Lindborg Johan" w:date="2015-02-25T22:29:00Z"/>
          <w:del w:id="1860" w:author="Plenary Room" w:date="2015-02-26T13:33:00Z"/>
          <w:highlight w:val="green"/>
          <w:rPrChange w:id="1861" w:author="Lindborg Johan" w:date="2015-02-25T22:30:00Z">
            <w:rPr>
              <w:ins w:id="1862" w:author="Lindborg Johan" w:date="2015-02-25T22:29:00Z"/>
              <w:del w:id="1863" w:author="Plenary Room" w:date="2015-02-26T13:33:00Z"/>
              <w:rFonts w:eastAsia="Calibri"/>
            </w:rPr>
          </w:rPrChange>
        </w:rPr>
        <w:pPrChange w:id="1864" w:author="Lindborg Johan" w:date="2015-02-27T11:51:00Z">
          <w:pPr>
            <w:pStyle w:val="Heading3"/>
          </w:pPr>
        </w:pPrChange>
      </w:pPr>
      <w:ins w:id="1865" w:author="Lindborg Johan" w:date="2015-02-25T22:29:00Z">
        <w:del w:id="1866" w:author="Plenary Room" w:date="2015-02-26T13:33:00Z">
          <w:r w:rsidRPr="007C793B" w:rsidDel="008B2747">
            <w:rPr>
              <w:highlight w:val="green"/>
              <w:rPrChange w:id="1867" w:author="Lindborg Johan" w:date="2015-02-25T22:30:00Z">
                <w:rPr>
                  <w:rFonts w:eastAsia="Calibri"/>
                </w:rPr>
              </w:rPrChange>
            </w:rPr>
            <w:delText>3.1.4</w:delText>
          </w:r>
          <w:r w:rsidRPr="007C793B" w:rsidDel="008B2747">
            <w:rPr>
              <w:highlight w:val="green"/>
              <w:rPrChange w:id="1868" w:author="Lindborg Johan" w:date="2015-02-25T22:30:00Z">
                <w:rPr>
                  <w:rFonts w:eastAsia="Calibri"/>
                </w:rPr>
              </w:rPrChange>
            </w:rPr>
            <w:tab/>
            <w:delText>Determine the received signal strength indication values for various other ranges</w:delText>
          </w:r>
        </w:del>
      </w:ins>
    </w:p>
    <w:p w14:paraId="12EFCE40" w14:textId="3FD801A0" w:rsidR="007C793B" w:rsidRPr="007C793B" w:rsidDel="008B2747" w:rsidRDefault="007C793B">
      <w:pPr>
        <w:pStyle w:val="Heading2"/>
        <w:rPr>
          <w:ins w:id="1869" w:author="Lindborg Johan" w:date="2015-02-25T22:29:00Z"/>
          <w:del w:id="1870" w:author="Plenary Room" w:date="2015-02-26T13:33:00Z"/>
          <w:highlight w:val="green"/>
          <w:rPrChange w:id="1871" w:author="Lindborg Johan" w:date="2015-02-25T22:30:00Z">
            <w:rPr>
              <w:ins w:id="1872" w:author="Lindborg Johan" w:date="2015-02-25T22:29:00Z"/>
              <w:del w:id="1873" w:author="Plenary Room" w:date="2015-02-26T13:33:00Z"/>
              <w:rFonts w:eastAsia="Calibri"/>
            </w:rPr>
          </w:rPrChange>
        </w:rPr>
        <w:pPrChange w:id="1874" w:author="Lindborg Johan" w:date="2015-02-27T11:51:00Z">
          <w:pPr/>
        </w:pPrChange>
      </w:pPr>
      <w:ins w:id="1875" w:author="Lindborg Johan" w:date="2015-02-25T22:29:00Z">
        <w:del w:id="1876" w:author="Plenary Room" w:date="2015-02-26T13:33:00Z">
          <w:r w:rsidRPr="007C793B" w:rsidDel="008B2747">
            <w:rPr>
              <w:highlight w:val="green"/>
              <w:rPrChange w:id="1877" w:author="Lindborg Johan" w:date="2015-02-25T22:30:00Z">
                <w:rPr>
                  <w:rFonts w:eastAsia="Calibri"/>
                </w:rPr>
              </w:rPrChange>
            </w:rPr>
            <w:delText xml:space="preserve">The reference point: RSSI = -98 dBm at a range of 85 km (46 NM) is determined in 2.6 above. For other ranges, the RSSI value is determined from the propagation curve (Figure 14) for the assumed antenna height of 75 m. RSSI values in 10 dB steps above and below the -98 dBm threshold sensitivity for the shipborne VDE receiver are shown in </w:delText>
          </w:r>
          <w:r w:rsidRPr="007C793B" w:rsidDel="008B2747">
            <w:rPr>
              <w:highlight w:val="green"/>
              <w:rPrChange w:id="1878" w:author="Lindborg Johan" w:date="2015-02-25T22:30:00Z">
                <w:rPr>
                  <w:rFonts w:eastAsia="Calibri"/>
                </w:rPr>
              </w:rPrChange>
            </w:rPr>
            <w:fldChar w:fldCharType="begin"/>
          </w:r>
          <w:r w:rsidRPr="007C793B" w:rsidDel="008B2747">
            <w:rPr>
              <w:highlight w:val="green"/>
              <w:rPrChange w:id="1879" w:author="Lindborg Johan" w:date="2015-02-25T22:30:00Z">
                <w:rPr>
                  <w:rFonts w:eastAsia="Calibri"/>
                </w:rPr>
              </w:rPrChange>
            </w:rPr>
            <w:delInstrText xml:space="preserve"> REF _Ref397634305 \h </w:delInstrText>
          </w:r>
        </w:del>
      </w:ins>
      <w:del w:id="1880" w:author="Plenary Room" w:date="2015-02-26T13:33:00Z">
        <w:r w:rsidDel="008B2747">
          <w:rPr>
            <w:highlight w:val="green"/>
          </w:rPr>
          <w:delInstrText xml:space="preserve"> \* MERGEFORMAT </w:delInstrText>
        </w:r>
        <w:r w:rsidRPr="007C793B" w:rsidDel="008B2747">
          <w:rPr>
            <w:highlight w:val="green"/>
            <w:rPrChange w:id="1881" w:author="Lindborg Johan" w:date="2015-02-25T22:30:00Z">
              <w:rPr>
                <w:highlight w:val="green"/>
              </w:rPr>
            </w:rPrChange>
          </w:rPr>
        </w:r>
      </w:del>
      <w:ins w:id="1882" w:author="Lindborg Johan" w:date="2015-02-25T22:29:00Z">
        <w:del w:id="1883" w:author="Plenary Room" w:date="2015-02-26T13:33:00Z">
          <w:r w:rsidRPr="007C793B" w:rsidDel="008B2747">
            <w:rPr>
              <w:highlight w:val="green"/>
              <w:rPrChange w:id="1884" w:author="Lindborg Johan" w:date="2015-02-25T22:30:00Z">
                <w:rPr>
                  <w:rFonts w:eastAsia="Calibri"/>
                </w:rPr>
              </w:rPrChange>
            </w:rPr>
            <w:fldChar w:fldCharType="separate"/>
          </w:r>
          <w:r w:rsidRPr="007C793B" w:rsidDel="008B2747">
            <w:rPr>
              <w:highlight w:val="green"/>
              <w:rPrChange w:id="1885" w:author="Lindborg Johan" w:date="2015-02-25T22:30:00Z">
                <w:rPr/>
              </w:rPrChange>
            </w:rPr>
            <w:delText xml:space="preserve">Table </w:delText>
          </w:r>
          <w:r w:rsidRPr="007C793B" w:rsidDel="008B2747">
            <w:rPr>
              <w:noProof/>
              <w:highlight w:val="green"/>
              <w:rPrChange w:id="1886" w:author="Lindborg Johan" w:date="2015-02-25T22:30:00Z">
                <w:rPr>
                  <w:noProof/>
                </w:rPr>
              </w:rPrChange>
            </w:rPr>
            <w:delText>8</w:delText>
          </w:r>
          <w:r w:rsidRPr="007C793B" w:rsidDel="008B2747">
            <w:rPr>
              <w:highlight w:val="green"/>
              <w:rPrChange w:id="1887" w:author="Lindborg Johan" w:date="2015-02-25T22:30:00Z">
                <w:rPr>
                  <w:rFonts w:eastAsia="Calibri"/>
                </w:rPr>
              </w:rPrChange>
            </w:rPr>
            <w:fldChar w:fldCharType="end"/>
          </w:r>
          <w:r w:rsidRPr="007C793B" w:rsidDel="008B2747">
            <w:rPr>
              <w:highlight w:val="green"/>
              <w:rPrChange w:id="1888" w:author="Lindborg Johan" w:date="2015-02-25T22:30:00Z">
                <w:rPr>
                  <w:rFonts w:eastAsia="Calibri"/>
                </w:rPr>
              </w:rPrChange>
            </w:rPr>
            <w:delText xml:space="preserve"> below.</w:delText>
          </w:r>
        </w:del>
      </w:ins>
    </w:p>
    <w:p w14:paraId="14C8174A" w14:textId="0D5F08B6" w:rsidR="007C793B" w:rsidRPr="007C793B" w:rsidDel="008B2747" w:rsidRDefault="007C793B">
      <w:pPr>
        <w:pStyle w:val="Heading2"/>
        <w:rPr>
          <w:ins w:id="1889" w:author="Lindborg Johan" w:date="2015-02-25T22:29:00Z"/>
          <w:del w:id="1890" w:author="Plenary Room" w:date="2015-02-26T13:33:00Z"/>
          <w:highlight w:val="green"/>
          <w:rPrChange w:id="1891" w:author="Lindborg Johan" w:date="2015-02-25T22:30:00Z">
            <w:rPr>
              <w:ins w:id="1892" w:author="Lindborg Johan" w:date="2015-02-25T22:29:00Z"/>
              <w:del w:id="1893" w:author="Plenary Room" w:date="2015-02-26T13:33:00Z"/>
            </w:rPr>
          </w:rPrChange>
        </w:rPr>
        <w:pPrChange w:id="1894" w:author="Lindborg Johan" w:date="2015-02-27T11:51:00Z">
          <w:pPr>
            <w:pStyle w:val="TableNo"/>
          </w:pPr>
        </w:pPrChange>
      </w:pPr>
      <w:bookmarkStart w:id="1895" w:name="_Ref397634305"/>
      <w:ins w:id="1896" w:author="Lindborg Johan" w:date="2015-02-25T22:29:00Z">
        <w:del w:id="1897" w:author="Plenary Room" w:date="2015-02-26T13:33:00Z">
          <w:r w:rsidRPr="007C793B" w:rsidDel="008B2747">
            <w:rPr>
              <w:highlight w:val="green"/>
              <w:rPrChange w:id="1898" w:author="Lindborg Johan" w:date="2015-02-25T22:30:00Z">
                <w:rPr/>
              </w:rPrChange>
            </w:rPr>
            <w:delText xml:space="preserve">Table </w:delText>
          </w:r>
          <w:r w:rsidRPr="007C793B" w:rsidDel="008B2747">
            <w:rPr>
              <w:highlight w:val="green"/>
              <w:rPrChange w:id="1899" w:author="Lindborg Johan" w:date="2015-02-25T22:30:00Z">
                <w:rPr/>
              </w:rPrChange>
            </w:rPr>
            <w:fldChar w:fldCharType="begin"/>
          </w:r>
          <w:r w:rsidRPr="007C793B" w:rsidDel="008B2747">
            <w:rPr>
              <w:highlight w:val="green"/>
              <w:rPrChange w:id="1900" w:author="Lindborg Johan" w:date="2015-02-25T22:30:00Z">
                <w:rPr/>
              </w:rPrChange>
            </w:rPr>
            <w:delInstrText xml:space="preserve"> SEQ Table \* ARABIC </w:delInstrText>
          </w:r>
          <w:r w:rsidRPr="007C793B" w:rsidDel="008B2747">
            <w:rPr>
              <w:highlight w:val="green"/>
              <w:rPrChange w:id="1901" w:author="Lindborg Johan" w:date="2015-02-25T22:30:00Z">
                <w:rPr>
                  <w:noProof/>
                </w:rPr>
              </w:rPrChange>
            </w:rPr>
            <w:fldChar w:fldCharType="separate"/>
          </w:r>
          <w:r w:rsidRPr="007C793B" w:rsidDel="008B2747">
            <w:rPr>
              <w:noProof/>
              <w:highlight w:val="green"/>
              <w:rPrChange w:id="1902" w:author="Lindborg Johan" w:date="2015-02-25T22:30:00Z">
                <w:rPr>
                  <w:noProof/>
                </w:rPr>
              </w:rPrChange>
            </w:rPr>
            <w:delText>8</w:delText>
          </w:r>
          <w:r w:rsidRPr="007C793B" w:rsidDel="008B2747">
            <w:rPr>
              <w:noProof/>
              <w:highlight w:val="green"/>
              <w:rPrChange w:id="1903" w:author="Lindborg Johan" w:date="2015-02-25T22:30:00Z">
                <w:rPr>
                  <w:noProof/>
                </w:rPr>
              </w:rPrChange>
            </w:rPr>
            <w:fldChar w:fldCharType="end"/>
          </w:r>
          <w:bookmarkEnd w:id="1895"/>
        </w:del>
      </w:ins>
    </w:p>
    <w:p w14:paraId="5B322189" w14:textId="45EAD61D" w:rsidR="007C793B" w:rsidRPr="007C793B" w:rsidDel="008B2747" w:rsidRDefault="007C793B">
      <w:pPr>
        <w:pStyle w:val="Heading2"/>
        <w:rPr>
          <w:ins w:id="1904" w:author="Lindborg Johan" w:date="2015-02-25T22:29:00Z"/>
          <w:del w:id="1905" w:author="Plenary Room" w:date="2015-02-26T13:33:00Z"/>
          <w:highlight w:val="green"/>
          <w:rPrChange w:id="1906" w:author="Lindborg Johan" w:date="2015-02-25T22:30:00Z">
            <w:rPr>
              <w:ins w:id="1907" w:author="Lindborg Johan" w:date="2015-02-25T22:29:00Z"/>
              <w:del w:id="1908" w:author="Plenary Room" w:date="2015-02-26T13:33:00Z"/>
              <w:rFonts w:eastAsia="Calibri"/>
            </w:rPr>
          </w:rPrChange>
        </w:rPr>
        <w:pPrChange w:id="1909" w:author="Lindborg Johan" w:date="2015-02-27T11:51:00Z">
          <w:pPr>
            <w:pStyle w:val="Tabletitle"/>
          </w:pPr>
        </w:pPrChange>
      </w:pPr>
      <w:ins w:id="1910" w:author="Lindborg Johan" w:date="2015-02-25T22:29:00Z">
        <w:del w:id="1911" w:author="Plenary Room" w:date="2015-02-26T13:33:00Z">
          <w:r w:rsidRPr="007C793B" w:rsidDel="008B2747">
            <w:rPr>
              <w:highlight w:val="green"/>
              <w:rPrChange w:id="1912" w:author="Lindborg Johan" w:date="2015-02-25T22:30:00Z">
                <w:rPr>
                  <w:rFonts w:eastAsia="Calibri"/>
                </w:rPr>
              </w:rPrChange>
            </w:rPr>
            <w:delText>VHF data exchange ship station received signal strength indication value vs. distance shore-to-ship</w:delText>
          </w:r>
        </w:del>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8"/>
        <w:gridCol w:w="4358"/>
      </w:tblGrid>
      <w:tr w:rsidR="007C793B" w:rsidRPr="007C793B" w:rsidDel="008B2747" w14:paraId="3DF7DC0E" w14:textId="576BE26F" w:rsidTr="009003EF">
        <w:trPr>
          <w:ins w:id="1913" w:author="Lindborg Johan" w:date="2015-02-25T22:29:00Z"/>
          <w:del w:id="1914" w:author="Plenary Room" w:date="2015-02-26T13:33:00Z"/>
        </w:trPr>
        <w:tc>
          <w:tcPr>
            <w:tcW w:w="4338" w:type="dxa"/>
            <w:shd w:val="clear" w:color="auto" w:fill="auto"/>
          </w:tcPr>
          <w:p w14:paraId="2D3D72B1" w14:textId="5D24EEE0" w:rsidR="007C793B" w:rsidRPr="007C793B" w:rsidDel="008B2747" w:rsidRDefault="007C793B">
            <w:pPr>
              <w:pStyle w:val="Heading2"/>
              <w:rPr>
                <w:ins w:id="1915" w:author="Lindborg Johan" w:date="2015-02-25T22:29:00Z"/>
                <w:del w:id="1916" w:author="Plenary Room" w:date="2015-02-26T13:33:00Z"/>
                <w:highlight w:val="green"/>
                <w:rPrChange w:id="1917" w:author="Lindborg Johan" w:date="2015-02-25T22:30:00Z">
                  <w:rPr>
                    <w:ins w:id="1918" w:author="Lindborg Johan" w:date="2015-02-25T22:29:00Z"/>
                    <w:del w:id="1919" w:author="Plenary Room" w:date="2015-02-26T13:33:00Z"/>
                    <w:rFonts w:eastAsia="Calibri"/>
                  </w:rPr>
                </w:rPrChange>
              </w:rPr>
              <w:pPrChange w:id="1920" w:author="Lindborg Johan" w:date="2015-02-27T11:51:00Z">
                <w:pPr>
                  <w:pStyle w:val="Tabletext"/>
                  <w:jc w:val="center"/>
                </w:pPr>
              </w:pPrChange>
            </w:pPr>
            <w:ins w:id="1921" w:author="Lindborg Johan" w:date="2015-02-25T22:29:00Z">
              <w:del w:id="1922" w:author="Plenary Room" w:date="2015-02-26T13:33:00Z">
                <w:r w:rsidRPr="007C793B" w:rsidDel="008B2747">
                  <w:rPr>
                    <w:highlight w:val="green"/>
                    <w:rPrChange w:id="1923" w:author="Lindborg Johan" w:date="2015-02-25T22:30:00Z">
                      <w:rPr>
                        <w:rFonts w:eastAsia="Calibri"/>
                      </w:rPr>
                    </w:rPrChange>
                  </w:rPr>
                  <w:delText>-118 dBm</w:delText>
                </w:r>
              </w:del>
            </w:ins>
          </w:p>
        </w:tc>
        <w:tc>
          <w:tcPr>
            <w:tcW w:w="4358" w:type="dxa"/>
            <w:shd w:val="clear" w:color="auto" w:fill="auto"/>
          </w:tcPr>
          <w:p w14:paraId="2965B5B0" w14:textId="6CECE722" w:rsidR="007C793B" w:rsidRPr="007C793B" w:rsidDel="008B2747" w:rsidRDefault="007C793B">
            <w:pPr>
              <w:pStyle w:val="Heading2"/>
              <w:rPr>
                <w:ins w:id="1924" w:author="Lindborg Johan" w:date="2015-02-25T22:29:00Z"/>
                <w:del w:id="1925" w:author="Plenary Room" w:date="2015-02-26T13:33:00Z"/>
                <w:highlight w:val="green"/>
                <w:rPrChange w:id="1926" w:author="Lindborg Johan" w:date="2015-02-25T22:30:00Z">
                  <w:rPr>
                    <w:ins w:id="1927" w:author="Lindborg Johan" w:date="2015-02-25T22:29:00Z"/>
                    <w:del w:id="1928" w:author="Plenary Room" w:date="2015-02-26T13:33:00Z"/>
                    <w:rFonts w:eastAsia="Calibri"/>
                  </w:rPr>
                </w:rPrChange>
              </w:rPr>
              <w:pPrChange w:id="1929" w:author="Lindborg Johan" w:date="2015-02-27T11:51:00Z">
                <w:pPr>
                  <w:pStyle w:val="Tabletext"/>
                  <w:jc w:val="center"/>
                </w:pPr>
              </w:pPrChange>
            </w:pPr>
            <w:ins w:id="1930" w:author="Lindborg Johan" w:date="2015-02-25T22:29:00Z">
              <w:del w:id="1931" w:author="Plenary Room" w:date="2015-02-26T13:33:00Z">
                <w:r w:rsidRPr="007C793B" w:rsidDel="008B2747">
                  <w:rPr>
                    <w:highlight w:val="green"/>
                    <w:rPrChange w:id="1932" w:author="Lindborg Johan" w:date="2015-02-25T22:30:00Z">
                      <w:rPr>
                        <w:rFonts w:eastAsia="Calibri"/>
                      </w:rPr>
                    </w:rPrChange>
                  </w:rPr>
                  <w:delText>170 km</w:delText>
                </w:r>
              </w:del>
            </w:ins>
          </w:p>
        </w:tc>
      </w:tr>
      <w:tr w:rsidR="007C793B" w:rsidRPr="007C793B" w:rsidDel="008B2747" w14:paraId="05BD265B" w14:textId="409E2DA4" w:rsidTr="009003EF">
        <w:trPr>
          <w:ins w:id="1933" w:author="Lindborg Johan" w:date="2015-02-25T22:29:00Z"/>
          <w:del w:id="1934" w:author="Plenary Room" w:date="2015-02-26T13:33:00Z"/>
        </w:trPr>
        <w:tc>
          <w:tcPr>
            <w:tcW w:w="4338" w:type="dxa"/>
            <w:shd w:val="clear" w:color="auto" w:fill="auto"/>
          </w:tcPr>
          <w:p w14:paraId="68C1EAFC" w14:textId="60DAA97E" w:rsidR="007C793B" w:rsidRPr="007C793B" w:rsidDel="008B2747" w:rsidRDefault="007C793B">
            <w:pPr>
              <w:pStyle w:val="Heading2"/>
              <w:rPr>
                <w:ins w:id="1935" w:author="Lindborg Johan" w:date="2015-02-25T22:29:00Z"/>
                <w:del w:id="1936" w:author="Plenary Room" w:date="2015-02-26T13:33:00Z"/>
                <w:highlight w:val="green"/>
                <w:rPrChange w:id="1937" w:author="Lindborg Johan" w:date="2015-02-25T22:30:00Z">
                  <w:rPr>
                    <w:ins w:id="1938" w:author="Lindborg Johan" w:date="2015-02-25T22:29:00Z"/>
                    <w:del w:id="1939" w:author="Plenary Room" w:date="2015-02-26T13:33:00Z"/>
                    <w:rFonts w:eastAsia="Calibri"/>
                  </w:rPr>
                </w:rPrChange>
              </w:rPr>
              <w:pPrChange w:id="1940" w:author="Lindborg Johan" w:date="2015-02-27T11:51:00Z">
                <w:pPr>
                  <w:pStyle w:val="Tabletext"/>
                  <w:jc w:val="center"/>
                </w:pPr>
              </w:pPrChange>
            </w:pPr>
            <w:ins w:id="1941" w:author="Lindborg Johan" w:date="2015-02-25T22:29:00Z">
              <w:del w:id="1942" w:author="Plenary Room" w:date="2015-02-26T13:33:00Z">
                <w:r w:rsidRPr="007C793B" w:rsidDel="008B2747">
                  <w:rPr>
                    <w:highlight w:val="green"/>
                    <w:rPrChange w:id="1943" w:author="Lindborg Johan" w:date="2015-02-25T22:30:00Z">
                      <w:rPr>
                        <w:rFonts w:eastAsia="Calibri"/>
                      </w:rPr>
                    </w:rPrChange>
                  </w:rPr>
                  <w:delText>-108 dBm</w:delText>
                </w:r>
              </w:del>
            </w:ins>
          </w:p>
        </w:tc>
        <w:tc>
          <w:tcPr>
            <w:tcW w:w="4358" w:type="dxa"/>
            <w:shd w:val="clear" w:color="auto" w:fill="auto"/>
          </w:tcPr>
          <w:p w14:paraId="7260C6F2" w14:textId="3FA53990" w:rsidR="007C793B" w:rsidRPr="007C793B" w:rsidDel="008B2747" w:rsidRDefault="007C793B">
            <w:pPr>
              <w:pStyle w:val="Heading2"/>
              <w:rPr>
                <w:ins w:id="1944" w:author="Lindborg Johan" w:date="2015-02-25T22:29:00Z"/>
                <w:del w:id="1945" w:author="Plenary Room" w:date="2015-02-26T13:33:00Z"/>
                <w:highlight w:val="green"/>
                <w:rPrChange w:id="1946" w:author="Lindborg Johan" w:date="2015-02-25T22:30:00Z">
                  <w:rPr>
                    <w:ins w:id="1947" w:author="Lindborg Johan" w:date="2015-02-25T22:29:00Z"/>
                    <w:del w:id="1948" w:author="Plenary Room" w:date="2015-02-26T13:33:00Z"/>
                    <w:rFonts w:eastAsia="Calibri"/>
                  </w:rPr>
                </w:rPrChange>
              </w:rPr>
              <w:pPrChange w:id="1949" w:author="Lindborg Johan" w:date="2015-02-27T11:51:00Z">
                <w:pPr>
                  <w:pStyle w:val="Tabletext"/>
                  <w:jc w:val="center"/>
                </w:pPr>
              </w:pPrChange>
            </w:pPr>
            <w:ins w:id="1950" w:author="Lindborg Johan" w:date="2015-02-25T22:29:00Z">
              <w:del w:id="1951" w:author="Plenary Room" w:date="2015-02-26T13:33:00Z">
                <w:r w:rsidRPr="007C793B" w:rsidDel="008B2747">
                  <w:rPr>
                    <w:highlight w:val="green"/>
                    <w:rPrChange w:id="1952" w:author="Lindborg Johan" w:date="2015-02-25T22:30:00Z">
                      <w:rPr>
                        <w:rFonts w:eastAsia="Calibri"/>
                      </w:rPr>
                    </w:rPrChange>
                  </w:rPr>
                  <w:delText>130 km</w:delText>
                </w:r>
              </w:del>
            </w:ins>
          </w:p>
        </w:tc>
      </w:tr>
      <w:tr w:rsidR="007C793B" w:rsidRPr="007C793B" w:rsidDel="008B2747" w14:paraId="4F804A22" w14:textId="3F9B3FC0" w:rsidTr="009003EF">
        <w:trPr>
          <w:ins w:id="1953" w:author="Lindborg Johan" w:date="2015-02-25T22:29:00Z"/>
          <w:del w:id="1954" w:author="Plenary Room" w:date="2015-02-26T13:33:00Z"/>
        </w:trPr>
        <w:tc>
          <w:tcPr>
            <w:tcW w:w="4338" w:type="dxa"/>
            <w:shd w:val="clear" w:color="auto" w:fill="auto"/>
          </w:tcPr>
          <w:p w14:paraId="44752F06" w14:textId="0F49CEBD" w:rsidR="007C793B" w:rsidRPr="007C793B" w:rsidDel="008B2747" w:rsidRDefault="007C793B">
            <w:pPr>
              <w:pStyle w:val="Heading2"/>
              <w:rPr>
                <w:ins w:id="1955" w:author="Lindborg Johan" w:date="2015-02-25T22:29:00Z"/>
                <w:del w:id="1956" w:author="Plenary Room" w:date="2015-02-26T13:33:00Z"/>
                <w:highlight w:val="green"/>
                <w:rPrChange w:id="1957" w:author="Lindborg Johan" w:date="2015-02-25T22:30:00Z">
                  <w:rPr>
                    <w:ins w:id="1958" w:author="Lindborg Johan" w:date="2015-02-25T22:29:00Z"/>
                    <w:del w:id="1959" w:author="Plenary Room" w:date="2015-02-26T13:33:00Z"/>
                    <w:rFonts w:eastAsia="Calibri"/>
                  </w:rPr>
                </w:rPrChange>
              </w:rPr>
              <w:pPrChange w:id="1960" w:author="Lindborg Johan" w:date="2015-02-27T11:51:00Z">
                <w:pPr>
                  <w:pStyle w:val="Tabletext"/>
                  <w:jc w:val="center"/>
                </w:pPr>
              </w:pPrChange>
            </w:pPr>
            <w:ins w:id="1961" w:author="Lindborg Johan" w:date="2015-02-25T22:29:00Z">
              <w:del w:id="1962" w:author="Plenary Room" w:date="2015-02-26T13:33:00Z">
                <w:r w:rsidRPr="007C793B" w:rsidDel="008B2747">
                  <w:rPr>
                    <w:highlight w:val="green"/>
                    <w:rPrChange w:id="1963" w:author="Lindborg Johan" w:date="2015-02-25T22:30:00Z">
                      <w:rPr>
                        <w:rFonts w:eastAsia="Calibri"/>
                      </w:rPr>
                    </w:rPrChange>
                  </w:rPr>
                  <w:delText>-98 dBm</w:delText>
                </w:r>
              </w:del>
            </w:ins>
          </w:p>
        </w:tc>
        <w:tc>
          <w:tcPr>
            <w:tcW w:w="4358" w:type="dxa"/>
            <w:shd w:val="clear" w:color="auto" w:fill="auto"/>
          </w:tcPr>
          <w:p w14:paraId="5E99DB56" w14:textId="1D8CDA31" w:rsidR="007C793B" w:rsidRPr="007C793B" w:rsidDel="008B2747" w:rsidRDefault="007C793B">
            <w:pPr>
              <w:pStyle w:val="Heading2"/>
              <w:rPr>
                <w:ins w:id="1964" w:author="Lindborg Johan" w:date="2015-02-25T22:29:00Z"/>
                <w:del w:id="1965" w:author="Plenary Room" w:date="2015-02-26T13:33:00Z"/>
                <w:highlight w:val="green"/>
                <w:rPrChange w:id="1966" w:author="Lindborg Johan" w:date="2015-02-25T22:30:00Z">
                  <w:rPr>
                    <w:ins w:id="1967" w:author="Lindborg Johan" w:date="2015-02-25T22:29:00Z"/>
                    <w:del w:id="1968" w:author="Plenary Room" w:date="2015-02-26T13:33:00Z"/>
                    <w:rFonts w:eastAsia="Calibri"/>
                  </w:rPr>
                </w:rPrChange>
              </w:rPr>
              <w:pPrChange w:id="1969" w:author="Lindborg Johan" w:date="2015-02-27T11:51:00Z">
                <w:pPr>
                  <w:pStyle w:val="Tabletext"/>
                  <w:jc w:val="center"/>
                </w:pPr>
              </w:pPrChange>
            </w:pPr>
            <w:ins w:id="1970" w:author="Lindborg Johan" w:date="2015-02-25T22:29:00Z">
              <w:del w:id="1971" w:author="Plenary Room" w:date="2015-02-26T13:33:00Z">
                <w:r w:rsidRPr="007C793B" w:rsidDel="008B2747">
                  <w:rPr>
                    <w:highlight w:val="green"/>
                    <w:rPrChange w:id="1972" w:author="Lindborg Johan" w:date="2015-02-25T22:30:00Z">
                      <w:rPr>
                        <w:rFonts w:eastAsia="Calibri"/>
                      </w:rPr>
                    </w:rPrChange>
                  </w:rPr>
                  <w:delText>85 km (46NM)</w:delText>
                </w:r>
              </w:del>
            </w:ins>
          </w:p>
        </w:tc>
      </w:tr>
      <w:tr w:rsidR="007C793B" w:rsidRPr="007C793B" w:rsidDel="008B2747" w14:paraId="7AADFABC" w14:textId="1E703CAE" w:rsidTr="009003EF">
        <w:trPr>
          <w:ins w:id="1973" w:author="Lindborg Johan" w:date="2015-02-25T22:29:00Z"/>
          <w:del w:id="1974" w:author="Plenary Room" w:date="2015-02-26T13:33:00Z"/>
        </w:trPr>
        <w:tc>
          <w:tcPr>
            <w:tcW w:w="4338" w:type="dxa"/>
            <w:shd w:val="clear" w:color="auto" w:fill="auto"/>
          </w:tcPr>
          <w:p w14:paraId="07A8D6AB" w14:textId="41E97A32" w:rsidR="007C793B" w:rsidRPr="007C793B" w:rsidDel="008B2747" w:rsidRDefault="007C793B">
            <w:pPr>
              <w:pStyle w:val="Heading2"/>
              <w:rPr>
                <w:ins w:id="1975" w:author="Lindborg Johan" w:date="2015-02-25T22:29:00Z"/>
                <w:del w:id="1976" w:author="Plenary Room" w:date="2015-02-26T13:33:00Z"/>
                <w:highlight w:val="green"/>
                <w:rPrChange w:id="1977" w:author="Lindborg Johan" w:date="2015-02-25T22:30:00Z">
                  <w:rPr>
                    <w:ins w:id="1978" w:author="Lindborg Johan" w:date="2015-02-25T22:29:00Z"/>
                    <w:del w:id="1979" w:author="Plenary Room" w:date="2015-02-26T13:33:00Z"/>
                    <w:rFonts w:eastAsia="Calibri"/>
                  </w:rPr>
                </w:rPrChange>
              </w:rPr>
              <w:pPrChange w:id="1980" w:author="Lindborg Johan" w:date="2015-02-27T11:51:00Z">
                <w:pPr>
                  <w:pStyle w:val="Tabletext"/>
                  <w:jc w:val="center"/>
                </w:pPr>
              </w:pPrChange>
            </w:pPr>
            <w:ins w:id="1981" w:author="Lindborg Johan" w:date="2015-02-25T22:29:00Z">
              <w:del w:id="1982" w:author="Plenary Room" w:date="2015-02-26T13:33:00Z">
                <w:r w:rsidRPr="007C793B" w:rsidDel="008B2747">
                  <w:rPr>
                    <w:highlight w:val="green"/>
                    <w:rPrChange w:id="1983" w:author="Lindborg Johan" w:date="2015-02-25T22:30:00Z">
                      <w:rPr>
                        <w:rFonts w:eastAsia="Calibri"/>
                      </w:rPr>
                    </w:rPrChange>
                  </w:rPr>
                  <w:delText>-88 dBm</w:delText>
                </w:r>
              </w:del>
            </w:ins>
          </w:p>
        </w:tc>
        <w:tc>
          <w:tcPr>
            <w:tcW w:w="4358" w:type="dxa"/>
            <w:shd w:val="clear" w:color="auto" w:fill="auto"/>
          </w:tcPr>
          <w:p w14:paraId="73400934" w14:textId="3501BB03" w:rsidR="007C793B" w:rsidRPr="007C793B" w:rsidDel="008B2747" w:rsidRDefault="007C793B">
            <w:pPr>
              <w:pStyle w:val="Heading2"/>
              <w:rPr>
                <w:ins w:id="1984" w:author="Lindborg Johan" w:date="2015-02-25T22:29:00Z"/>
                <w:del w:id="1985" w:author="Plenary Room" w:date="2015-02-26T13:33:00Z"/>
                <w:highlight w:val="green"/>
                <w:rPrChange w:id="1986" w:author="Lindborg Johan" w:date="2015-02-25T22:30:00Z">
                  <w:rPr>
                    <w:ins w:id="1987" w:author="Lindborg Johan" w:date="2015-02-25T22:29:00Z"/>
                    <w:del w:id="1988" w:author="Plenary Room" w:date="2015-02-26T13:33:00Z"/>
                    <w:rFonts w:eastAsia="Calibri"/>
                  </w:rPr>
                </w:rPrChange>
              </w:rPr>
              <w:pPrChange w:id="1989" w:author="Lindborg Johan" w:date="2015-02-27T11:51:00Z">
                <w:pPr>
                  <w:pStyle w:val="Tabletext"/>
                  <w:jc w:val="center"/>
                </w:pPr>
              </w:pPrChange>
            </w:pPr>
            <w:ins w:id="1990" w:author="Lindborg Johan" w:date="2015-02-25T22:29:00Z">
              <w:del w:id="1991" w:author="Plenary Room" w:date="2015-02-26T13:33:00Z">
                <w:r w:rsidRPr="007C793B" w:rsidDel="008B2747">
                  <w:rPr>
                    <w:highlight w:val="green"/>
                    <w:rPrChange w:id="1992" w:author="Lindborg Johan" w:date="2015-02-25T22:30:00Z">
                      <w:rPr>
                        <w:rFonts w:eastAsia="Calibri"/>
                      </w:rPr>
                    </w:rPrChange>
                  </w:rPr>
                  <w:delText>60 km</w:delText>
                </w:r>
              </w:del>
            </w:ins>
          </w:p>
        </w:tc>
      </w:tr>
      <w:tr w:rsidR="007C793B" w:rsidRPr="007C793B" w:rsidDel="008B2747" w14:paraId="4C88B602" w14:textId="291A67B2" w:rsidTr="009003EF">
        <w:trPr>
          <w:ins w:id="1993" w:author="Lindborg Johan" w:date="2015-02-25T22:29:00Z"/>
          <w:del w:id="1994" w:author="Plenary Room" w:date="2015-02-26T13:33:00Z"/>
        </w:trPr>
        <w:tc>
          <w:tcPr>
            <w:tcW w:w="4338" w:type="dxa"/>
            <w:shd w:val="clear" w:color="auto" w:fill="auto"/>
          </w:tcPr>
          <w:p w14:paraId="7F78FF65" w14:textId="438473A6" w:rsidR="007C793B" w:rsidRPr="007C793B" w:rsidDel="008B2747" w:rsidRDefault="007C793B">
            <w:pPr>
              <w:pStyle w:val="Heading2"/>
              <w:rPr>
                <w:ins w:id="1995" w:author="Lindborg Johan" w:date="2015-02-25T22:29:00Z"/>
                <w:del w:id="1996" w:author="Plenary Room" w:date="2015-02-26T13:33:00Z"/>
                <w:highlight w:val="green"/>
                <w:rPrChange w:id="1997" w:author="Lindborg Johan" w:date="2015-02-25T22:30:00Z">
                  <w:rPr>
                    <w:ins w:id="1998" w:author="Lindborg Johan" w:date="2015-02-25T22:29:00Z"/>
                    <w:del w:id="1999" w:author="Plenary Room" w:date="2015-02-26T13:33:00Z"/>
                    <w:rFonts w:eastAsia="Calibri"/>
                  </w:rPr>
                </w:rPrChange>
              </w:rPr>
              <w:pPrChange w:id="2000" w:author="Lindborg Johan" w:date="2015-02-27T11:51:00Z">
                <w:pPr>
                  <w:pStyle w:val="Tabletext"/>
                  <w:jc w:val="center"/>
                </w:pPr>
              </w:pPrChange>
            </w:pPr>
            <w:ins w:id="2001" w:author="Lindborg Johan" w:date="2015-02-25T22:29:00Z">
              <w:del w:id="2002" w:author="Plenary Room" w:date="2015-02-26T13:33:00Z">
                <w:r w:rsidRPr="007C793B" w:rsidDel="008B2747">
                  <w:rPr>
                    <w:highlight w:val="green"/>
                    <w:rPrChange w:id="2003" w:author="Lindborg Johan" w:date="2015-02-25T22:30:00Z">
                      <w:rPr>
                        <w:rFonts w:eastAsia="Calibri"/>
                      </w:rPr>
                    </w:rPrChange>
                  </w:rPr>
                  <w:delText>-78 dBm</w:delText>
                </w:r>
              </w:del>
            </w:ins>
          </w:p>
        </w:tc>
        <w:tc>
          <w:tcPr>
            <w:tcW w:w="4358" w:type="dxa"/>
            <w:shd w:val="clear" w:color="auto" w:fill="auto"/>
          </w:tcPr>
          <w:p w14:paraId="5FEAC4B1" w14:textId="4B557947" w:rsidR="007C793B" w:rsidRPr="007C793B" w:rsidDel="008B2747" w:rsidRDefault="007C793B">
            <w:pPr>
              <w:pStyle w:val="Heading2"/>
              <w:rPr>
                <w:ins w:id="2004" w:author="Lindborg Johan" w:date="2015-02-25T22:29:00Z"/>
                <w:del w:id="2005" w:author="Plenary Room" w:date="2015-02-26T13:33:00Z"/>
                <w:highlight w:val="green"/>
                <w:rPrChange w:id="2006" w:author="Lindborg Johan" w:date="2015-02-25T22:30:00Z">
                  <w:rPr>
                    <w:ins w:id="2007" w:author="Lindborg Johan" w:date="2015-02-25T22:29:00Z"/>
                    <w:del w:id="2008" w:author="Plenary Room" w:date="2015-02-26T13:33:00Z"/>
                    <w:rFonts w:eastAsia="Calibri"/>
                  </w:rPr>
                </w:rPrChange>
              </w:rPr>
              <w:pPrChange w:id="2009" w:author="Lindborg Johan" w:date="2015-02-27T11:51:00Z">
                <w:pPr>
                  <w:pStyle w:val="Tabletext"/>
                  <w:jc w:val="center"/>
                </w:pPr>
              </w:pPrChange>
            </w:pPr>
            <w:ins w:id="2010" w:author="Lindborg Johan" w:date="2015-02-25T22:29:00Z">
              <w:del w:id="2011" w:author="Plenary Room" w:date="2015-02-26T13:33:00Z">
                <w:r w:rsidRPr="007C793B" w:rsidDel="008B2747">
                  <w:rPr>
                    <w:highlight w:val="green"/>
                    <w:rPrChange w:id="2012" w:author="Lindborg Johan" w:date="2015-02-25T22:30:00Z">
                      <w:rPr>
                        <w:rFonts w:eastAsia="Calibri"/>
                      </w:rPr>
                    </w:rPrChange>
                  </w:rPr>
                  <w:delText>40 km</w:delText>
                </w:r>
              </w:del>
            </w:ins>
          </w:p>
        </w:tc>
      </w:tr>
    </w:tbl>
    <w:p w14:paraId="2410483A" w14:textId="2BFC7072" w:rsidR="009003EF" w:rsidRDefault="009003EF">
      <w:pPr>
        <w:pStyle w:val="ListParagraph"/>
        <w:rPr>
          <w:ins w:id="2013" w:author="Lindborg Johan" w:date="2015-02-27T11:03:00Z"/>
        </w:rPr>
        <w:pPrChange w:id="2014" w:author="Lindborg Johan" w:date="2015-03-02T16:25:00Z">
          <w:pPr>
            <w:pStyle w:val="ListParagraph"/>
            <w:numPr>
              <w:ilvl w:val="2"/>
              <w:numId w:val="1"/>
            </w:numPr>
            <w:ind w:left="1880" w:hanging="720"/>
          </w:pPr>
        </w:pPrChange>
      </w:pPr>
      <w:ins w:id="2015" w:author="Lindborg Johan" w:date="2015-02-27T11:03:00Z">
        <w:r>
          <w:t xml:space="preserve"> </w:t>
        </w:r>
        <w:r w:rsidRPr="000A4948">
          <w:t xml:space="preserve">Modulation </w:t>
        </w:r>
        <w:r>
          <w:t>schemes</w:t>
        </w:r>
      </w:ins>
    </w:p>
    <w:p w14:paraId="4AE02B63" w14:textId="77777777" w:rsidR="009003EF" w:rsidRDefault="009003EF">
      <w:pPr>
        <w:pStyle w:val="ListParagraph"/>
        <w:rPr>
          <w:ins w:id="2016" w:author="Lindborg Johan" w:date="2015-02-27T11:03:00Z"/>
        </w:rPr>
        <w:pPrChange w:id="2017" w:author="Lindborg Johan" w:date="2015-03-02T16:25:00Z">
          <w:pPr>
            <w:pStyle w:val="ListParagraph"/>
            <w:ind w:left="1880"/>
          </w:pPr>
        </w:pPrChange>
      </w:pPr>
      <w:ins w:id="2018" w:author="Lindborg Johan" w:date="2015-02-27T11:03:00Z">
        <w:r>
          <w:t>(Create table of modulation, and related parameters)</w:t>
        </w:r>
      </w:ins>
    </w:p>
    <w:p w14:paraId="1FAF9A2F" w14:textId="77777777" w:rsidR="009003EF" w:rsidRPr="000A4948" w:rsidRDefault="009003EF">
      <w:pPr>
        <w:pStyle w:val="ListParagraph"/>
        <w:rPr>
          <w:ins w:id="2019" w:author="Lindborg Johan" w:date="2015-02-27T11:03:00Z"/>
        </w:rPr>
        <w:pPrChange w:id="2020" w:author="Lindborg Johan" w:date="2015-03-02T16:25:00Z">
          <w:pPr>
            <w:pStyle w:val="ListParagraph"/>
            <w:ind w:left="1880"/>
          </w:pPr>
        </w:pPrChange>
      </w:pPr>
      <w:ins w:id="2021" w:author="Lindborg Johan" w:date="2015-02-27T11:03:00Z">
        <w:r w:rsidRPr="000A4948">
          <w:t>GFSK</w:t>
        </w:r>
      </w:ins>
    </w:p>
    <w:p w14:paraId="2EBAD0FF" w14:textId="77777777" w:rsidR="009003EF" w:rsidRPr="000A4948" w:rsidRDefault="009003EF">
      <w:pPr>
        <w:pStyle w:val="ListParagraph"/>
        <w:rPr>
          <w:ins w:id="2022" w:author="Lindborg Johan" w:date="2015-02-27T11:03:00Z"/>
        </w:rPr>
        <w:pPrChange w:id="2023" w:author="Lindborg Johan" w:date="2015-03-02T16:25:00Z">
          <w:pPr>
            <w:pStyle w:val="ListParagraph"/>
            <w:ind w:left="1880"/>
          </w:pPr>
        </w:pPrChange>
      </w:pPr>
      <w:ins w:id="2024" w:author="Lindborg Johan" w:date="2015-02-27T11:03:00Z">
        <w:r w:rsidRPr="000A4948">
          <w:t>GMSK</w:t>
        </w:r>
      </w:ins>
    </w:p>
    <w:p w14:paraId="4FF08AE5" w14:textId="77777777" w:rsidR="009003EF" w:rsidRPr="000A4948" w:rsidRDefault="009003EF">
      <w:pPr>
        <w:pStyle w:val="ListParagraph"/>
        <w:rPr>
          <w:ins w:id="2025" w:author="Lindborg Johan" w:date="2015-02-27T11:03:00Z"/>
        </w:rPr>
        <w:pPrChange w:id="2026" w:author="Lindborg Johan" w:date="2015-03-02T16:25:00Z">
          <w:pPr>
            <w:pStyle w:val="ListParagraph"/>
            <w:ind w:left="1880"/>
          </w:pPr>
        </w:pPrChange>
      </w:pPr>
      <w:ins w:id="2027" w:author="Lindborg Johan" w:date="2015-02-27T11:03:00Z">
        <w:r w:rsidRPr="000A4948">
          <w:t>PI/4 DQPSK</w:t>
        </w:r>
      </w:ins>
    </w:p>
    <w:p w14:paraId="5A0D5F3D" w14:textId="77777777" w:rsidR="009003EF" w:rsidRPr="000A4948" w:rsidRDefault="009003EF">
      <w:pPr>
        <w:pStyle w:val="ListParagraph"/>
        <w:rPr>
          <w:ins w:id="2028" w:author="Lindborg Johan" w:date="2015-02-27T11:03:00Z"/>
        </w:rPr>
        <w:pPrChange w:id="2029" w:author="Lindborg Johan" w:date="2015-03-02T16:25:00Z">
          <w:pPr>
            <w:pStyle w:val="ListParagraph"/>
            <w:ind w:left="1880"/>
          </w:pPr>
        </w:pPrChange>
      </w:pPr>
      <w:ins w:id="2030" w:author="Lindborg Johan" w:date="2015-02-27T11:03:00Z">
        <w:r w:rsidRPr="000A4948">
          <w:t>OQPSK (Pi/4 QPSK)</w:t>
        </w:r>
      </w:ins>
    </w:p>
    <w:p w14:paraId="4E0B7E27" w14:textId="77777777" w:rsidR="009003EF" w:rsidRPr="000A4948" w:rsidRDefault="009003EF">
      <w:pPr>
        <w:pStyle w:val="ListParagraph"/>
        <w:rPr>
          <w:ins w:id="2031" w:author="Lindborg Johan" w:date="2015-02-27T11:03:00Z"/>
        </w:rPr>
        <w:pPrChange w:id="2032" w:author="Lindborg Johan" w:date="2015-03-02T16:25:00Z">
          <w:pPr>
            <w:pStyle w:val="ListParagraph"/>
            <w:ind w:left="1880"/>
          </w:pPr>
        </w:pPrChange>
      </w:pPr>
      <w:ins w:id="2033" w:author="Lindborg Johan" w:date="2015-02-27T11:03:00Z">
        <w:r w:rsidRPr="000A4948">
          <w:t>8PSK</w:t>
        </w:r>
      </w:ins>
    </w:p>
    <w:p w14:paraId="29F37397" w14:textId="77777777" w:rsidR="009003EF" w:rsidRPr="000A4948" w:rsidRDefault="009003EF">
      <w:pPr>
        <w:pStyle w:val="ListParagraph"/>
        <w:rPr>
          <w:ins w:id="2034" w:author="Lindborg Johan" w:date="2015-02-27T11:03:00Z"/>
        </w:rPr>
        <w:pPrChange w:id="2035" w:author="Lindborg Johan" w:date="2015-03-02T16:25:00Z">
          <w:pPr>
            <w:pStyle w:val="ListParagraph"/>
            <w:ind w:left="1880"/>
          </w:pPr>
        </w:pPrChange>
      </w:pPr>
      <w:ins w:id="2036" w:author="Lindborg Johan" w:date="2015-02-27T11:03:00Z">
        <w:r w:rsidRPr="000A4948">
          <w:t>16APSK, 16PSK</w:t>
        </w:r>
      </w:ins>
    </w:p>
    <w:p w14:paraId="7BA61E06" w14:textId="77777777" w:rsidR="009003EF" w:rsidRPr="000A4948" w:rsidRDefault="009003EF">
      <w:pPr>
        <w:pStyle w:val="ListParagraph"/>
        <w:rPr>
          <w:ins w:id="2037" w:author="Lindborg Johan" w:date="2015-02-27T11:03:00Z"/>
        </w:rPr>
        <w:pPrChange w:id="2038" w:author="Lindborg Johan" w:date="2015-03-02T16:25:00Z">
          <w:pPr>
            <w:pStyle w:val="ListParagraph"/>
            <w:ind w:left="1880"/>
          </w:pPr>
        </w:pPrChange>
      </w:pPr>
      <w:ins w:id="2039" w:author="Lindborg Johan" w:date="2015-02-27T11:03:00Z">
        <w:r w:rsidRPr="000A4948">
          <w:t>64 APSK</w:t>
        </w:r>
      </w:ins>
    </w:p>
    <w:p w14:paraId="2EDAD8E5" w14:textId="77777777" w:rsidR="009003EF" w:rsidRPr="000A4948" w:rsidRDefault="009003EF">
      <w:pPr>
        <w:pStyle w:val="ListParagraph"/>
        <w:rPr>
          <w:ins w:id="2040" w:author="Lindborg Johan" w:date="2015-02-27T11:03:00Z"/>
        </w:rPr>
        <w:pPrChange w:id="2041" w:author="Lindborg Johan" w:date="2015-03-02T16:25:00Z">
          <w:pPr>
            <w:pStyle w:val="ListParagraph"/>
            <w:ind w:left="1880"/>
          </w:pPr>
        </w:pPrChange>
      </w:pPr>
      <w:ins w:id="2042" w:author="Lindborg Johan" w:date="2015-02-27T11:03:00Z">
        <w:r w:rsidRPr="000A4948">
          <w:t>4x16QAM</w:t>
        </w:r>
      </w:ins>
    </w:p>
    <w:p w14:paraId="1CBFA7D4" w14:textId="77777777" w:rsidR="009003EF" w:rsidRPr="000A4948" w:rsidRDefault="009003EF">
      <w:pPr>
        <w:pStyle w:val="ListParagraph"/>
        <w:rPr>
          <w:ins w:id="2043" w:author="Lindborg Johan" w:date="2015-02-27T11:03:00Z"/>
        </w:rPr>
        <w:pPrChange w:id="2044" w:author="Lindborg Johan" w:date="2015-03-02T16:25:00Z">
          <w:pPr>
            <w:pStyle w:val="ListParagraph"/>
            <w:ind w:left="1880"/>
          </w:pPr>
        </w:pPrChange>
      </w:pPr>
      <w:ins w:id="2045" w:author="Lindborg Johan" w:date="2015-02-27T11:03:00Z">
        <w:r w:rsidRPr="000A4948">
          <w:t>32APSK</w:t>
        </w:r>
      </w:ins>
    </w:p>
    <w:p w14:paraId="7F96334C" w14:textId="77777777" w:rsidR="009003EF" w:rsidRPr="000A4948" w:rsidRDefault="009003EF">
      <w:pPr>
        <w:pStyle w:val="ListParagraph"/>
        <w:rPr>
          <w:ins w:id="2046" w:author="Lindborg Johan" w:date="2015-02-27T11:03:00Z"/>
        </w:rPr>
        <w:pPrChange w:id="2047" w:author="Lindborg Johan" w:date="2015-03-02T16:25:00Z">
          <w:pPr>
            <w:pStyle w:val="ListParagraph"/>
            <w:ind w:left="1880"/>
          </w:pPr>
        </w:pPrChange>
      </w:pPr>
      <w:ins w:id="2048" w:author="Lindborg Johan" w:date="2015-02-27T11:03:00Z">
        <w:r w:rsidRPr="000A4948">
          <w:t>32OFDM (multicarrer)</w:t>
        </w:r>
      </w:ins>
    </w:p>
    <w:p w14:paraId="2FF5B7CF" w14:textId="77777777" w:rsidR="009003EF" w:rsidRPr="000D17DF" w:rsidRDefault="009003EF">
      <w:pPr>
        <w:pStyle w:val="ListParagraph"/>
        <w:rPr>
          <w:ins w:id="2049" w:author="Lindborg Johan" w:date="2015-02-27T11:03:00Z"/>
          <w:highlight w:val="cyan"/>
        </w:rPr>
        <w:pPrChange w:id="2050" w:author="Lindborg Johan" w:date="2015-03-02T16:25:00Z">
          <w:pPr>
            <w:pStyle w:val="Tabletitle"/>
          </w:pPr>
        </w:pPrChange>
      </w:pPr>
      <w:ins w:id="2051" w:author="Lindborg Johan" w:date="2015-02-27T11:03:00Z">
        <w:r w:rsidRPr="000D17DF">
          <w:rPr>
            <w:rFonts w:eastAsia="MS Mincho"/>
            <w:highlight w:val="cyan"/>
            <w:lang w:eastAsia="ja-JP"/>
          </w:rPr>
          <w:t>T</w:t>
        </w:r>
        <w:r w:rsidRPr="000D17DF">
          <w:rPr>
            <w:highlight w:val="cyan"/>
          </w:rPr>
          <w:t>ransmission waveforms for VHF data exchange</w:t>
        </w:r>
      </w:ins>
    </w:p>
    <w:tbl>
      <w:tblPr>
        <w:tblStyle w:val="TableGrid"/>
        <w:tblW w:w="5322" w:type="pct"/>
        <w:jc w:val="center"/>
        <w:tblLayout w:type="fixed"/>
        <w:tblLook w:val="04A0" w:firstRow="1" w:lastRow="0" w:firstColumn="1" w:lastColumn="0" w:noHBand="0" w:noVBand="1"/>
        <w:tblPrChange w:id="2052" w:author="Lindborg Johan" w:date="2015-03-02T16:27:00Z">
          <w:tblPr>
            <w:tblStyle w:val="TableGrid"/>
            <w:tblW w:w="652" w:type="pct"/>
            <w:jc w:val="center"/>
            <w:tblLook w:val="04A0" w:firstRow="1" w:lastRow="0" w:firstColumn="1" w:lastColumn="0" w:noHBand="0" w:noVBand="1"/>
          </w:tblPr>
        </w:tblPrChange>
      </w:tblPr>
      <w:tblGrid>
        <w:gridCol w:w="1927"/>
        <w:gridCol w:w="1928"/>
        <w:gridCol w:w="1928"/>
        <w:gridCol w:w="1928"/>
        <w:gridCol w:w="1928"/>
        <w:tblGridChange w:id="2053">
          <w:tblGrid>
            <w:gridCol w:w="1820"/>
            <w:gridCol w:w="1809"/>
            <w:gridCol w:w="1809"/>
            <w:gridCol w:w="1809"/>
            <w:gridCol w:w="1809"/>
          </w:tblGrid>
        </w:tblGridChange>
      </w:tblGrid>
      <w:tr w:rsidR="006C5A11" w:rsidRPr="006C5A11" w14:paraId="21160C6B" w14:textId="77777777" w:rsidTr="006C4539">
        <w:trPr>
          <w:jc w:val="center"/>
          <w:ins w:id="2054" w:author="Lindborg Johan" w:date="2015-02-27T11:03:00Z"/>
          <w:trPrChange w:id="2055" w:author="Lindborg Johan" w:date="2015-03-02T16:27:00Z">
            <w:trPr>
              <w:jc w:val="center"/>
            </w:trPr>
          </w:trPrChange>
        </w:trPr>
        <w:tc>
          <w:tcPr>
            <w:tcW w:w="1000" w:type="pct"/>
            <w:tcPrChange w:id="2056" w:author="Lindborg Johan" w:date="2015-03-02T16:27:00Z">
              <w:tcPr>
                <w:tcW w:w="1000" w:type="pct"/>
              </w:tcPr>
            </w:tcPrChange>
          </w:tcPr>
          <w:p w14:paraId="009957B8" w14:textId="77777777" w:rsidR="009003EF" w:rsidRPr="006C5A11" w:rsidRDefault="009003EF">
            <w:pPr>
              <w:pStyle w:val="ListParagraph"/>
              <w:rPr>
                <w:ins w:id="2057" w:author="Lindborg Johan" w:date="2015-02-27T11:03:00Z"/>
                <w:highlight w:val="cyan"/>
                <w:rPrChange w:id="2058" w:author="Lindborg Johan" w:date="2015-03-02T16:26:00Z">
                  <w:rPr>
                    <w:ins w:id="2059" w:author="Lindborg Johan" w:date="2015-02-27T11:03:00Z"/>
                    <w:highlight w:val="cyan"/>
                  </w:rPr>
                </w:rPrChange>
              </w:rPr>
              <w:pPrChange w:id="2060" w:author="Lindborg Johan" w:date="2015-03-02T16:27:00Z">
                <w:pPr>
                  <w:pStyle w:val="Tabletext"/>
                </w:pPr>
              </w:pPrChange>
            </w:pPr>
            <w:ins w:id="2061" w:author="Lindborg Johan" w:date="2015-02-27T11:03:00Z">
              <w:r w:rsidRPr="006C5A11">
                <w:rPr>
                  <w:rFonts w:asciiTheme="minorHAnsi" w:hAnsiTheme="minorHAnsi" w:cstheme="minorBidi"/>
                  <w:sz w:val="22"/>
                  <w:szCs w:val="22"/>
                  <w:highlight w:val="cyan"/>
                  <w:lang w:val="nb-NO" w:eastAsia="nb-NO"/>
                  <w:rPrChange w:id="2062" w:author="Lindborg Johan" w:date="2015-03-02T16:26:00Z">
                    <w:rPr>
                      <w:highlight w:val="cyan"/>
                    </w:rPr>
                  </w:rPrChange>
                </w:rPr>
                <w:t>Bandwidth</w:t>
              </w:r>
            </w:ins>
          </w:p>
        </w:tc>
        <w:tc>
          <w:tcPr>
            <w:tcW w:w="1000" w:type="pct"/>
            <w:tcPrChange w:id="2063" w:author="Lindborg Johan" w:date="2015-03-02T16:27:00Z">
              <w:tcPr>
                <w:tcW w:w="1000" w:type="pct"/>
              </w:tcPr>
            </w:tcPrChange>
          </w:tcPr>
          <w:p w14:paraId="15C6E751" w14:textId="77777777" w:rsidR="009003EF" w:rsidRPr="006C5A11" w:rsidRDefault="009003EF">
            <w:pPr>
              <w:pStyle w:val="ListParagraph"/>
              <w:rPr>
                <w:ins w:id="2064" w:author="Lindborg Johan" w:date="2015-02-27T11:03:00Z"/>
                <w:highlight w:val="cyan"/>
                <w:rPrChange w:id="2065" w:author="Lindborg Johan" w:date="2015-03-02T16:26:00Z">
                  <w:rPr>
                    <w:ins w:id="2066" w:author="Lindborg Johan" w:date="2015-02-27T11:03:00Z"/>
                    <w:highlight w:val="cyan"/>
                  </w:rPr>
                </w:rPrChange>
              </w:rPr>
              <w:pPrChange w:id="2067" w:author="Lindborg Johan" w:date="2015-03-02T16:27:00Z">
                <w:pPr>
                  <w:pStyle w:val="Tabletext"/>
                </w:pPr>
              </w:pPrChange>
            </w:pPr>
            <w:ins w:id="2068" w:author="Lindborg Johan" w:date="2015-02-27T11:03:00Z">
              <w:r w:rsidRPr="006C5A11">
                <w:rPr>
                  <w:rFonts w:asciiTheme="minorHAnsi" w:hAnsiTheme="minorHAnsi" w:cstheme="minorBidi"/>
                  <w:sz w:val="22"/>
                  <w:szCs w:val="22"/>
                  <w:highlight w:val="cyan"/>
                  <w:lang w:val="nb-NO" w:eastAsia="nb-NO"/>
                  <w:rPrChange w:id="2069" w:author="Lindborg Johan" w:date="2015-03-02T16:26:00Z">
                    <w:rPr>
                      <w:highlight w:val="cyan"/>
                    </w:rPr>
                  </w:rPrChange>
                </w:rPr>
                <w:t>25 kHz</w:t>
              </w:r>
            </w:ins>
          </w:p>
        </w:tc>
        <w:tc>
          <w:tcPr>
            <w:tcW w:w="1000" w:type="pct"/>
            <w:tcPrChange w:id="2070" w:author="Lindborg Johan" w:date="2015-03-02T16:27:00Z">
              <w:tcPr>
                <w:tcW w:w="1000" w:type="pct"/>
              </w:tcPr>
            </w:tcPrChange>
          </w:tcPr>
          <w:p w14:paraId="0AA4CE1F" w14:textId="77777777" w:rsidR="009003EF" w:rsidRPr="006C5A11" w:rsidRDefault="009003EF">
            <w:pPr>
              <w:pStyle w:val="ListParagraph"/>
              <w:rPr>
                <w:ins w:id="2071" w:author="Lindborg Johan" w:date="2015-02-27T11:03:00Z"/>
                <w:highlight w:val="cyan"/>
                <w:rPrChange w:id="2072" w:author="Lindborg Johan" w:date="2015-03-02T16:26:00Z">
                  <w:rPr>
                    <w:ins w:id="2073" w:author="Lindborg Johan" w:date="2015-02-27T11:03:00Z"/>
                    <w:highlight w:val="cyan"/>
                  </w:rPr>
                </w:rPrChange>
              </w:rPr>
              <w:pPrChange w:id="2074" w:author="Lindborg Johan" w:date="2015-03-02T16:27:00Z">
                <w:pPr>
                  <w:pStyle w:val="Tabletext"/>
                </w:pPr>
              </w:pPrChange>
            </w:pPr>
            <w:ins w:id="2075" w:author="Lindborg Johan" w:date="2015-02-27T11:03:00Z">
              <w:r w:rsidRPr="006C5A11">
                <w:rPr>
                  <w:rFonts w:asciiTheme="minorHAnsi" w:hAnsiTheme="minorHAnsi" w:cstheme="minorBidi"/>
                  <w:sz w:val="22"/>
                  <w:szCs w:val="22"/>
                  <w:highlight w:val="cyan"/>
                  <w:lang w:val="nb-NO" w:eastAsia="nb-NO"/>
                  <w:rPrChange w:id="2076" w:author="Lindborg Johan" w:date="2015-03-02T16:26:00Z">
                    <w:rPr>
                      <w:highlight w:val="cyan"/>
                    </w:rPr>
                  </w:rPrChange>
                </w:rPr>
                <w:t>25 kHz</w:t>
              </w:r>
            </w:ins>
          </w:p>
        </w:tc>
        <w:tc>
          <w:tcPr>
            <w:tcW w:w="1000" w:type="pct"/>
            <w:tcPrChange w:id="2077" w:author="Lindborg Johan" w:date="2015-03-02T16:27:00Z">
              <w:tcPr>
                <w:tcW w:w="1000" w:type="pct"/>
              </w:tcPr>
            </w:tcPrChange>
          </w:tcPr>
          <w:p w14:paraId="6F842302" w14:textId="77777777" w:rsidR="009003EF" w:rsidRPr="006C5A11" w:rsidRDefault="009003EF">
            <w:pPr>
              <w:pStyle w:val="ListParagraph"/>
              <w:rPr>
                <w:ins w:id="2078" w:author="Lindborg Johan" w:date="2015-02-27T11:03:00Z"/>
                <w:highlight w:val="cyan"/>
                <w:rPrChange w:id="2079" w:author="Lindborg Johan" w:date="2015-03-02T16:26:00Z">
                  <w:rPr>
                    <w:ins w:id="2080" w:author="Lindborg Johan" w:date="2015-02-27T11:03:00Z"/>
                    <w:highlight w:val="cyan"/>
                  </w:rPr>
                </w:rPrChange>
              </w:rPr>
              <w:pPrChange w:id="2081" w:author="Lindborg Johan" w:date="2015-03-02T16:27:00Z">
                <w:pPr>
                  <w:pStyle w:val="Tabletext"/>
                </w:pPr>
              </w:pPrChange>
            </w:pPr>
            <w:ins w:id="2082" w:author="Lindborg Johan" w:date="2015-02-27T11:03:00Z">
              <w:r w:rsidRPr="006C5A11">
                <w:rPr>
                  <w:rFonts w:asciiTheme="minorHAnsi" w:hAnsiTheme="minorHAnsi" w:cstheme="minorBidi"/>
                  <w:sz w:val="22"/>
                  <w:szCs w:val="22"/>
                  <w:highlight w:val="cyan"/>
                  <w:lang w:val="nb-NO" w:eastAsia="nb-NO"/>
                  <w:rPrChange w:id="2083" w:author="Lindborg Johan" w:date="2015-03-02T16:26:00Z">
                    <w:rPr>
                      <w:highlight w:val="cyan"/>
                    </w:rPr>
                  </w:rPrChange>
                </w:rPr>
                <w:t>50 kHz</w:t>
              </w:r>
            </w:ins>
          </w:p>
        </w:tc>
        <w:tc>
          <w:tcPr>
            <w:tcW w:w="1000" w:type="pct"/>
            <w:tcPrChange w:id="2084" w:author="Lindborg Johan" w:date="2015-03-02T16:27:00Z">
              <w:tcPr>
                <w:tcW w:w="1000" w:type="pct"/>
              </w:tcPr>
            </w:tcPrChange>
          </w:tcPr>
          <w:p w14:paraId="3B3FFE92" w14:textId="77777777" w:rsidR="009003EF" w:rsidRPr="006C5A11" w:rsidRDefault="009003EF">
            <w:pPr>
              <w:pStyle w:val="ListParagraph"/>
              <w:rPr>
                <w:ins w:id="2085" w:author="Lindborg Johan" w:date="2015-02-27T11:03:00Z"/>
                <w:highlight w:val="cyan"/>
                <w:rPrChange w:id="2086" w:author="Lindborg Johan" w:date="2015-03-02T16:26:00Z">
                  <w:rPr>
                    <w:ins w:id="2087" w:author="Lindborg Johan" w:date="2015-02-27T11:03:00Z"/>
                    <w:highlight w:val="cyan"/>
                  </w:rPr>
                </w:rPrChange>
              </w:rPr>
              <w:pPrChange w:id="2088" w:author="Lindborg Johan" w:date="2015-03-02T16:27:00Z">
                <w:pPr>
                  <w:pStyle w:val="Tabletext"/>
                </w:pPr>
              </w:pPrChange>
            </w:pPr>
            <w:ins w:id="2089" w:author="Lindborg Johan" w:date="2015-02-27T11:03:00Z">
              <w:r w:rsidRPr="006C5A11">
                <w:rPr>
                  <w:rFonts w:asciiTheme="minorHAnsi" w:hAnsiTheme="minorHAnsi" w:cstheme="minorBidi"/>
                  <w:sz w:val="22"/>
                  <w:szCs w:val="22"/>
                  <w:highlight w:val="cyan"/>
                  <w:lang w:val="nb-NO" w:eastAsia="nb-NO"/>
                  <w:rPrChange w:id="2090" w:author="Lindborg Johan" w:date="2015-03-02T16:26:00Z">
                    <w:rPr>
                      <w:highlight w:val="cyan"/>
                    </w:rPr>
                  </w:rPrChange>
                </w:rPr>
                <w:t>100 kHz</w:t>
              </w:r>
            </w:ins>
          </w:p>
        </w:tc>
      </w:tr>
      <w:tr w:rsidR="006C5A11" w:rsidRPr="006C5A11" w14:paraId="766C7272" w14:textId="77777777" w:rsidTr="006C4539">
        <w:trPr>
          <w:jc w:val="center"/>
          <w:ins w:id="2091" w:author="Lindborg Johan" w:date="2015-02-27T11:03:00Z"/>
          <w:trPrChange w:id="2092" w:author="Lindborg Johan" w:date="2015-03-02T16:27:00Z">
            <w:trPr>
              <w:jc w:val="center"/>
            </w:trPr>
          </w:trPrChange>
        </w:trPr>
        <w:tc>
          <w:tcPr>
            <w:tcW w:w="1000" w:type="pct"/>
            <w:tcPrChange w:id="2093" w:author="Lindborg Johan" w:date="2015-03-02T16:27:00Z">
              <w:tcPr>
                <w:tcW w:w="1000" w:type="pct"/>
              </w:tcPr>
            </w:tcPrChange>
          </w:tcPr>
          <w:p w14:paraId="65E7357E" w14:textId="77777777" w:rsidR="009003EF" w:rsidRPr="006C5A11" w:rsidRDefault="009003EF">
            <w:pPr>
              <w:pStyle w:val="ListParagraph"/>
              <w:rPr>
                <w:ins w:id="2094" w:author="Lindborg Johan" w:date="2015-02-27T11:03:00Z"/>
                <w:highlight w:val="cyan"/>
                <w:rPrChange w:id="2095" w:author="Lindborg Johan" w:date="2015-03-02T16:26:00Z">
                  <w:rPr>
                    <w:ins w:id="2096" w:author="Lindborg Johan" w:date="2015-02-27T11:03:00Z"/>
                    <w:highlight w:val="cyan"/>
                  </w:rPr>
                </w:rPrChange>
              </w:rPr>
              <w:pPrChange w:id="2097" w:author="Lindborg Johan" w:date="2015-03-02T16:27:00Z">
                <w:pPr>
                  <w:pStyle w:val="Tabletext"/>
                </w:pPr>
              </w:pPrChange>
            </w:pPr>
            <w:ins w:id="2098" w:author="Lindborg Johan" w:date="2015-02-27T11:03:00Z">
              <w:r w:rsidRPr="006C5A11">
                <w:rPr>
                  <w:rFonts w:asciiTheme="minorHAnsi" w:hAnsiTheme="minorHAnsi" w:cstheme="minorBidi"/>
                  <w:sz w:val="22"/>
                  <w:szCs w:val="22"/>
                  <w:highlight w:val="cyan"/>
                  <w:lang w:val="nb-NO" w:eastAsia="nb-NO"/>
                  <w:rPrChange w:id="2099" w:author="Lindborg Johan" w:date="2015-03-02T16:26:00Z">
                    <w:rPr>
                      <w:highlight w:val="cyan"/>
                    </w:rPr>
                  </w:rPrChange>
                </w:rPr>
                <w:lastRenderedPageBreak/>
                <w:t>Modulation</w:t>
              </w:r>
            </w:ins>
          </w:p>
        </w:tc>
        <w:tc>
          <w:tcPr>
            <w:tcW w:w="1000" w:type="pct"/>
            <w:tcPrChange w:id="2100" w:author="Lindborg Johan" w:date="2015-03-02T16:27:00Z">
              <w:tcPr>
                <w:tcW w:w="1000" w:type="pct"/>
              </w:tcPr>
            </w:tcPrChange>
          </w:tcPr>
          <w:p w14:paraId="71FC0DB2" w14:textId="77777777" w:rsidR="009003EF" w:rsidRPr="006C5A11" w:rsidRDefault="009003EF">
            <w:pPr>
              <w:pStyle w:val="ListParagraph"/>
              <w:rPr>
                <w:ins w:id="2101" w:author="Lindborg Johan" w:date="2015-02-27T11:03:00Z"/>
                <w:highlight w:val="cyan"/>
                <w:rPrChange w:id="2102" w:author="Lindborg Johan" w:date="2015-03-02T16:26:00Z">
                  <w:rPr>
                    <w:ins w:id="2103" w:author="Lindborg Johan" w:date="2015-02-27T11:03:00Z"/>
                    <w:highlight w:val="cyan"/>
                  </w:rPr>
                </w:rPrChange>
              </w:rPr>
              <w:pPrChange w:id="2104" w:author="Lindborg Johan" w:date="2015-03-02T16:27:00Z">
                <w:pPr>
                  <w:pStyle w:val="Tabletext"/>
                </w:pPr>
              </w:pPrChange>
            </w:pPr>
            <w:ins w:id="2105" w:author="Lindborg Johan" w:date="2015-02-27T11:03:00Z">
              <w:r w:rsidRPr="006C5A11">
                <w:rPr>
                  <w:rFonts w:asciiTheme="minorHAnsi" w:hAnsiTheme="minorHAnsi" w:cstheme="minorBidi"/>
                  <w:sz w:val="22"/>
                  <w:szCs w:val="22"/>
                  <w:highlight w:val="cyan"/>
                  <w:lang w:val="nb-NO" w:eastAsia="nb-NO"/>
                  <w:rPrChange w:id="2106" w:author="Lindborg Johan" w:date="2015-03-02T16:26:00Z">
                    <w:rPr>
                      <w:highlight w:val="cyan"/>
                    </w:rPr>
                  </w:rPrChange>
                </w:rPr>
                <w:t>π/4 DQPSK</w:t>
              </w:r>
            </w:ins>
          </w:p>
        </w:tc>
        <w:tc>
          <w:tcPr>
            <w:tcW w:w="1000" w:type="pct"/>
            <w:tcPrChange w:id="2107" w:author="Lindborg Johan" w:date="2015-03-02T16:27:00Z">
              <w:tcPr>
                <w:tcW w:w="1000" w:type="pct"/>
              </w:tcPr>
            </w:tcPrChange>
          </w:tcPr>
          <w:p w14:paraId="6DA64738" w14:textId="77777777" w:rsidR="009003EF" w:rsidRPr="006C5A11" w:rsidRDefault="009003EF">
            <w:pPr>
              <w:pStyle w:val="ListParagraph"/>
              <w:rPr>
                <w:ins w:id="2108" w:author="Lindborg Johan" w:date="2015-02-27T11:03:00Z"/>
                <w:highlight w:val="cyan"/>
                <w:rPrChange w:id="2109" w:author="Lindborg Johan" w:date="2015-03-02T16:26:00Z">
                  <w:rPr>
                    <w:ins w:id="2110" w:author="Lindborg Johan" w:date="2015-02-27T11:03:00Z"/>
                    <w:highlight w:val="cyan"/>
                  </w:rPr>
                </w:rPrChange>
              </w:rPr>
              <w:pPrChange w:id="2111" w:author="Lindborg Johan" w:date="2015-03-02T16:27:00Z">
                <w:pPr>
                  <w:pStyle w:val="Tabletext"/>
                </w:pPr>
              </w:pPrChange>
            </w:pPr>
            <w:ins w:id="2112" w:author="Lindborg Johan" w:date="2015-02-27T11:03:00Z">
              <w:r w:rsidRPr="006C5A11">
                <w:rPr>
                  <w:rFonts w:asciiTheme="minorHAnsi" w:hAnsiTheme="minorHAnsi" w:cstheme="minorBidi"/>
                  <w:sz w:val="22"/>
                  <w:szCs w:val="22"/>
                  <w:highlight w:val="cyan"/>
                  <w:lang w:val="nb-NO" w:eastAsia="nb-NO"/>
                  <w:rPrChange w:id="2113" w:author="Lindborg Johan" w:date="2015-03-02T16:26:00Z">
                    <w:rPr>
                      <w:highlight w:val="cyan"/>
                    </w:rPr>
                  </w:rPrChange>
                </w:rPr>
                <w:t>π/8 D8PSK</w:t>
              </w:r>
            </w:ins>
          </w:p>
        </w:tc>
        <w:tc>
          <w:tcPr>
            <w:tcW w:w="1000" w:type="pct"/>
            <w:tcPrChange w:id="2114" w:author="Lindborg Johan" w:date="2015-03-02T16:27:00Z">
              <w:tcPr>
                <w:tcW w:w="1000" w:type="pct"/>
              </w:tcPr>
            </w:tcPrChange>
          </w:tcPr>
          <w:p w14:paraId="1F071C5E" w14:textId="77777777" w:rsidR="009003EF" w:rsidRPr="006C5A11" w:rsidRDefault="009003EF">
            <w:pPr>
              <w:pStyle w:val="ListParagraph"/>
              <w:rPr>
                <w:ins w:id="2115" w:author="Lindborg Johan" w:date="2015-02-27T11:03:00Z"/>
                <w:highlight w:val="cyan"/>
                <w:rPrChange w:id="2116" w:author="Lindborg Johan" w:date="2015-03-02T16:26:00Z">
                  <w:rPr>
                    <w:ins w:id="2117" w:author="Lindborg Johan" w:date="2015-02-27T11:03:00Z"/>
                    <w:rFonts w:eastAsia="MS Mincho"/>
                    <w:highlight w:val="cyan"/>
                    <w:lang w:eastAsia="ja-JP"/>
                  </w:rPr>
                </w:rPrChange>
              </w:rPr>
              <w:pPrChange w:id="2118" w:author="Lindborg Johan" w:date="2015-03-02T16:27:00Z">
                <w:pPr>
                  <w:pStyle w:val="Tabletext"/>
                </w:pPr>
              </w:pPrChange>
            </w:pPr>
            <w:ins w:id="2119" w:author="Lindborg Johan" w:date="2015-02-27T11:03:00Z">
              <w:r w:rsidRPr="006C5A11">
                <w:rPr>
                  <w:rFonts w:asciiTheme="minorHAnsi" w:hAnsiTheme="minorHAnsi" w:cstheme="minorBidi"/>
                  <w:sz w:val="22"/>
                  <w:szCs w:val="22"/>
                  <w:highlight w:val="cyan"/>
                  <w:lang w:val="nb-NO" w:eastAsia="nb-NO"/>
                  <w:rPrChange w:id="2120" w:author="Lindborg Johan" w:date="2015-03-02T16:26:00Z">
                    <w:rPr>
                      <w:highlight w:val="cyan"/>
                    </w:rPr>
                  </w:rPrChange>
                </w:rPr>
                <w:t>16-QAM,</w:t>
              </w:r>
            </w:ins>
          </w:p>
          <w:p w14:paraId="6ED800B6" w14:textId="77777777" w:rsidR="009003EF" w:rsidRPr="006C5A11" w:rsidRDefault="009003EF">
            <w:pPr>
              <w:pStyle w:val="ListParagraph"/>
              <w:rPr>
                <w:ins w:id="2121" w:author="Lindborg Johan" w:date="2015-02-27T11:03:00Z"/>
                <w:highlight w:val="cyan"/>
                <w:rPrChange w:id="2122" w:author="Lindborg Johan" w:date="2015-03-02T16:26:00Z">
                  <w:rPr>
                    <w:ins w:id="2123" w:author="Lindborg Johan" w:date="2015-02-27T11:03:00Z"/>
                    <w:rFonts w:eastAsia="MS Mincho"/>
                    <w:highlight w:val="cyan"/>
                    <w:lang w:eastAsia="ja-JP"/>
                  </w:rPr>
                </w:rPrChange>
              </w:rPr>
              <w:pPrChange w:id="2124" w:author="Lindborg Johan" w:date="2015-03-02T16:27:00Z">
                <w:pPr>
                  <w:pStyle w:val="Tabletext"/>
                </w:pPr>
              </w:pPrChange>
            </w:pPr>
            <w:ins w:id="2125" w:author="Lindborg Johan" w:date="2015-02-27T11:03:00Z">
              <w:r w:rsidRPr="006C5A11">
                <w:rPr>
                  <w:rFonts w:asciiTheme="minorHAnsi" w:hAnsiTheme="minorHAnsi" w:cstheme="minorBidi"/>
                  <w:sz w:val="22"/>
                  <w:szCs w:val="22"/>
                  <w:highlight w:val="cyan"/>
                  <w:lang w:val="nb-NO" w:eastAsia="nb-NO"/>
                  <w:rPrChange w:id="2126" w:author="Lindborg Johan" w:date="2015-03-02T16:26:00Z">
                    <w:rPr>
                      <w:highlight w:val="cyan"/>
                    </w:rPr>
                  </w:rPrChange>
                </w:rPr>
                <w:t>32 multi-carriers,</w:t>
              </w:r>
            </w:ins>
          </w:p>
          <w:p w14:paraId="6FA039A7" w14:textId="77777777" w:rsidR="009003EF" w:rsidRPr="006C5A11" w:rsidRDefault="009003EF">
            <w:pPr>
              <w:pStyle w:val="ListParagraph"/>
              <w:rPr>
                <w:ins w:id="2127" w:author="Lindborg Johan" w:date="2015-02-27T11:03:00Z"/>
                <w:highlight w:val="cyan"/>
                <w:rPrChange w:id="2128" w:author="Lindborg Johan" w:date="2015-03-02T16:26:00Z">
                  <w:rPr>
                    <w:ins w:id="2129" w:author="Lindborg Johan" w:date="2015-02-27T11:03:00Z"/>
                    <w:highlight w:val="cyan"/>
                  </w:rPr>
                </w:rPrChange>
              </w:rPr>
              <w:pPrChange w:id="2130" w:author="Lindborg Johan" w:date="2015-03-02T16:27:00Z">
                <w:pPr>
                  <w:pStyle w:val="Tabletext"/>
                </w:pPr>
              </w:pPrChange>
            </w:pPr>
            <w:ins w:id="2131" w:author="Lindborg Johan" w:date="2015-02-27T11:03:00Z">
              <w:r w:rsidRPr="006C5A11">
                <w:rPr>
                  <w:rFonts w:asciiTheme="minorHAnsi" w:hAnsiTheme="minorHAnsi" w:cstheme="minorBidi"/>
                  <w:sz w:val="22"/>
                  <w:szCs w:val="22"/>
                  <w:highlight w:val="cyan"/>
                  <w:lang w:val="nb-NO" w:eastAsia="nb-NO"/>
                  <w:rPrChange w:id="2132" w:author="Lindborg Johan" w:date="2015-03-02T16:26:00Z">
                    <w:rPr>
                      <w:highlight w:val="cyan"/>
                    </w:rPr>
                  </w:rPrChange>
                </w:rPr>
                <w:t>2.7 kHz spacing</w:t>
              </w:r>
            </w:ins>
          </w:p>
        </w:tc>
        <w:tc>
          <w:tcPr>
            <w:tcW w:w="1000" w:type="pct"/>
            <w:tcPrChange w:id="2133" w:author="Lindborg Johan" w:date="2015-03-02T16:27:00Z">
              <w:tcPr>
                <w:tcW w:w="1000" w:type="pct"/>
              </w:tcPr>
            </w:tcPrChange>
          </w:tcPr>
          <w:p w14:paraId="70D0BF77" w14:textId="77777777" w:rsidR="009003EF" w:rsidRPr="006C5A11" w:rsidRDefault="009003EF">
            <w:pPr>
              <w:pStyle w:val="ListParagraph"/>
              <w:rPr>
                <w:ins w:id="2134" w:author="Lindborg Johan" w:date="2015-02-27T11:03:00Z"/>
                <w:highlight w:val="cyan"/>
                <w:rPrChange w:id="2135" w:author="Lindborg Johan" w:date="2015-03-02T16:26:00Z">
                  <w:rPr>
                    <w:ins w:id="2136" w:author="Lindborg Johan" w:date="2015-02-27T11:03:00Z"/>
                    <w:rFonts w:eastAsia="MS Mincho"/>
                    <w:highlight w:val="cyan"/>
                    <w:lang w:eastAsia="ja-JP"/>
                  </w:rPr>
                </w:rPrChange>
              </w:rPr>
              <w:pPrChange w:id="2137" w:author="Lindborg Johan" w:date="2015-03-02T16:27:00Z">
                <w:pPr>
                  <w:pStyle w:val="Tabletext"/>
                </w:pPr>
              </w:pPrChange>
            </w:pPr>
            <w:ins w:id="2138" w:author="Lindborg Johan" w:date="2015-02-27T11:03:00Z">
              <w:r w:rsidRPr="006C5A11">
                <w:rPr>
                  <w:rFonts w:asciiTheme="minorHAnsi" w:hAnsiTheme="minorHAnsi" w:cstheme="minorBidi"/>
                  <w:sz w:val="22"/>
                  <w:szCs w:val="22"/>
                  <w:highlight w:val="cyan"/>
                  <w:lang w:val="nb-NO" w:eastAsia="nb-NO"/>
                  <w:rPrChange w:id="2139" w:author="Lindborg Johan" w:date="2015-03-02T16:26:00Z">
                    <w:rPr>
                      <w:highlight w:val="cyan"/>
                    </w:rPr>
                  </w:rPrChange>
                </w:rPr>
                <w:t>16-QAM,</w:t>
              </w:r>
            </w:ins>
          </w:p>
          <w:p w14:paraId="134E258E" w14:textId="77777777" w:rsidR="009003EF" w:rsidRPr="006C5A11" w:rsidRDefault="009003EF">
            <w:pPr>
              <w:pStyle w:val="ListParagraph"/>
              <w:rPr>
                <w:ins w:id="2140" w:author="Lindborg Johan" w:date="2015-02-27T11:03:00Z"/>
                <w:highlight w:val="cyan"/>
                <w:rPrChange w:id="2141" w:author="Lindborg Johan" w:date="2015-03-02T16:26:00Z">
                  <w:rPr>
                    <w:ins w:id="2142" w:author="Lindborg Johan" w:date="2015-02-27T11:03:00Z"/>
                    <w:rFonts w:eastAsia="MS Mincho"/>
                    <w:highlight w:val="cyan"/>
                    <w:lang w:eastAsia="ja-JP"/>
                  </w:rPr>
                </w:rPrChange>
              </w:rPr>
              <w:pPrChange w:id="2143" w:author="Lindborg Johan" w:date="2015-03-02T16:27:00Z">
                <w:pPr>
                  <w:pStyle w:val="Tabletext"/>
                </w:pPr>
              </w:pPrChange>
            </w:pPr>
            <w:ins w:id="2144" w:author="Lindborg Johan" w:date="2015-02-27T11:03:00Z">
              <w:r w:rsidRPr="006C5A11">
                <w:rPr>
                  <w:rFonts w:asciiTheme="minorHAnsi" w:hAnsiTheme="minorHAnsi" w:cstheme="minorBidi"/>
                  <w:sz w:val="22"/>
                  <w:szCs w:val="22"/>
                  <w:highlight w:val="cyan"/>
                  <w:lang w:val="nb-NO" w:eastAsia="nb-NO"/>
                  <w:rPrChange w:id="2145" w:author="Lindborg Johan" w:date="2015-03-02T16:26:00Z">
                    <w:rPr>
                      <w:highlight w:val="cyan"/>
                    </w:rPr>
                  </w:rPrChange>
                </w:rPr>
                <w:t>32 multi-carriers,</w:t>
              </w:r>
            </w:ins>
          </w:p>
          <w:p w14:paraId="38036CA9" w14:textId="77777777" w:rsidR="009003EF" w:rsidRPr="006C5A11" w:rsidRDefault="009003EF">
            <w:pPr>
              <w:pStyle w:val="ListParagraph"/>
              <w:rPr>
                <w:ins w:id="2146" w:author="Lindborg Johan" w:date="2015-02-27T11:03:00Z"/>
                <w:highlight w:val="cyan"/>
                <w:rPrChange w:id="2147" w:author="Lindborg Johan" w:date="2015-03-02T16:26:00Z">
                  <w:rPr>
                    <w:ins w:id="2148" w:author="Lindborg Johan" w:date="2015-02-27T11:03:00Z"/>
                    <w:highlight w:val="cyan"/>
                  </w:rPr>
                </w:rPrChange>
              </w:rPr>
              <w:pPrChange w:id="2149" w:author="Lindborg Johan" w:date="2015-03-02T16:27:00Z">
                <w:pPr>
                  <w:pStyle w:val="Tabletext"/>
                </w:pPr>
              </w:pPrChange>
            </w:pPr>
            <w:ins w:id="2150" w:author="Lindborg Johan" w:date="2015-02-27T11:03:00Z">
              <w:r w:rsidRPr="006C5A11">
                <w:rPr>
                  <w:rFonts w:asciiTheme="minorHAnsi" w:hAnsiTheme="minorHAnsi" w:cstheme="minorBidi"/>
                  <w:sz w:val="22"/>
                  <w:szCs w:val="22"/>
                  <w:highlight w:val="cyan"/>
                  <w:lang w:val="nb-NO" w:eastAsia="nb-NO"/>
                  <w:rPrChange w:id="2151" w:author="Lindborg Johan" w:date="2015-03-02T16:26:00Z">
                    <w:rPr>
                      <w:highlight w:val="cyan"/>
                    </w:rPr>
                  </w:rPrChange>
                </w:rPr>
                <w:t>2.7 kHz spacing</w:t>
              </w:r>
            </w:ins>
          </w:p>
        </w:tc>
      </w:tr>
      <w:tr w:rsidR="006C5A11" w:rsidRPr="006C5A11" w14:paraId="77B2196A" w14:textId="77777777" w:rsidTr="006C4539">
        <w:trPr>
          <w:jc w:val="center"/>
          <w:ins w:id="2152" w:author="Lindborg Johan" w:date="2015-02-27T11:03:00Z"/>
          <w:trPrChange w:id="2153" w:author="Lindborg Johan" w:date="2015-03-02T16:27:00Z">
            <w:trPr>
              <w:jc w:val="center"/>
            </w:trPr>
          </w:trPrChange>
        </w:trPr>
        <w:tc>
          <w:tcPr>
            <w:tcW w:w="1000" w:type="pct"/>
            <w:tcPrChange w:id="2154" w:author="Lindborg Johan" w:date="2015-03-02T16:27:00Z">
              <w:tcPr>
                <w:tcW w:w="1000" w:type="pct"/>
              </w:tcPr>
            </w:tcPrChange>
          </w:tcPr>
          <w:p w14:paraId="396F8490" w14:textId="77777777" w:rsidR="009003EF" w:rsidRPr="006C5A11" w:rsidRDefault="009003EF">
            <w:pPr>
              <w:pStyle w:val="ListParagraph"/>
              <w:rPr>
                <w:ins w:id="2155" w:author="Lindborg Johan" w:date="2015-02-27T11:03:00Z"/>
                <w:highlight w:val="cyan"/>
                <w:rPrChange w:id="2156" w:author="Lindborg Johan" w:date="2015-03-02T16:26:00Z">
                  <w:rPr>
                    <w:ins w:id="2157" w:author="Lindborg Johan" w:date="2015-02-27T11:03:00Z"/>
                    <w:rFonts w:eastAsia="MS Mincho"/>
                    <w:highlight w:val="cyan"/>
                    <w:lang w:eastAsia="ja-JP"/>
                  </w:rPr>
                </w:rPrChange>
              </w:rPr>
              <w:pPrChange w:id="2158" w:author="Lindborg Johan" w:date="2015-03-02T16:27:00Z">
                <w:pPr>
                  <w:pStyle w:val="Tabletext"/>
                </w:pPr>
              </w:pPrChange>
            </w:pPr>
            <w:ins w:id="2159" w:author="Lindborg Johan" w:date="2015-02-27T11:03:00Z">
              <w:r w:rsidRPr="006C5A11">
                <w:rPr>
                  <w:rFonts w:asciiTheme="minorHAnsi" w:hAnsiTheme="minorHAnsi" w:cstheme="minorBidi"/>
                  <w:sz w:val="22"/>
                  <w:szCs w:val="22"/>
                  <w:highlight w:val="cyan"/>
                  <w:lang w:val="nb-NO" w:eastAsia="nb-NO"/>
                  <w:rPrChange w:id="2160" w:author="Lindborg Johan" w:date="2015-03-02T16:26:00Z">
                    <w:rPr>
                      <w:highlight w:val="cyan"/>
                    </w:rPr>
                  </w:rPrChange>
                </w:rPr>
                <w:t>Modulation</w:t>
              </w:r>
              <w:r w:rsidRPr="006C5A11">
                <w:rPr>
                  <w:rFonts w:asciiTheme="minorHAnsi" w:eastAsiaTheme="minorEastAsia" w:hAnsiTheme="minorHAnsi" w:cstheme="minorBidi"/>
                  <w:sz w:val="22"/>
                  <w:szCs w:val="22"/>
                  <w:highlight w:val="cyan"/>
                  <w:lang w:val="nb-NO" w:eastAsia="nb-NO"/>
                  <w:rPrChange w:id="2161" w:author="Lindborg Johan" w:date="2015-03-02T16:26:00Z">
                    <w:rPr>
                      <w:rFonts w:eastAsia="MS Mincho"/>
                      <w:highlight w:val="cyan"/>
                      <w:lang w:eastAsia="ja-JP"/>
                    </w:rPr>
                  </w:rPrChange>
                </w:rPr>
                <w:t xml:space="preserve"> Category</w:t>
              </w:r>
            </w:ins>
          </w:p>
        </w:tc>
        <w:tc>
          <w:tcPr>
            <w:tcW w:w="1000" w:type="pct"/>
            <w:tcPrChange w:id="2162" w:author="Lindborg Johan" w:date="2015-03-02T16:27:00Z">
              <w:tcPr>
                <w:tcW w:w="1000" w:type="pct"/>
              </w:tcPr>
            </w:tcPrChange>
          </w:tcPr>
          <w:p w14:paraId="063D599D" w14:textId="77777777" w:rsidR="009003EF" w:rsidRPr="006C5A11" w:rsidRDefault="009003EF">
            <w:pPr>
              <w:pStyle w:val="ListParagraph"/>
              <w:rPr>
                <w:ins w:id="2163" w:author="Lindborg Johan" w:date="2015-02-27T11:03:00Z"/>
                <w:highlight w:val="cyan"/>
                <w:rPrChange w:id="2164" w:author="Lindborg Johan" w:date="2015-03-02T16:26:00Z">
                  <w:rPr>
                    <w:ins w:id="2165" w:author="Lindborg Johan" w:date="2015-02-27T11:03:00Z"/>
                    <w:highlight w:val="cyan"/>
                  </w:rPr>
                </w:rPrChange>
              </w:rPr>
              <w:pPrChange w:id="2166" w:author="Lindborg Johan" w:date="2015-03-02T16:27:00Z">
                <w:pPr>
                  <w:pStyle w:val="Tabletext"/>
                </w:pPr>
              </w:pPrChange>
            </w:pPr>
            <w:ins w:id="2167" w:author="Lindborg Johan" w:date="2015-02-27T11:03:00Z">
              <w:r w:rsidRPr="006C5A11">
                <w:rPr>
                  <w:rFonts w:asciiTheme="minorHAnsi" w:hAnsiTheme="minorHAnsi" w:cstheme="minorBidi"/>
                  <w:sz w:val="22"/>
                  <w:szCs w:val="22"/>
                  <w:highlight w:val="cyan"/>
                  <w:lang w:val="nb-NO" w:eastAsia="nb-NO"/>
                  <w:rPrChange w:id="2168" w:author="Lindborg Johan" w:date="2015-03-02T16:26:00Z">
                    <w:rPr>
                      <w:highlight w:val="cyan"/>
                    </w:rPr>
                  </w:rPrChange>
                </w:rPr>
                <w:t>PSK modulation</w:t>
              </w:r>
            </w:ins>
          </w:p>
        </w:tc>
        <w:tc>
          <w:tcPr>
            <w:tcW w:w="1000" w:type="pct"/>
            <w:tcPrChange w:id="2169" w:author="Lindborg Johan" w:date="2015-03-02T16:27:00Z">
              <w:tcPr>
                <w:tcW w:w="1000" w:type="pct"/>
              </w:tcPr>
            </w:tcPrChange>
          </w:tcPr>
          <w:p w14:paraId="7AA39294" w14:textId="77777777" w:rsidR="009003EF" w:rsidRPr="006C5A11" w:rsidRDefault="009003EF">
            <w:pPr>
              <w:pStyle w:val="ListParagraph"/>
              <w:rPr>
                <w:ins w:id="2170" w:author="Lindborg Johan" w:date="2015-02-27T11:03:00Z"/>
                <w:highlight w:val="cyan"/>
                <w:rPrChange w:id="2171" w:author="Lindborg Johan" w:date="2015-03-02T16:26:00Z">
                  <w:rPr>
                    <w:ins w:id="2172" w:author="Lindborg Johan" w:date="2015-02-27T11:03:00Z"/>
                    <w:highlight w:val="cyan"/>
                  </w:rPr>
                </w:rPrChange>
              </w:rPr>
              <w:pPrChange w:id="2173" w:author="Lindborg Johan" w:date="2015-03-02T16:27:00Z">
                <w:pPr>
                  <w:pStyle w:val="Tabletext"/>
                </w:pPr>
              </w:pPrChange>
            </w:pPr>
            <w:ins w:id="2174" w:author="Lindborg Johan" w:date="2015-02-27T11:03:00Z">
              <w:r w:rsidRPr="006C5A11">
                <w:rPr>
                  <w:rFonts w:asciiTheme="minorHAnsi" w:hAnsiTheme="minorHAnsi" w:cstheme="minorBidi"/>
                  <w:sz w:val="22"/>
                  <w:szCs w:val="22"/>
                  <w:highlight w:val="cyan"/>
                  <w:lang w:val="nb-NO" w:eastAsia="nb-NO"/>
                  <w:rPrChange w:id="2175" w:author="Lindborg Johan" w:date="2015-03-02T16:26:00Z">
                    <w:rPr>
                      <w:highlight w:val="cyan"/>
                    </w:rPr>
                  </w:rPrChange>
                </w:rPr>
                <w:t>PSK modulation</w:t>
              </w:r>
            </w:ins>
          </w:p>
        </w:tc>
        <w:tc>
          <w:tcPr>
            <w:tcW w:w="1000" w:type="pct"/>
            <w:tcPrChange w:id="2176" w:author="Lindborg Johan" w:date="2015-03-02T16:27:00Z">
              <w:tcPr>
                <w:tcW w:w="1000" w:type="pct"/>
              </w:tcPr>
            </w:tcPrChange>
          </w:tcPr>
          <w:p w14:paraId="703B40F5" w14:textId="77777777" w:rsidR="009003EF" w:rsidRPr="006C5A11" w:rsidRDefault="009003EF">
            <w:pPr>
              <w:pStyle w:val="ListParagraph"/>
              <w:rPr>
                <w:ins w:id="2177" w:author="Lindborg Johan" w:date="2015-02-27T11:03:00Z"/>
                <w:highlight w:val="cyan"/>
                <w:rPrChange w:id="2178" w:author="Lindborg Johan" w:date="2015-03-02T16:26:00Z">
                  <w:rPr>
                    <w:ins w:id="2179" w:author="Lindborg Johan" w:date="2015-02-27T11:03:00Z"/>
                    <w:highlight w:val="cyan"/>
                  </w:rPr>
                </w:rPrChange>
              </w:rPr>
              <w:pPrChange w:id="2180" w:author="Lindborg Johan" w:date="2015-03-02T16:27:00Z">
                <w:pPr>
                  <w:pStyle w:val="Tabletext"/>
                </w:pPr>
              </w:pPrChange>
            </w:pPr>
            <w:ins w:id="2181" w:author="Lindborg Johan" w:date="2015-02-27T11:03:00Z">
              <w:r w:rsidRPr="006C5A11">
                <w:rPr>
                  <w:rFonts w:asciiTheme="minorHAnsi" w:hAnsiTheme="minorHAnsi" w:cstheme="minorBidi"/>
                  <w:sz w:val="22"/>
                  <w:szCs w:val="22"/>
                  <w:highlight w:val="cyan"/>
                  <w:lang w:val="nb-NO" w:eastAsia="nb-NO"/>
                  <w:rPrChange w:id="2182" w:author="Lindborg Johan" w:date="2015-03-02T16:26:00Z">
                    <w:rPr>
                      <w:highlight w:val="cyan"/>
                    </w:rPr>
                  </w:rPrChange>
                </w:rPr>
                <w:t>QAM modulation</w:t>
              </w:r>
            </w:ins>
          </w:p>
        </w:tc>
        <w:tc>
          <w:tcPr>
            <w:tcW w:w="1000" w:type="pct"/>
            <w:tcPrChange w:id="2183" w:author="Lindborg Johan" w:date="2015-03-02T16:27:00Z">
              <w:tcPr>
                <w:tcW w:w="1000" w:type="pct"/>
              </w:tcPr>
            </w:tcPrChange>
          </w:tcPr>
          <w:p w14:paraId="2C37E753" w14:textId="77777777" w:rsidR="009003EF" w:rsidRPr="006C5A11" w:rsidRDefault="009003EF">
            <w:pPr>
              <w:pStyle w:val="ListParagraph"/>
              <w:rPr>
                <w:ins w:id="2184" w:author="Lindborg Johan" w:date="2015-02-27T11:03:00Z"/>
                <w:highlight w:val="cyan"/>
                <w:rPrChange w:id="2185" w:author="Lindborg Johan" w:date="2015-03-02T16:26:00Z">
                  <w:rPr>
                    <w:ins w:id="2186" w:author="Lindborg Johan" w:date="2015-02-27T11:03:00Z"/>
                    <w:highlight w:val="cyan"/>
                  </w:rPr>
                </w:rPrChange>
              </w:rPr>
              <w:pPrChange w:id="2187" w:author="Lindborg Johan" w:date="2015-03-02T16:27:00Z">
                <w:pPr>
                  <w:pStyle w:val="Tabletext"/>
                </w:pPr>
              </w:pPrChange>
            </w:pPr>
            <w:ins w:id="2188" w:author="Lindborg Johan" w:date="2015-02-27T11:03:00Z">
              <w:r w:rsidRPr="006C5A11">
                <w:rPr>
                  <w:rFonts w:asciiTheme="minorHAnsi" w:hAnsiTheme="minorHAnsi" w:cstheme="minorBidi"/>
                  <w:sz w:val="22"/>
                  <w:szCs w:val="22"/>
                  <w:highlight w:val="cyan"/>
                  <w:lang w:val="nb-NO" w:eastAsia="nb-NO"/>
                  <w:rPrChange w:id="2189" w:author="Lindborg Johan" w:date="2015-03-02T16:26:00Z">
                    <w:rPr>
                      <w:highlight w:val="cyan"/>
                    </w:rPr>
                  </w:rPrChange>
                </w:rPr>
                <w:t>QAM modulation</w:t>
              </w:r>
            </w:ins>
          </w:p>
        </w:tc>
      </w:tr>
      <w:tr w:rsidR="006C5A11" w:rsidRPr="006C5A11" w14:paraId="36AC0AF3" w14:textId="77777777" w:rsidTr="006C4539">
        <w:trPr>
          <w:jc w:val="center"/>
          <w:ins w:id="2190" w:author="Lindborg Johan" w:date="2015-02-27T11:03:00Z"/>
          <w:trPrChange w:id="2191" w:author="Lindborg Johan" w:date="2015-03-02T16:27:00Z">
            <w:trPr>
              <w:jc w:val="center"/>
            </w:trPr>
          </w:trPrChange>
        </w:trPr>
        <w:tc>
          <w:tcPr>
            <w:tcW w:w="1000" w:type="pct"/>
            <w:tcPrChange w:id="2192" w:author="Lindborg Johan" w:date="2015-03-02T16:27:00Z">
              <w:tcPr>
                <w:tcW w:w="1000" w:type="pct"/>
              </w:tcPr>
            </w:tcPrChange>
          </w:tcPr>
          <w:p w14:paraId="0685F58B" w14:textId="77777777" w:rsidR="009003EF" w:rsidRPr="006C5A11" w:rsidRDefault="009003EF">
            <w:pPr>
              <w:pStyle w:val="ListParagraph"/>
              <w:rPr>
                <w:ins w:id="2193" w:author="Lindborg Johan" w:date="2015-02-27T11:03:00Z"/>
                <w:highlight w:val="cyan"/>
                <w:rPrChange w:id="2194" w:author="Lindborg Johan" w:date="2015-03-02T16:26:00Z">
                  <w:rPr>
                    <w:ins w:id="2195" w:author="Lindborg Johan" w:date="2015-02-27T11:03:00Z"/>
                    <w:highlight w:val="cyan"/>
                  </w:rPr>
                </w:rPrChange>
              </w:rPr>
              <w:pPrChange w:id="2196" w:author="Lindborg Johan" w:date="2015-03-02T16:27:00Z">
                <w:pPr>
                  <w:pStyle w:val="Tabletext"/>
                </w:pPr>
              </w:pPrChange>
            </w:pPr>
          </w:p>
        </w:tc>
        <w:tc>
          <w:tcPr>
            <w:tcW w:w="1000" w:type="pct"/>
            <w:tcPrChange w:id="2197" w:author="Lindborg Johan" w:date="2015-03-02T16:27:00Z">
              <w:tcPr>
                <w:tcW w:w="1000" w:type="pct"/>
              </w:tcPr>
            </w:tcPrChange>
          </w:tcPr>
          <w:p w14:paraId="5C2976B0" w14:textId="77777777" w:rsidR="009003EF" w:rsidRPr="006C5A11" w:rsidRDefault="009003EF">
            <w:pPr>
              <w:pStyle w:val="ListParagraph"/>
              <w:rPr>
                <w:ins w:id="2198" w:author="Lindborg Johan" w:date="2015-02-27T11:03:00Z"/>
                <w:highlight w:val="cyan"/>
                <w:rPrChange w:id="2199" w:author="Lindborg Johan" w:date="2015-03-02T16:26:00Z">
                  <w:rPr>
                    <w:ins w:id="2200" w:author="Lindborg Johan" w:date="2015-02-27T11:03:00Z"/>
                    <w:highlight w:val="cyan"/>
                  </w:rPr>
                </w:rPrChange>
              </w:rPr>
              <w:pPrChange w:id="2201" w:author="Lindborg Johan" w:date="2015-03-02T16:27:00Z">
                <w:pPr>
                  <w:pStyle w:val="Tabletext"/>
                </w:pPr>
              </w:pPrChange>
            </w:pPr>
          </w:p>
        </w:tc>
        <w:tc>
          <w:tcPr>
            <w:tcW w:w="1000" w:type="pct"/>
            <w:tcPrChange w:id="2202" w:author="Lindborg Johan" w:date="2015-03-02T16:27:00Z">
              <w:tcPr>
                <w:tcW w:w="1000" w:type="pct"/>
              </w:tcPr>
            </w:tcPrChange>
          </w:tcPr>
          <w:p w14:paraId="3DBB29AF" w14:textId="77777777" w:rsidR="009003EF" w:rsidRPr="006C5A11" w:rsidRDefault="009003EF">
            <w:pPr>
              <w:pStyle w:val="ListParagraph"/>
              <w:rPr>
                <w:ins w:id="2203" w:author="Lindborg Johan" w:date="2015-02-27T11:03:00Z"/>
                <w:highlight w:val="cyan"/>
                <w:rPrChange w:id="2204" w:author="Lindborg Johan" w:date="2015-03-02T16:26:00Z">
                  <w:rPr>
                    <w:ins w:id="2205" w:author="Lindborg Johan" w:date="2015-02-27T11:03:00Z"/>
                    <w:highlight w:val="cyan"/>
                  </w:rPr>
                </w:rPrChange>
              </w:rPr>
              <w:pPrChange w:id="2206" w:author="Lindborg Johan" w:date="2015-03-02T16:27:00Z">
                <w:pPr>
                  <w:pStyle w:val="Tabletext"/>
                </w:pPr>
              </w:pPrChange>
            </w:pPr>
          </w:p>
        </w:tc>
        <w:tc>
          <w:tcPr>
            <w:tcW w:w="1000" w:type="pct"/>
            <w:tcPrChange w:id="2207" w:author="Lindborg Johan" w:date="2015-03-02T16:27:00Z">
              <w:tcPr>
                <w:tcW w:w="1000" w:type="pct"/>
              </w:tcPr>
            </w:tcPrChange>
          </w:tcPr>
          <w:p w14:paraId="503B000E" w14:textId="77777777" w:rsidR="009003EF" w:rsidRPr="006C5A11" w:rsidRDefault="009003EF">
            <w:pPr>
              <w:pStyle w:val="ListParagraph"/>
              <w:rPr>
                <w:ins w:id="2208" w:author="Lindborg Johan" w:date="2015-02-27T11:03:00Z"/>
                <w:highlight w:val="cyan"/>
                <w:rPrChange w:id="2209" w:author="Lindborg Johan" w:date="2015-03-02T16:26:00Z">
                  <w:rPr>
                    <w:ins w:id="2210" w:author="Lindborg Johan" w:date="2015-02-27T11:03:00Z"/>
                    <w:highlight w:val="cyan"/>
                  </w:rPr>
                </w:rPrChange>
              </w:rPr>
              <w:pPrChange w:id="2211" w:author="Lindborg Johan" w:date="2015-03-02T16:27:00Z">
                <w:pPr>
                  <w:pStyle w:val="Tabletext"/>
                </w:pPr>
              </w:pPrChange>
            </w:pPr>
          </w:p>
        </w:tc>
        <w:tc>
          <w:tcPr>
            <w:tcW w:w="1000" w:type="pct"/>
            <w:tcPrChange w:id="2212" w:author="Lindborg Johan" w:date="2015-03-02T16:27:00Z">
              <w:tcPr>
                <w:tcW w:w="1000" w:type="pct"/>
              </w:tcPr>
            </w:tcPrChange>
          </w:tcPr>
          <w:p w14:paraId="027DFEFE" w14:textId="77777777" w:rsidR="009003EF" w:rsidRPr="006C5A11" w:rsidRDefault="009003EF">
            <w:pPr>
              <w:pStyle w:val="ListParagraph"/>
              <w:rPr>
                <w:ins w:id="2213" w:author="Lindborg Johan" w:date="2015-02-27T11:03:00Z"/>
                <w:highlight w:val="cyan"/>
                <w:rPrChange w:id="2214" w:author="Lindborg Johan" w:date="2015-03-02T16:26:00Z">
                  <w:rPr>
                    <w:ins w:id="2215" w:author="Lindborg Johan" w:date="2015-02-27T11:03:00Z"/>
                    <w:highlight w:val="cyan"/>
                  </w:rPr>
                </w:rPrChange>
              </w:rPr>
              <w:pPrChange w:id="2216" w:author="Lindborg Johan" w:date="2015-03-02T16:27:00Z">
                <w:pPr>
                  <w:pStyle w:val="Tabletext"/>
                </w:pPr>
              </w:pPrChange>
            </w:pPr>
          </w:p>
        </w:tc>
      </w:tr>
    </w:tbl>
    <w:p w14:paraId="4C2E9721" w14:textId="77777777" w:rsidR="009003EF" w:rsidRPr="009003EF" w:rsidRDefault="009003EF">
      <w:pPr>
        <w:pStyle w:val="Heading2"/>
        <w:rPr>
          <w:ins w:id="2217" w:author="Lindborg Johan" w:date="2015-02-27T11:03:00Z"/>
          <w:rPrChange w:id="2218" w:author="Lindborg Johan" w:date="2015-02-27T11:03:00Z">
            <w:rPr>
              <w:ins w:id="2219" w:author="Lindborg Johan" w:date="2015-02-27T11:03:00Z"/>
              <w:rFonts w:eastAsia="Calibri"/>
              <w:highlight w:val="green"/>
            </w:rPr>
          </w:rPrChange>
        </w:rPr>
        <w:pPrChange w:id="2220" w:author="Lindborg Johan" w:date="2015-02-27T11:51:00Z">
          <w:pPr>
            <w:pStyle w:val="ListParagraph"/>
            <w:numPr>
              <w:ilvl w:val="1"/>
              <w:numId w:val="1"/>
            </w:numPr>
            <w:ind w:left="1520" w:hanging="360"/>
          </w:pPr>
        </w:pPrChange>
      </w:pPr>
      <w:bookmarkStart w:id="2221" w:name="_Toc413134741"/>
      <w:bookmarkEnd w:id="2221"/>
    </w:p>
    <w:p w14:paraId="7A3C5FBD" w14:textId="77777777" w:rsidR="00FF2D0E" w:rsidRDefault="00FF2D0E" w:rsidP="000E6FF5">
      <w:pPr>
        <w:pStyle w:val="Heading3"/>
        <w:rPr>
          <w:ins w:id="2222" w:author="Lindborg Johan" w:date="2015-02-27T11:10:00Z"/>
        </w:rPr>
      </w:pPr>
      <w:bookmarkStart w:id="2223" w:name="_Toc413134742"/>
      <w:ins w:id="2224" w:author="Lindborg Johan" w:date="2015-02-27T11:10:00Z">
        <w:r>
          <w:t>Carrier Frequency error</w:t>
        </w:r>
        <w:bookmarkEnd w:id="2223"/>
      </w:ins>
    </w:p>
    <w:p w14:paraId="7931C12E" w14:textId="77777777" w:rsidR="00FF2D0E" w:rsidRDefault="00FF2D0E">
      <w:pPr>
        <w:rPr>
          <w:ins w:id="2225" w:author="Lindborg Johan" w:date="2015-02-27T11:10:00Z"/>
        </w:rPr>
        <w:pPrChange w:id="2226" w:author="Lindborg Johan" w:date="2015-03-03T08:18:00Z">
          <w:pPr>
            <w:pStyle w:val="ListParagraph"/>
            <w:ind w:left="1880"/>
          </w:pPr>
        </w:pPrChange>
      </w:pPr>
      <w:ins w:id="2227" w:author="Lindborg Johan" w:date="2015-02-27T11:10:00Z">
        <w:r>
          <w:t xml:space="preserve">3ppm (same as AIS, or better) </w:t>
        </w:r>
      </w:ins>
    </w:p>
    <w:p w14:paraId="04CCF4BB" w14:textId="77777777" w:rsidR="00FF2D0E" w:rsidRDefault="00FF2D0E" w:rsidP="000E6FF5">
      <w:pPr>
        <w:pStyle w:val="Heading3"/>
        <w:rPr>
          <w:ins w:id="2228" w:author="Lindborg Johan" w:date="2015-02-27T11:10:00Z"/>
        </w:rPr>
      </w:pPr>
      <w:bookmarkStart w:id="2229" w:name="_Toc413134743"/>
      <w:ins w:id="2230" w:author="Lindborg Johan" w:date="2015-02-27T11:10:00Z">
        <w:r>
          <w:t>Symbol timing accuracy</w:t>
        </w:r>
        <w:bookmarkEnd w:id="2229"/>
        <w:r>
          <w:t xml:space="preserve"> </w:t>
        </w:r>
      </w:ins>
    </w:p>
    <w:p w14:paraId="45D55684" w14:textId="77777777" w:rsidR="00FF2D0E" w:rsidRDefault="00FF2D0E">
      <w:pPr>
        <w:rPr>
          <w:ins w:id="2231" w:author="Lindborg Johan" w:date="2015-02-27T11:10:00Z"/>
        </w:rPr>
        <w:pPrChange w:id="2232" w:author="Lindborg Johan" w:date="2015-03-03T08:19:00Z">
          <w:pPr>
            <w:pStyle w:val="ListParagraph"/>
            <w:ind w:left="1880"/>
          </w:pPr>
        </w:pPrChange>
      </w:pPr>
      <w:ins w:id="2233" w:author="Lindborg Johan" w:date="2015-02-27T11:10:00Z">
        <w:r>
          <w:t xml:space="preserve">20 ppm </w:t>
        </w:r>
      </w:ins>
    </w:p>
    <w:p w14:paraId="2464E2B7" w14:textId="77777777" w:rsidR="00FF2D0E" w:rsidRDefault="00FF2D0E" w:rsidP="000E6FF5">
      <w:pPr>
        <w:pStyle w:val="Heading3"/>
        <w:rPr>
          <w:ins w:id="2234" w:author="Lindborg Johan" w:date="2015-02-27T11:10:00Z"/>
        </w:rPr>
      </w:pPr>
      <w:bookmarkStart w:id="2235" w:name="_Toc413134744"/>
      <w:ins w:id="2236" w:author="Lindborg Johan" w:date="2015-02-27T11:10:00Z">
        <w:r>
          <w:t>Transmitter Timing Jitter</w:t>
        </w:r>
        <w:bookmarkEnd w:id="2235"/>
        <w:r>
          <w:t xml:space="preserve"> </w:t>
        </w:r>
      </w:ins>
    </w:p>
    <w:p w14:paraId="4D5A5B60" w14:textId="77777777" w:rsidR="00FF2D0E" w:rsidRDefault="00FF2D0E">
      <w:pPr>
        <w:rPr>
          <w:ins w:id="2237" w:author="Lindborg Johan" w:date="2015-02-27T11:10:00Z"/>
        </w:rPr>
        <w:pPrChange w:id="2238" w:author="Lindborg Johan" w:date="2015-03-03T08:19:00Z">
          <w:pPr>
            <w:pStyle w:val="ListParagraph"/>
            <w:ind w:left="1880"/>
          </w:pPr>
        </w:pPrChange>
      </w:pPr>
      <w:ins w:id="2239" w:author="Lindborg Johan" w:date="2015-02-27T11:10:00Z">
        <w:r>
          <w:t>1% RMS of symbol duration(may need to be revised)</w:t>
        </w:r>
      </w:ins>
    </w:p>
    <w:p w14:paraId="1E704400" w14:textId="77777777" w:rsidR="00FF2D0E" w:rsidRDefault="00FF2D0E" w:rsidP="000E6FF5">
      <w:pPr>
        <w:pStyle w:val="Heading3"/>
        <w:rPr>
          <w:ins w:id="2240" w:author="Lindborg Johan" w:date="2015-02-27T11:10:00Z"/>
        </w:rPr>
      </w:pPr>
      <w:bookmarkStart w:id="2241" w:name="_Toc413134745"/>
      <w:ins w:id="2242" w:author="Lindborg Johan" w:date="2015-02-27T11:10:00Z">
        <w:r>
          <w:t>Slot Transmission Accuracy</w:t>
        </w:r>
        <w:bookmarkEnd w:id="2241"/>
        <w:r>
          <w:t xml:space="preserve"> </w:t>
        </w:r>
      </w:ins>
    </w:p>
    <w:p w14:paraId="53ED6A79" w14:textId="77777777" w:rsidR="00FF2D0E" w:rsidRDefault="00FF2D0E">
      <w:pPr>
        <w:rPr>
          <w:ins w:id="2243" w:author="Lindborg Johan" w:date="2015-02-27T11:10:00Z"/>
        </w:rPr>
        <w:pPrChange w:id="2244" w:author="Lindborg Johan" w:date="2015-02-27T11:51:00Z">
          <w:pPr>
            <w:pStyle w:val="ListParagraph"/>
            <w:ind w:left="1880"/>
          </w:pPr>
        </w:pPrChange>
      </w:pPr>
      <w:ins w:id="2245" w:author="Lindborg Johan" w:date="2015-02-27T11:10:00Z">
        <w:r>
          <w:t>UTC Direct operation:</w:t>
        </w:r>
        <w:r w:rsidRPr="000E6FF5">
          <w:t>104</w:t>
        </w:r>
        <w:r>
          <w:t xml:space="preserve"> Micro sec for a mobile unit  </w:t>
        </w:r>
      </w:ins>
    </w:p>
    <w:p w14:paraId="16901FD5" w14:textId="15FF95BA" w:rsidR="008679A8" w:rsidRDefault="008679A8">
      <w:pPr>
        <w:pStyle w:val="Heading2"/>
        <w:rPr>
          <w:ins w:id="2246" w:author="Lindborg Johan" w:date="2015-03-03T08:19:00Z"/>
        </w:rPr>
        <w:pPrChange w:id="2247" w:author="Lindborg Johan" w:date="2015-02-27T11:51:00Z">
          <w:pPr>
            <w:pStyle w:val="ListParagraph"/>
            <w:numPr>
              <w:ilvl w:val="1"/>
              <w:numId w:val="1"/>
            </w:numPr>
            <w:ind w:left="1520" w:hanging="360"/>
          </w:pPr>
        </w:pPrChange>
      </w:pPr>
      <w:bookmarkStart w:id="2248" w:name="_Toc413134746"/>
      <w:ins w:id="2249" w:author="Lindborg Johan" w:date="2015-02-27T11:38:00Z">
        <w:r>
          <w:t>Bit rates</w:t>
        </w:r>
      </w:ins>
      <w:bookmarkEnd w:id="2248"/>
    </w:p>
    <w:p w14:paraId="17200538" w14:textId="77777777" w:rsidR="00A5770F" w:rsidRPr="00A5770F" w:rsidRDefault="00A5770F">
      <w:pPr>
        <w:rPr>
          <w:ins w:id="2250" w:author="Lindborg Johan" w:date="2015-02-27T11:51:00Z"/>
        </w:rPr>
        <w:pPrChange w:id="2251" w:author="Lindborg Johan" w:date="2015-03-03T08:19:00Z">
          <w:pPr>
            <w:pStyle w:val="ListParagraph"/>
            <w:numPr>
              <w:ilvl w:val="1"/>
              <w:numId w:val="1"/>
            </w:numPr>
            <w:ind w:left="1520" w:hanging="360"/>
          </w:pPr>
        </w:pPrChange>
      </w:pPr>
    </w:p>
    <w:p w14:paraId="2B174FF6" w14:textId="05656D0F" w:rsidR="008B600B" w:rsidRDefault="008B600B">
      <w:pPr>
        <w:pStyle w:val="Heading2"/>
        <w:rPr>
          <w:ins w:id="2252" w:author="Lindborg Johan" w:date="2015-02-27T11:51:00Z"/>
        </w:rPr>
        <w:pPrChange w:id="2253" w:author="Lindborg Johan" w:date="2015-02-27T11:51:00Z">
          <w:pPr>
            <w:pStyle w:val="ListParagraph"/>
            <w:numPr>
              <w:ilvl w:val="1"/>
              <w:numId w:val="1"/>
            </w:numPr>
            <w:ind w:left="1520" w:hanging="360"/>
          </w:pPr>
        </w:pPrChange>
      </w:pPr>
      <w:bookmarkStart w:id="2254" w:name="_Toc413134747"/>
      <w:ins w:id="2255" w:author="Lindborg Johan" w:date="2015-02-27T11:51:00Z">
        <w:r>
          <w:t>Adapti</w:t>
        </w:r>
        <w:r w:rsidR="006B0945">
          <w:t>ve modulation and coding scheme mechanisms</w:t>
        </w:r>
        <w:bookmarkEnd w:id="2254"/>
      </w:ins>
    </w:p>
    <w:p w14:paraId="4C692034" w14:textId="77777777" w:rsidR="008B600B" w:rsidRPr="00332364" w:rsidRDefault="008B600B" w:rsidP="000E6FF5">
      <w:pPr>
        <w:rPr>
          <w:ins w:id="2256" w:author="Lindborg Johan" w:date="2015-02-27T11:51:00Z"/>
          <w:lang w:val="en-US"/>
        </w:rPr>
      </w:pPr>
      <w:ins w:id="2257" w:author="Lindborg Johan" w:date="2015-02-27T11:51:00Z">
        <w:r w:rsidRPr="00332364">
          <w:rPr>
            <w:lang w:val="en-US"/>
          </w:rPr>
          <w:t>The VDE terrestrial link should enable the usage of different modulation and coding schemes.</w:t>
        </w:r>
        <w:r>
          <w:rPr>
            <w:lang w:val="en-US"/>
          </w:rPr>
          <w:t xml:space="preserve"> This mechanism need to work in an adaptive and autonomous manner without the necessity of the base station participation in the process. </w:t>
        </w:r>
      </w:ins>
    </w:p>
    <w:p w14:paraId="408784D0" w14:textId="6B5651B5" w:rsidR="008679A8" w:rsidRDefault="008679A8">
      <w:pPr>
        <w:pStyle w:val="Heading3"/>
        <w:rPr>
          <w:ins w:id="2258" w:author="Lindborg Johan" w:date="2015-02-27T11:50:00Z"/>
        </w:rPr>
        <w:pPrChange w:id="2259" w:author="Lindborg Johan" w:date="2015-02-27T11:55:00Z">
          <w:pPr>
            <w:pStyle w:val="ListParagraph"/>
            <w:numPr>
              <w:ilvl w:val="1"/>
              <w:numId w:val="1"/>
            </w:numPr>
            <w:ind w:left="1520" w:hanging="360"/>
          </w:pPr>
        </w:pPrChange>
      </w:pPr>
      <w:bookmarkStart w:id="2260" w:name="_Toc413134748"/>
      <w:ins w:id="2261" w:author="Lindborg Johan" w:date="2015-02-27T11:38:00Z">
        <w:r>
          <w:t>Training sequence</w:t>
        </w:r>
      </w:ins>
      <w:bookmarkEnd w:id="2260"/>
    </w:p>
    <w:p w14:paraId="2381F624" w14:textId="77777777" w:rsidR="008B600B" w:rsidRPr="00332364" w:rsidRDefault="008B600B" w:rsidP="000E6FF5">
      <w:pPr>
        <w:rPr>
          <w:ins w:id="2262" w:author="Lindborg Johan" w:date="2015-02-27T11:50:00Z"/>
          <w:lang w:val="en-US"/>
        </w:rPr>
      </w:pPr>
      <w:ins w:id="2263" w:author="Lindborg Johan" w:date="2015-02-27T11:50:00Z">
        <w:r w:rsidRPr="00332364">
          <w:rPr>
            <w:lang w:val="en-US"/>
          </w:rPr>
          <w:t>The particular MCS should be encoded into the training sequence as follows:</w:t>
        </w:r>
      </w:ins>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000" w:firstRow="0" w:lastRow="0" w:firstColumn="0" w:lastColumn="0" w:noHBand="0" w:noVBand="0"/>
        <w:tblPrChange w:id="2264" w:author="Lindborg Johan" w:date="2015-03-03T08:20:00Z">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000" w:firstRow="0" w:lastRow="0" w:firstColumn="0" w:lastColumn="0" w:noHBand="0" w:noVBand="0"/>
          </w:tblPr>
        </w:tblPrChange>
      </w:tblPr>
      <w:tblGrid>
        <w:gridCol w:w="7127"/>
        <w:tblGridChange w:id="2265">
          <w:tblGrid>
            <w:gridCol w:w="9007"/>
          </w:tblGrid>
        </w:tblGridChange>
      </w:tblGrid>
      <w:tr w:rsidR="008B600B" w:rsidRPr="00117E58" w14:paraId="7E547299" w14:textId="77777777" w:rsidTr="00A5770F">
        <w:trPr>
          <w:jc w:val="center"/>
          <w:ins w:id="2266" w:author="Lindborg Johan" w:date="2015-02-27T11:50:00Z"/>
          <w:trPrChange w:id="2267" w:author="Lindborg Johan" w:date="2015-03-03T08:20:00Z">
            <w:trPr>
              <w:jc w:val="center"/>
            </w:trPr>
          </w:trPrChange>
        </w:trPr>
        <w:tc>
          <w:tcPr>
            <w:tcW w:w="0" w:type="auto"/>
            <w:vAlign w:val="center"/>
            <w:tcPrChange w:id="2268" w:author="Lindborg Johan" w:date="2015-03-03T08:20:00Z">
              <w:tcPr>
                <w:tcW w:w="0" w:type="auto"/>
                <w:vAlign w:val="center"/>
              </w:tcPr>
            </w:tcPrChange>
          </w:tcPr>
          <w:p w14:paraId="4BCC7940" w14:textId="77777777" w:rsidR="008B600B" w:rsidRPr="00117E58" w:rsidRDefault="008B600B">
            <w:pPr>
              <w:ind w:left="0"/>
              <w:rPr>
                <w:ins w:id="2269" w:author="Lindborg Johan" w:date="2015-02-27T11:50:00Z"/>
                <w:bCs/>
                <w:lang w:val="en-US" w:eastAsia="pl-PL"/>
              </w:rPr>
              <w:pPrChange w:id="2270" w:author="Lindborg Johan" w:date="2015-03-03T08:20:00Z">
                <w:pPr>
                  <w:tabs>
                    <w:tab w:val="center" w:pos="4536"/>
                    <w:tab w:val="right" w:pos="9072"/>
                  </w:tabs>
                  <w:spacing w:after="0" w:line="240" w:lineRule="auto"/>
                  <w:jc w:val="center"/>
                </w:pPr>
              </w:pPrChange>
            </w:pPr>
            <w:ins w:id="2271" w:author="Lindborg Johan" w:date="2015-02-27T11:50:00Z">
              <w:r w:rsidRPr="00117E58">
                <w:rPr>
                  <w:lang w:val="en-US" w:eastAsia="pl-PL"/>
                </w:rPr>
                <w:t>(D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xml:space="preserve"> + 1, 0, 1, 1, 0, 1, 1, 1, 0, 0, 0) Modulo 2</w:t>
              </w:r>
            </w:ins>
          </w:p>
        </w:tc>
      </w:tr>
      <w:tr w:rsidR="008B600B" w:rsidRPr="00117E58" w14:paraId="638FC3BF" w14:textId="77777777" w:rsidTr="00A5770F">
        <w:trPr>
          <w:jc w:val="center"/>
          <w:ins w:id="2272" w:author="Lindborg Johan" w:date="2015-02-27T11:50:00Z"/>
          <w:trPrChange w:id="2273" w:author="Lindborg Johan" w:date="2015-03-03T08:20:00Z">
            <w:trPr>
              <w:jc w:val="center"/>
            </w:trPr>
          </w:trPrChange>
        </w:trPr>
        <w:tc>
          <w:tcPr>
            <w:tcW w:w="0" w:type="auto"/>
            <w:vAlign w:val="center"/>
            <w:tcPrChange w:id="2274" w:author="Lindborg Johan" w:date="2015-03-03T08:20:00Z">
              <w:tcPr>
                <w:tcW w:w="0" w:type="auto"/>
                <w:vAlign w:val="center"/>
              </w:tcPr>
            </w:tcPrChange>
          </w:tcPr>
          <w:p w14:paraId="08BD5C6F" w14:textId="77777777" w:rsidR="008B600B" w:rsidRPr="00117E58" w:rsidRDefault="008B600B">
            <w:pPr>
              <w:ind w:left="0"/>
              <w:rPr>
                <w:ins w:id="2275" w:author="Lindborg Johan" w:date="2015-02-27T11:50:00Z"/>
                <w:bCs/>
                <w:lang w:val="en-US" w:eastAsia="pl-PL"/>
              </w:rPr>
              <w:pPrChange w:id="2276" w:author="Lindborg Johan" w:date="2015-03-03T08:20:00Z">
                <w:pPr>
                  <w:tabs>
                    <w:tab w:val="center" w:pos="4536"/>
                    <w:tab w:val="right" w:pos="9072"/>
                  </w:tabs>
                  <w:spacing w:after="0" w:line="240" w:lineRule="auto"/>
                  <w:jc w:val="center"/>
                </w:pPr>
              </w:pPrChange>
            </w:pPr>
            <w:ins w:id="2277" w:author="Lindborg Johan" w:date="2015-02-27T11:50:00Z">
              <w:r w:rsidRPr="00117E58">
                <w:rPr>
                  <w:lang w:val="en-US" w:eastAsia="pl-PL"/>
                </w:rPr>
                <w:t>(D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xml:space="preserve"> + 1, 0, 1, 1, 0, 1, 1, 1, 0, 0, 0) Modulo 2</w:t>
              </w:r>
            </w:ins>
          </w:p>
        </w:tc>
      </w:tr>
      <w:tr w:rsidR="008B600B" w:rsidRPr="00117E58" w14:paraId="6FE1D0FC" w14:textId="77777777" w:rsidTr="00A5770F">
        <w:trPr>
          <w:jc w:val="center"/>
          <w:ins w:id="2278" w:author="Lindborg Johan" w:date="2015-02-27T11:50:00Z"/>
          <w:trPrChange w:id="2279" w:author="Lindborg Johan" w:date="2015-03-03T08:20:00Z">
            <w:trPr>
              <w:jc w:val="center"/>
            </w:trPr>
          </w:trPrChange>
        </w:trPr>
        <w:tc>
          <w:tcPr>
            <w:tcW w:w="0" w:type="auto"/>
            <w:vAlign w:val="center"/>
            <w:tcPrChange w:id="2280" w:author="Lindborg Johan" w:date="2015-03-03T08:20:00Z">
              <w:tcPr>
                <w:tcW w:w="0" w:type="auto"/>
                <w:vAlign w:val="center"/>
              </w:tcPr>
            </w:tcPrChange>
          </w:tcPr>
          <w:p w14:paraId="1D5563C9" w14:textId="77777777" w:rsidR="008B600B" w:rsidRPr="00117E58" w:rsidRDefault="008B600B">
            <w:pPr>
              <w:ind w:left="0"/>
              <w:rPr>
                <w:ins w:id="2281" w:author="Lindborg Johan" w:date="2015-02-27T11:50:00Z"/>
                <w:lang w:val="en-US" w:eastAsia="pl-PL"/>
              </w:rPr>
              <w:pPrChange w:id="2282" w:author="Lindborg Johan" w:date="2015-03-03T08:20:00Z">
                <w:pPr>
                  <w:tabs>
                    <w:tab w:val="center" w:pos="4536"/>
                    <w:tab w:val="right" w:pos="9072"/>
                  </w:tabs>
                  <w:spacing w:after="0" w:line="240" w:lineRule="auto"/>
                  <w:jc w:val="center"/>
                </w:pPr>
              </w:pPrChange>
            </w:pPr>
            <w:ins w:id="2283" w:author="Lindborg Johan" w:date="2015-02-27T11:50:00Z">
              <w:r w:rsidRPr="00117E58">
                <w:rPr>
                  <w:lang w:val="en-US" w:eastAsia="pl-PL"/>
                </w:rPr>
                <w:t>(D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xml:space="preserve"> + 1, 0, 1, 1, 0, 1, 1, 1, 0, 0, 0) Modulo 2</w:t>
              </w:r>
            </w:ins>
          </w:p>
        </w:tc>
      </w:tr>
      <w:tr w:rsidR="008B600B" w:rsidRPr="00117E58" w14:paraId="4420E1CE" w14:textId="77777777" w:rsidTr="00A5770F">
        <w:trPr>
          <w:jc w:val="center"/>
          <w:ins w:id="2284" w:author="Lindborg Johan" w:date="2015-02-27T11:50:00Z"/>
          <w:trPrChange w:id="2285" w:author="Lindborg Johan" w:date="2015-03-03T08:20:00Z">
            <w:trPr>
              <w:jc w:val="center"/>
            </w:trPr>
          </w:trPrChange>
        </w:trPr>
        <w:tc>
          <w:tcPr>
            <w:tcW w:w="0" w:type="auto"/>
            <w:vAlign w:val="center"/>
            <w:tcPrChange w:id="2286" w:author="Lindborg Johan" w:date="2015-03-03T08:20:00Z">
              <w:tcPr>
                <w:tcW w:w="0" w:type="auto"/>
                <w:vAlign w:val="center"/>
              </w:tcPr>
            </w:tcPrChange>
          </w:tcPr>
          <w:p w14:paraId="451B51E0" w14:textId="77777777" w:rsidR="008B600B" w:rsidRPr="00117E58" w:rsidRDefault="008B600B">
            <w:pPr>
              <w:ind w:left="0"/>
              <w:rPr>
                <w:ins w:id="2287" w:author="Lindborg Johan" w:date="2015-02-27T11:50:00Z"/>
                <w:lang w:val="en-US" w:eastAsia="pl-PL"/>
              </w:rPr>
              <w:pPrChange w:id="2288" w:author="Lindborg Johan" w:date="2015-03-03T08:20:00Z">
                <w:pPr>
                  <w:tabs>
                    <w:tab w:val="center" w:pos="4536"/>
                    <w:tab w:val="right" w:pos="9072"/>
                  </w:tabs>
                  <w:spacing w:after="0" w:line="240" w:lineRule="auto"/>
                  <w:jc w:val="center"/>
                </w:pPr>
              </w:pPrChange>
            </w:pPr>
            <w:ins w:id="2289" w:author="Lindborg Johan" w:date="2015-02-27T11:50:00Z">
              <w:r w:rsidRPr="00117E58">
                <w:rPr>
                  <w:lang w:val="en-US" w:eastAsia="pl-PL"/>
                </w:rPr>
                <w:t>(D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xml:space="preserve"> + 1, 0, 1, 1, 0, 1, 1, 1, 0, 0, 0) Modulo 2</w:t>
              </w:r>
            </w:ins>
          </w:p>
        </w:tc>
      </w:tr>
    </w:tbl>
    <w:p w14:paraId="3C837719" w14:textId="77777777" w:rsidR="008B600B" w:rsidRDefault="008B600B" w:rsidP="000E6FF5">
      <w:pPr>
        <w:rPr>
          <w:ins w:id="2290" w:author="Lindborg Johan" w:date="2015-02-27T11:50:00Z"/>
          <w:lang w:val="en-US"/>
        </w:rPr>
      </w:pPr>
    </w:p>
    <w:p w14:paraId="1A7CDD11" w14:textId="77777777" w:rsidR="008B600B" w:rsidRPr="00332364" w:rsidRDefault="008B600B" w:rsidP="000E6FF5">
      <w:pPr>
        <w:rPr>
          <w:ins w:id="2291" w:author="Lindborg Johan" w:date="2015-02-27T11:50:00Z"/>
          <w:lang w:val="en-US" w:eastAsia="pl-PL"/>
        </w:rPr>
      </w:pPr>
      <w:ins w:id="2292" w:author="Lindborg Johan" w:date="2015-02-27T11:50:00Z">
        <w:r w:rsidRPr="00332364">
          <w:rPr>
            <w:lang w:val="en-US"/>
          </w:rPr>
          <w:t xml:space="preserve">Where </w:t>
        </w:r>
        <w:r w:rsidRPr="00332364">
          <w:rPr>
            <w:lang w:val="en-US" w:eastAsia="pl-PL"/>
          </w:rPr>
          <w:t xml:space="preserve">1, 0, 1, 1, 0, 1, 1, 1, 0, 0, 0 is a Barker code (length 11) with a very low autocorrelation function (sidelobe level ratio about -20,8 dB). This will maximize the detection probability. The potential 180 degrees phase error </w:t>
        </w:r>
        <w:r w:rsidRPr="00332364">
          <w:rPr>
            <w:lang w:val="en-US" w:eastAsia="pl-PL"/>
          </w:rPr>
          <w:lastRenderedPageBreak/>
          <w:t>may be eliminated for instance with the usage of the start flag</w:t>
        </w:r>
        <w:r>
          <w:rPr>
            <w:lang w:val="en-US" w:eastAsia="pl-PL"/>
          </w:rPr>
          <w:t xml:space="preserve"> (or any known sequence within the header)</w:t>
        </w:r>
        <w:r w:rsidRPr="00332364">
          <w:rPr>
            <w:lang w:val="en-US" w:eastAsia="pl-PL"/>
          </w:rPr>
          <w:t>.</w:t>
        </w:r>
      </w:ins>
    </w:p>
    <w:p w14:paraId="433986A1" w14:textId="77777777" w:rsidR="008B600B" w:rsidRPr="00332364" w:rsidRDefault="008B600B" w:rsidP="000E6FF5">
      <w:pPr>
        <w:rPr>
          <w:ins w:id="2293" w:author="Lindborg Johan" w:date="2015-02-27T11:50:00Z"/>
          <w:lang w:val="en-US" w:eastAsia="pl-PL"/>
        </w:rPr>
      </w:pPr>
      <w:ins w:id="2294" w:author="Lindborg Johan" w:date="2015-02-27T11:50:00Z">
        <w:r w:rsidRPr="00332364">
          <w:rPr>
            <w:lang w:val="en-US" w:eastAsia="pl-PL"/>
          </w:rPr>
          <w:t xml:space="preserve">Training sequence should be always modulated with </w:t>
        </w:r>
        <w:r>
          <w:rPr>
            <w:lang w:val="en-US" w:eastAsia="pl-PL"/>
          </w:rPr>
          <w:t>the low order</w:t>
        </w:r>
        <w:r w:rsidRPr="00332364">
          <w:rPr>
            <w:lang w:val="en-US" w:eastAsia="pl-PL"/>
          </w:rPr>
          <w:t xml:space="preserve"> modulation</w:t>
        </w:r>
        <w:r>
          <w:rPr>
            <w:lang w:val="en-US" w:eastAsia="pl-PL"/>
          </w:rPr>
          <w:t xml:space="preserve"> like GMSK</w:t>
        </w:r>
        <w:r w:rsidRPr="00332364">
          <w:rPr>
            <w:lang w:val="en-US" w:eastAsia="pl-PL"/>
          </w:rPr>
          <w:t>.</w:t>
        </w:r>
      </w:ins>
    </w:p>
    <w:p w14:paraId="10EEA3D6" w14:textId="77777777" w:rsidR="008B600B" w:rsidRDefault="008B600B" w:rsidP="000E6FF5">
      <w:pPr>
        <w:rPr>
          <w:ins w:id="2295" w:author="Lindborg Johan" w:date="2015-02-27T11:50:00Z"/>
          <w:rFonts w:eastAsia="Times New Roman"/>
          <w:lang w:val="en-US" w:eastAsia="pl-PL"/>
        </w:rPr>
      </w:pPr>
      <w:ins w:id="2296" w:author="Lindborg Johan" w:date="2015-02-27T11:50:00Z">
        <w:r w:rsidRPr="00332364">
          <w:rPr>
            <w:lang w:val="en-US"/>
          </w:rPr>
          <w:t>Only the data block should be coded, scrambled and modulated according to the selected MCS scheme.</w:t>
        </w:r>
        <w:r>
          <w:rPr>
            <w:lang w:val="en-US"/>
          </w:rPr>
          <w:t xml:space="preserve"> </w:t>
        </w:r>
        <w:r w:rsidRPr="00332364">
          <w:rPr>
            <w:rFonts w:eastAsia="Times New Roman"/>
            <w:lang w:val="en-US" w:eastAsia="pl-PL"/>
          </w:rPr>
          <w:t>Modulation and coding schemes should be</w:t>
        </w:r>
        <w:r>
          <w:rPr>
            <w:rFonts w:eastAsia="Times New Roman"/>
            <w:lang w:val="en-US" w:eastAsia="pl-PL"/>
          </w:rPr>
          <w:t xml:space="preserve"> for instance</w:t>
        </w:r>
        <w:r w:rsidRPr="00332364">
          <w:rPr>
            <w:rFonts w:eastAsia="Times New Roman"/>
            <w:lang w:val="en-US" w:eastAsia="pl-PL"/>
          </w:rPr>
          <w:t xml:space="preserve"> defined according to the given below table. </w:t>
        </w:r>
      </w:ins>
    </w:p>
    <w:tbl>
      <w:tblPr>
        <w:tblStyle w:val="TableGrid1"/>
        <w:tblW w:w="5000" w:type="pct"/>
        <w:jc w:val="center"/>
        <w:tblLayout w:type="fixed"/>
        <w:tblLook w:val="04A0" w:firstRow="1" w:lastRow="0" w:firstColumn="1" w:lastColumn="0" w:noHBand="0" w:noVBand="1"/>
      </w:tblPr>
      <w:tblGrid>
        <w:gridCol w:w="2731"/>
        <w:gridCol w:w="1661"/>
        <w:gridCol w:w="1105"/>
        <w:gridCol w:w="1659"/>
        <w:gridCol w:w="1900"/>
      </w:tblGrid>
      <w:tr w:rsidR="006B0945" w:rsidRPr="006B0945" w14:paraId="313DBBE5" w14:textId="77777777" w:rsidTr="006B0945">
        <w:trPr>
          <w:tblHeader/>
          <w:jc w:val="center"/>
          <w:ins w:id="2297" w:author="Lindborg Johan" w:date="2015-02-27T11:56:00Z"/>
        </w:trPr>
        <w:tc>
          <w:tcPr>
            <w:tcW w:w="1508" w:type="pct"/>
            <w:vAlign w:val="center"/>
          </w:tcPr>
          <w:p w14:paraId="4BE4985C" w14:textId="77777777" w:rsidR="006B0945" w:rsidRPr="00166CBA" w:rsidRDefault="006B0945" w:rsidP="006B0945">
            <w:pPr>
              <w:ind w:left="0"/>
              <w:contextualSpacing w:val="0"/>
              <w:jc w:val="center"/>
              <w:rPr>
                <w:ins w:id="2298" w:author="Lindborg Johan" w:date="2015-02-27T11:56:00Z"/>
                <w:rFonts w:ascii="Calibri" w:hAnsi="Calibri"/>
                <w:b/>
                <w:lang w:val="en-US"/>
                <w:rPrChange w:id="2299" w:author="Lindborg Johan" w:date="2015-02-27T12:06:00Z">
                  <w:rPr>
                    <w:ins w:id="2300" w:author="Lindborg Johan" w:date="2015-02-27T11:56:00Z"/>
                    <w:rFonts w:ascii="Calibri" w:hAnsi="Calibri"/>
                    <w:b/>
                    <w:highlight w:val="lightGray"/>
                    <w:lang w:val="en-US"/>
                  </w:rPr>
                </w:rPrChange>
              </w:rPr>
            </w:pPr>
            <w:ins w:id="2301" w:author="Lindborg Johan" w:date="2015-02-27T11:56:00Z">
              <w:r w:rsidRPr="00166CBA">
                <w:rPr>
                  <w:rFonts w:ascii="Calibri" w:hAnsi="Calibri"/>
                  <w:b/>
                  <w:lang w:val="en-US"/>
                  <w:rPrChange w:id="2302" w:author="Lindborg Johan" w:date="2015-02-27T12:06:00Z">
                    <w:rPr>
                      <w:rFonts w:ascii="Calibri" w:hAnsi="Calibri"/>
                      <w:b/>
                      <w:highlight w:val="lightGray"/>
                      <w:lang w:val="en-US"/>
                    </w:rPr>
                  </w:rPrChange>
                </w:rPr>
                <w:t>Modulation and coding scheme</w:t>
              </w:r>
            </w:ins>
          </w:p>
        </w:tc>
        <w:tc>
          <w:tcPr>
            <w:tcW w:w="917" w:type="pct"/>
            <w:vAlign w:val="center"/>
          </w:tcPr>
          <w:p w14:paraId="1BB5E7ED" w14:textId="77777777" w:rsidR="006B0945" w:rsidRPr="00166CBA" w:rsidRDefault="006B0945" w:rsidP="006B0945">
            <w:pPr>
              <w:ind w:left="0"/>
              <w:contextualSpacing w:val="0"/>
              <w:jc w:val="center"/>
              <w:rPr>
                <w:ins w:id="2303" w:author="Lindborg Johan" w:date="2015-02-27T11:56:00Z"/>
                <w:rFonts w:ascii="Calibri" w:hAnsi="Calibri"/>
                <w:b/>
                <w:vertAlign w:val="subscript"/>
                <w:lang w:val="en-US"/>
                <w:rPrChange w:id="2304" w:author="Lindborg Johan" w:date="2015-02-27T12:06:00Z">
                  <w:rPr>
                    <w:ins w:id="2305" w:author="Lindborg Johan" w:date="2015-02-27T11:56:00Z"/>
                    <w:rFonts w:ascii="Calibri" w:hAnsi="Calibri"/>
                    <w:b/>
                    <w:highlight w:val="lightGray"/>
                    <w:vertAlign w:val="subscript"/>
                    <w:lang w:val="en-US"/>
                  </w:rPr>
                </w:rPrChange>
              </w:rPr>
            </w:pPr>
            <w:ins w:id="2306" w:author="Lindborg Johan" w:date="2015-02-27T11:56:00Z">
              <w:r w:rsidRPr="00166CBA">
                <w:rPr>
                  <w:rFonts w:ascii="Calibri" w:hAnsi="Calibri"/>
                  <w:b/>
                  <w:lang w:val="en-US"/>
                  <w:rPrChange w:id="2307" w:author="Lindborg Johan" w:date="2015-02-27T12:06:00Z">
                    <w:rPr>
                      <w:rFonts w:ascii="Calibri" w:hAnsi="Calibri"/>
                      <w:b/>
                      <w:highlight w:val="lightGray"/>
                      <w:lang w:val="en-US"/>
                    </w:rPr>
                  </w:rPrChange>
                </w:rPr>
                <w:t>D</w:t>
              </w:r>
              <w:r w:rsidRPr="00166CBA">
                <w:rPr>
                  <w:rFonts w:ascii="Calibri" w:hAnsi="Calibri"/>
                  <w:b/>
                  <w:vertAlign w:val="subscript"/>
                  <w:lang w:val="en-US"/>
                  <w:rPrChange w:id="2308" w:author="Lindborg Johan" w:date="2015-02-27T12:06:00Z">
                    <w:rPr>
                      <w:rFonts w:ascii="Calibri" w:hAnsi="Calibri"/>
                      <w:b/>
                      <w:highlight w:val="lightGray"/>
                      <w:vertAlign w:val="subscript"/>
                      <w:lang w:val="en-US"/>
                    </w:rPr>
                  </w:rPrChange>
                </w:rPr>
                <w:t>0</w:t>
              </w:r>
              <w:r w:rsidRPr="00166CBA">
                <w:rPr>
                  <w:rFonts w:ascii="Calibri" w:hAnsi="Calibri"/>
                  <w:b/>
                  <w:lang w:val="en-US"/>
                  <w:rPrChange w:id="2309" w:author="Lindborg Johan" w:date="2015-02-27T12:06:00Z">
                    <w:rPr>
                      <w:rFonts w:ascii="Calibri" w:hAnsi="Calibri"/>
                      <w:b/>
                      <w:highlight w:val="lightGray"/>
                      <w:lang w:val="en-US"/>
                    </w:rPr>
                  </w:rPrChange>
                </w:rPr>
                <w:t>, D</w:t>
              </w:r>
              <w:r w:rsidRPr="00166CBA">
                <w:rPr>
                  <w:rFonts w:ascii="Calibri" w:hAnsi="Calibri"/>
                  <w:b/>
                  <w:vertAlign w:val="subscript"/>
                  <w:lang w:val="en-US"/>
                  <w:rPrChange w:id="2310" w:author="Lindborg Johan" w:date="2015-02-27T12:06:00Z">
                    <w:rPr>
                      <w:rFonts w:ascii="Calibri" w:hAnsi="Calibri"/>
                      <w:b/>
                      <w:highlight w:val="lightGray"/>
                      <w:vertAlign w:val="subscript"/>
                      <w:lang w:val="en-US"/>
                    </w:rPr>
                  </w:rPrChange>
                </w:rPr>
                <w:t>1</w:t>
              </w:r>
              <w:r w:rsidRPr="00166CBA">
                <w:rPr>
                  <w:rFonts w:ascii="Calibri" w:hAnsi="Calibri"/>
                  <w:b/>
                  <w:lang w:val="en-US"/>
                  <w:rPrChange w:id="2311" w:author="Lindborg Johan" w:date="2015-02-27T12:06:00Z">
                    <w:rPr>
                      <w:rFonts w:ascii="Calibri" w:hAnsi="Calibri"/>
                      <w:b/>
                      <w:highlight w:val="lightGray"/>
                      <w:lang w:val="en-US"/>
                    </w:rPr>
                  </w:rPrChange>
                </w:rPr>
                <w:t>, D</w:t>
              </w:r>
              <w:r w:rsidRPr="00166CBA">
                <w:rPr>
                  <w:rFonts w:ascii="Calibri" w:hAnsi="Calibri"/>
                  <w:b/>
                  <w:vertAlign w:val="subscript"/>
                  <w:lang w:val="en-US"/>
                  <w:rPrChange w:id="2312" w:author="Lindborg Johan" w:date="2015-02-27T12:06:00Z">
                    <w:rPr>
                      <w:rFonts w:ascii="Calibri" w:hAnsi="Calibri"/>
                      <w:b/>
                      <w:highlight w:val="lightGray"/>
                      <w:vertAlign w:val="subscript"/>
                      <w:lang w:val="en-US"/>
                    </w:rPr>
                  </w:rPrChange>
                </w:rPr>
                <w:t>2</w:t>
              </w:r>
              <w:r w:rsidRPr="00166CBA">
                <w:rPr>
                  <w:rFonts w:ascii="Calibri" w:hAnsi="Calibri"/>
                  <w:b/>
                  <w:lang w:val="en-US"/>
                  <w:rPrChange w:id="2313" w:author="Lindborg Johan" w:date="2015-02-27T12:06:00Z">
                    <w:rPr>
                      <w:rFonts w:ascii="Calibri" w:hAnsi="Calibri"/>
                      <w:b/>
                      <w:highlight w:val="lightGray"/>
                      <w:lang w:val="en-US"/>
                    </w:rPr>
                  </w:rPrChange>
                </w:rPr>
                <w:t>, D</w:t>
              </w:r>
              <w:r w:rsidRPr="00166CBA">
                <w:rPr>
                  <w:rFonts w:ascii="Calibri" w:hAnsi="Calibri"/>
                  <w:b/>
                  <w:vertAlign w:val="subscript"/>
                  <w:lang w:val="en-US"/>
                  <w:rPrChange w:id="2314" w:author="Lindborg Johan" w:date="2015-02-27T12:06:00Z">
                    <w:rPr>
                      <w:rFonts w:ascii="Calibri" w:hAnsi="Calibri"/>
                      <w:b/>
                      <w:highlight w:val="lightGray"/>
                      <w:vertAlign w:val="subscript"/>
                      <w:lang w:val="en-US"/>
                    </w:rPr>
                  </w:rPrChange>
                </w:rPr>
                <w:t>3</w:t>
              </w:r>
            </w:ins>
          </w:p>
          <w:p w14:paraId="2C8F3528" w14:textId="77777777" w:rsidR="006B0945" w:rsidRPr="00166CBA" w:rsidRDefault="006B0945" w:rsidP="006B0945">
            <w:pPr>
              <w:ind w:left="0"/>
              <w:contextualSpacing w:val="0"/>
              <w:jc w:val="center"/>
              <w:rPr>
                <w:ins w:id="2315" w:author="Lindborg Johan" w:date="2015-02-27T11:56:00Z"/>
                <w:rFonts w:ascii="Calibri" w:hAnsi="Calibri"/>
                <w:b/>
                <w:lang w:val="en-US"/>
                <w:rPrChange w:id="2316" w:author="Lindborg Johan" w:date="2015-02-27T12:06:00Z">
                  <w:rPr>
                    <w:ins w:id="2317" w:author="Lindborg Johan" w:date="2015-02-27T11:56:00Z"/>
                    <w:rFonts w:ascii="Calibri" w:hAnsi="Calibri"/>
                    <w:b/>
                    <w:highlight w:val="lightGray"/>
                    <w:lang w:val="en-US"/>
                  </w:rPr>
                </w:rPrChange>
              </w:rPr>
            </w:pPr>
            <w:ins w:id="2318" w:author="Lindborg Johan" w:date="2015-02-27T11:56:00Z">
              <w:r w:rsidRPr="00166CBA">
                <w:rPr>
                  <w:rFonts w:ascii="Calibri" w:hAnsi="Calibri"/>
                  <w:b/>
                  <w:lang w:val="en-US"/>
                  <w:rPrChange w:id="2319" w:author="Lindborg Johan" w:date="2015-02-27T12:06:00Z">
                    <w:rPr>
                      <w:rFonts w:ascii="Calibri" w:hAnsi="Calibri"/>
                      <w:b/>
                      <w:highlight w:val="lightGray"/>
                      <w:lang w:val="en-US"/>
                    </w:rPr>
                  </w:rPrChange>
                </w:rPr>
                <w:t>values</w:t>
              </w:r>
            </w:ins>
          </w:p>
        </w:tc>
        <w:tc>
          <w:tcPr>
            <w:tcW w:w="610" w:type="pct"/>
            <w:vAlign w:val="center"/>
          </w:tcPr>
          <w:p w14:paraId="0CF71301" w14:textId="77777777" w:rsidR="006B0945" w:rsidRPr="00166CBA" w:rsidRDefault="006B0945" w:rsidP="006B0945">
            <w:pPr>
              <w:ind w:left="0"/>
              <w:contextualSpacing w:val="0"/>
              <w:jc w:val="center"/>
              <w:rPr>
                <w:ins w:id="2320" w:author="Lindborg Johan" w:date="2015-02-27T11:56:00Z"/>
                <w:rFonts w:ascii="Calibri" w:hAnsi="Calibri"/>
                <w:b/>
                <w:lang w:val="en-US"/>
                <w:rPrChange w:id="2321" w:author="Lindborg Johan" w:date="2015-02-27T12:06:00Z">
                  <w:rPr>
                    <w:ins w:id="2322" w:author="Lindborg Johan" w:date="2015-02-27T11:56:00Z"/>
                    <w:rFonts w:ascii="Calibri" w:hAnsi="Calibri"/>
                    <w:b/>
                    <w:highlight w:val="lightGray"/>
                    <w:lang w:val="en-US"/>
                  </w:rPr>
                </w:rPrChange>
              </w:rPr>
            </w:pPr>
            <w:ins w:id="2323" w:author="Lindborg Johan" w:date="2015-02-27T11:56:00Z">
              <w:r w:rsidRPr="00166CBA">
                <w:rPr>
                  <w:rFonts w:ascii="Calibri" w:hAnsi="Calibri"/>
                  <w:b/>
                  <w:lang w:val="en-US"/>
                  <w:rPrChange w:id="2324" w:author="Lindborg Johan" w:date="2015-02-27T12:06:00Z">
                    <w:rPr>
                      <w:rFonts w:ascii="Calibri" w:hAnsi="Calibri"/>
                      <w:b/>
                      <w:highlight w:val="lightGray"/>
                      <w:lang w:val="en-US"/>
                    </w:rPr>
                  </w:rPrChange>
                </w:rPr>
                <w:t>CQI value</w:t>
              </w:r>
            </w:ins>
          </w:p>
        </w:tc>
        <w:tc>
          <w:tcPr>
            <w:tcW w:w="916" w:type="pct"/>
            <w:vAlign w:val="center"/>
          </w:tcPr>
          <w:p w14:paraId="7DA0CE2C" w14:textId="77777777" w:rsidR="006B0945" w:rsidRPr="00166CBA" w:rsidRDefault="006B0945" w:rsidP="006B0945">
            <w:pPr>
              <w:ind w:left="0"/>
              <w:contextualSpacing w:val="0"/>
              <w:jc w:val="center"/>
              <w:rPr>
                <w:ins w:id="2325" w:author="Lindborg Johan" w:date="2015-02-27T11:56:00Z"/>
                <w:rFonts w:ascii="Calibri" w:hAnsi="Calibri"/>
                <w:b/>
                <w:lang w:val="en-US"/>
                <w:rPrChange w:id="2326" w:author="Lindborg Johan" w:date="2015-02-27T12:06:00Z">
                  <w:rPr>
                    <w:ins w:id="2327" w:author="Lindborg Johan" w:date="2015-02-27T11:56:00Z"/>
                    <w:rFonts w:ascii="Calibri" w:hAnsi="Calibri"/>
                    <w:b/>
                    <w:highlight w:val="lightGray"/>
                    <w:lang w:val="en-US"/>
                  </w:rPr>
                </w:rPrChange>
              </w:rPr>
            </w:pPr>
            <w:ins w:id="2328" w:author="Lindborg Johan" w:date="2015-02-27T11:56:00Z">
              <w:r w:rsidRPr="00166CBA">
                <w:rPr>
                  <w:rFonts w:ascii="Calibri" w:hAnsi="Calibri"/>
                  <w:b/>
                  <w:lang w:val="en-US"/>
                  <w:rPrChange w:id="2329" w:author="Lindborg Johan" w:date="2015-02-27T12:06:00Z">
                    <w:rPr>
                      <w:rFonts w:ascii="Calibri" w:hAnsi="Calibri"/>
                      <w:b/>
                      <w:highlight w:val="lightGray"/>
                      <w:lang w:val="en-US"/>
                    </w:rPr>
                  </w:rPrChange>
                </w:rPr>
                <w:t>Total throughput</w:t>
              </w:r>
            </w:ins>
          </w:p>
          <w:p w14:paraId="1D1272C2" w14:textId="77777777" w:rsidR="006B0945" w:rsidRPr="00166CBA" w:rsidRDefault="006B0945" w:rsidP="006B0945">
            <w:pPr>
              <w:ind w:left="0"/>
              <w:contextualSpacing w:val="0"/>
              <w:jc w:val="center"/>
              <w:rPr>
                <w:ins w:id="2330" w:author="Lindborg Johan" w:date="2015-02-27T11:56:00Z"/>
                <w:rFonts w:ascii="Calibri" w:hAnsi="Calibri"/>
                <w:b/>
                <w:lang w:val="en-US"/>
                <w:rPrChange w:id="2331" w:author="Lindborg Johan" w:date="2015-02-27T12:06:00Z">
                  <w:rPr>
                    <w:ins w:id="2332" w:author="Lindborg Johan" w:date="2015-02-27T11:56:00Z"/>
                    <w:rFonts w:ascii="Calibri" w:hAnsi="Calibri"/>
                    <w:b/>
                    <w:highlight w:val="lightGray"/>
                    <w:lang w:val="en-US"/>
                  </w:rPr>
                </w:rPrChange>
              </w:rPr>
            </w:pPr>
            <w:ins w:id="2333" w:author="Lindborg Johan" w:date="2015-02-27T11:56:00Z">
              <w:r w:rsidRPr="00166CBA">
                <w:rPr>
                  <w:rFonts w:ascii="Calibri" w:hAnsi="Calibri"/>
                  <w:b/>
                  <w:lang w:val="en-US"/>
                  <w:rPrChange w:id="2334" w:author="Lindborg Johan" w:date="2015-02-27T12:06:00Z">
                    <w:rPr>
                      <w:rFonts w:ascii="Calibri" w:hAnsi="Calibri"/>
                      <w:b/>
                      <w:highlight w:val="lightGray"/>
                      <w:lang w:val="en-US"/>
                    </w:rPr>
                  </w:rPrChange>
                </w:rPr>
                <w:t>[kbps]*</w:t>
              </w:r>
            </w:ins>
          </w:p>
        </w:tc>
        <w:tc>
          <w:tcPr>
            <w:tcW w:w="1049" w:type="pct"/>
            <w:vAlign w:val="center"/>
          </w:tcPr>
          <w:p w14:paraId="67C95138" w14:textId="77777777" w:rsidR="006B0945" w:rsidRPr="00166CBA" w:rsidRDefault="006B0945" w:rsidP="006B0945">
            <w:pPr>
              <w:ind w:left="0"/>
              <w:contextualSpacing w:val="0"/>
              <w:jc w:val="center"/>
              <w:rPr>
                <w:ins w:id="2335" w:author="Lindborg Johan" w:date="2015-02-27T11:56:00Z"/>
                <w:rFonts w:ascii="Calibri" w:hAnsi="Calibri"/>
                <w:b/>
                <w:lang w:val="en-US"/>
                <w:rPrChange w:id="2336" w:author="Lindborg Johan" w:date="2015-02-27T12:06:00Z">
                  <w:rPr>
                    <w:ins w:id="2337" w:author="Lindborg Johan" w:date="2015-02-27T11:56:00Z"/>
                    <w:rFonts w:ascii="Calibri" w:hAnsi="Calibri"/>
                    <w:b/>
                    <w:highlight w:val="lightGray"/>
                    <w:lang w:val="en-US"/>
                  </w:rPr>
                </w:rPrChange>
              </w:rPr>
            </w:pPr>
            <w:ins w:id="2338" w:author="Lindborg Johan" w:date="2015-02-27T11:56:00Z">
              <w:r w:rsidRPr="00166CBA">
                <w:rPr>
                  <w:rFonts w:ascii="Calibri" w:hAnsi="Calibri"/>
                  <w:b/>
                  <w:lang w:val="en-US"/>
                  <w:rPrChange w:id="2339" w:author="Lindborg Johan" w:date="2015-02-27T12:06:00Z">
                    <w:rPr>
                      <w:rFonts w:ascii="Calibri" w:hAnsi="Calibri"/>
                      <w:b/>
                      <w:highlight w:val="lightGray"/>
                      <w:lang w:val="en-US"/>
                    </w:rPr>
                  </w:rPrChange>
                </w:rPr>
                <w:t>Total data bitrate (user data + framing overhead) [kbps]</w:t>
              </w:r>
            </w:ins>
          </w:p>
        </w:tc>
      </w:tr>
      <w:tr w:rsidR="006B0945" w:rsidRPr="006B0945" w14:paraId="17303BA8" w14:textId="77777777" w:rsidTr="006B0945">
        <w:trPr>
          <w:jc w:val="center"/>
          <w:ins w:id="2340" w:author="Lindborg Johan" w:date="2015-02-27T11:56:00Z"/>
        </w:trPr>
        <w:tc>
          <w:tcPr>
            <w:tcW w:w="2425" w:type="pct"/>
            <w:gridSpan w:val="2"/>
            <w:vAlign w:val="center"/>
          </w:tcPr>
          <w:p w14:paraId="285DFEE8" w14:textId="77777777" w:rsidR="006B0945" w:rsidRPr="00166CBA" w:rsidRDefault="006B0945" w:rsidP="006B0945">
            <w:pPr>
              <w:ind w:left="0"/>
              <w:contextualSpacing w:val="0"/>
              <w:jc w:val="center"/>
              <w:rPr>
                <w:ins w:id="2341" w:author="Lindborg Johan" w:date="2015-02-27T11:56:00Z"/>
                <w:rFonts w:ascii="Calibri" w:hAnsi="Calibri"/>
                <w:lang w:val="en-US"/>
                <w:rPrChange w:id="2342" w:author="Lindborg Johan" w:date="2015-02-27T12:06:00Z">
                  <w:rPr>
                    <w:ins w:id="2343" w:author="Lindborg Johan" w:date="2015-02-27T11:56:00Z"/>
                    <w:rFonts w:ascii="Calibri" w:hAnsi="Calibri"/>
                    <w:highlight w:val="lightGray"/>
                    <w:lang w:val="en-US"/>
                  </w:rPr>
                </w:rPrChange>
              </w:rPr>
            </w:pPr>
            <w:ins w:id="2344" w:author="Lindborg Johan" w:date="2015-02-27T11:56:00Z">
              <w:r w:rsidRPr="00166CBA">
                <w:rPr>
                  <w:rFonts w:ascii="Calibri" w:hAnsi="Calibri"/>
                  <w:lang w:val="en-US"/>
                  <w:rPrChange w:id="2345" w:author="Lindborg Johan" w:date="2015-02-27T12:06:00Z">
                    <w:rPr>
                      <w:rFonts w:ascii="Calibri" w:hAnsi="Calibri"/>
                      <w:highlight w:val="lightGray"/>
                      <w:lang w:val="en-US"/>
                    </w:rPr>
                  </w:rPrChange>
                </w:rPr>
                <w:t>No transmission</w:t>
              </w:r>
            </w:ins>
          </w:p>
        </w:tc>
        <w:tc>
          <w:tcPr>
            <w:tcW w:w="610" w:type="pct"/>
            <w:vAlign w:val="center"/>
          </w:tcPr>
          <w:p w14:paraId="3908E565" w14:textId="77777777" w:rsidR="006B0945" w:rsidRPr="00166CBA" w:rsidRDefault="006B0945" w:rsidP="006B0945">
            <w:pPr>
              <w:ind w:left="0"/>
              <w:contextualSpacing w:val="0"/>
              <w:jc w:val="center"/>
              <w:rPr>
                <w:ins w:id="2346" w:author="Lindborg Johan" w:date="2015-02-27T11:56:00Z"/>
                <w:rFonts w:ascii="Calibri" w:hAnsi="Calibri"/>
                <w:lang w:val="en-US"/>
                <w:rPrChange w:id="2347" w:author="Lindborg Johan" w:date="2015-02-27T12:06:00Z">
                  <w:rPr>
                    <w:ins w:id="2348" w:author="Lindborg Johan" w:date="2015-02-27T11:56:00Z"/>
                    <w:rFonts w:ascii="Calibri" w:hAnsi="Calibri"/>
                    <w:highlight w:val="lightGray"/>
                    <w:lang w:val="en-US"/>
                  </w:rPr>
                </w:rPrChange>
              </w:rPr>
            </w:pPr>
            <w:ins w:id="2349" w:author="Lindborg Johan" w:date="2015-02-27T11:56:00Z">
              <w:r w:rsidRPr="00166CBA">
                <w:rPr>
                  <w:rFonts w:ascii="Calibri" w:hAnsi="Calibri"/>
                  <w:lang w:val="en-US"/>
                  <w:rPrChange w:id="2350" w:author="Lindborg Johan" w:date="2015-02-27T12:06:00Z">
                    <w:rPr>
                      <w:rFonts w:ascii="Calibri" w:hAnsi="Calibri"/>
                      <w:highlight w:val="lightGray"/>
                      <w:lang w:val="en-US"/>
                    </w:rPr>
                  </w:rPrChange>
                </w:rPr>
                <w:t>0</w:t>
              </w:r>
            </w:ins>
          </w:p>
        </w:tc>
        <w:tc>
          <w:tcPr>
            <w:tcW w:w="916" w:type="pct"/>
            <w:vAlign w:val="center"/>
          </w:tcPr>
          <w:p w14:paraId="255528BD" w14:textId="77777777" w:rsidR="006B0945" w:rsidRPr="00166CBA" w:rsidRDefault="006B0945" w:rsidP="006B0945">
            <w:pPr>
              <w:ind w:left="0"/>
              <w:contextualSpacing w:val="0"/>
              <w:jc w:val="center"/>
              <w:rPr>
                <w:ins w:id="2351" w:author="Lindborg Johan" w:date="2015-02-27T11:56:00Z"/>
                <w:rFonts w:ascii="Calibri" w:hAnsi="Calibri"/>
                <w:lang w:val="en-US"/>
                <w:rPrChange w:id="2352" w:author="Lindborg Johan" w:date="2015-02-27T12:06:00Z">
                  <w:rPr>
                    <w:ins w:id="2353" w:author="Lindborg Johan" w:date="2015-02-27T11:56:00Z"/>
                    <w:rFonts w:ascii="Calibri" w:hAnsi="Calibri"/>
                    <w:highlight w:val="lightGray"/>
                    <w:lang w:val="en-US"/>
                  </w:rPr>
                </w:rPrChange>
              </w:rPr>
            </w:pPr>
            <w:ins w:id="2354" w:author="Lindborg Johan" w:date="2015-02-27T11:56:00Z">
              <w:r w:rsidRPr="00166CBA">
                <w:rPr>
                  <w:rFonts w:ascii="Calibri" w:hAnsi="Calibri"/>
                  <w:lang w:val="en-US"/>
                  <w:rPrChange w:id="2355" w:author="Lindborg Johan" w:date="2015-02-27T12:06:00Z">
                    <w:rPr>
                      <w:rFonts w:ascii="Calibri" w:hAnsi="Calibri"/>
                      <w:highlight w:val="lightGray"/>
                      <w:lang w:val="en-US"/>
                    </w:rPr>
                  </w:rPrChange>
                </w:rPr>
                <w:t>-</w:t>
              </w:r>
            </w:ins>
          </w:p>
        </w:tc>
        <w:tc>
          <w:tcPr>
            <w:tcW w:w="1049" w:type="pct"/>
            <w:vAlign w:val="center"/>
          </w:tcPr>
          <w:p w14:paraId="4F08945B" w14:textId="77777777" w:rsidR="006B0945" w:rsidRPr="00166CBA" w:rsidRDefault="006B0945" w:rsidP="006B0945">
            <w:pPr>
              <w:ind w:left="0"/>
              <w:contextualSpacing w:val="0"/>
              <w:jc w:val="center"/>
              <w:rPr>
                <w:ins w:id="2356" w:author="Lindborg Johan" w:date="2015-02-27T11:56:00Z"/>
                <w:rFonts w:ascii="Calibri" w:hAnsi="Calibri"/>
                <w:lang w:val="en-US"/>
                <w:rPrChange w:id="2357" w:author="Lindborg Johan" w:date="2015-02-27T12:06:00Z">
                  <w:rPr>
                    <w:ins w:id="2358" w:author="Lindborg Johan" w:date="2015-02-27T11:56:00Z"/>
                    <w:rFonts w:ascii="Calibri" w:hAnsi="Calibri"/>
                    <w:highlight w:val="lightGray"/>
                    <w:lang w:val="en-US"/>
                  </w:rPr>
                </w:rPrChange>
              </w:rPr>
            </w:pPr>
            <w:ins w:id="2359" w:author="Lindborg Johan" w:date="2015-02-27T11:56:00Z">
              <w:r w:rsidRPr="00166CBA">
                <w:rPr>
                  <w:rFonts w:ascii="Calibri" w:hAnsi="Calibri"/>
                  <w:lang w:val="en-US"/>
                  <w:rPrChange w:id="2360" w:author="Lindborg Johan" w:date="2015-02-27T12:06:00Z">
                    <w:rPr>
                      <w:rFonts w:ascii="Calibri" w:hAnsi="Calibri"/>
                      <w:highlight w:val="lightGray"/>
                      <w:lang w:val="en-US"/>
                    </w:rPr>
                  </w:rPrChange>
                </w:rPr>
                <w:t>-</w:t>
              </w:r>
            </w:ins>
          </w:p>
        </w:tc>
      </w:tr>
      <w:tr w:rsidR="006B0945" w:rsidRPr="006B0945" w14:paraId="6E3BD222" w14:textId="77777777" w:rsidTr="006B0945">
        <w:trPr>
          <w:jc w:val="center"/>
          <w:ins w:id="2361" w:author="Lindborg Johan" w:date="2015-02-27T11:56:00Z"/>
        </w:trPr>
        <w:tc>
          <w:tcPr>
            <w:tcW w:w="1508" w:type="pct"/>
            <w:vAlign w:val="center"/>
          </w:tcPr>
          <w:p w14:paraId="306D5248" w14:textId="77777777" w:rsidR="006B0945" w:rsidRPr="00166CBA" w:rsidRDefault="006B0945" w:rsidP="006B0945">
            <w:pPr>
              <w:ind w:left="0"/>
              <w:contextualSpacing w:val="0"/>
              <w:jc w:val="center"/>
              <w:rPr>
                <w:ins w:id="2362" w:author="Lindborg Johan" w:date="2015-02-27T11:56:00Z"/>
                <w:rFonts w:ascii="Calibri" w:hAnsi="Calibri"/>
                <w:lang w:val="en-US"/>
                <w:rPrChange w:id="2363" w:author="Lindborg Johan" w:date="2015-02-27T12:06:00Z">
                  <w:rPr>
                    <w:ins w:id="2364" w:author="Lindborg Johan" w:date="2015-02-27T11:56:00Z"/>
                    <w:rFonts w:ascii="Calibri" w:hAnsi="Calibri"/>
                    <w:highlight w:val="lightGray"/>
                    <w:lang w:val="en-US"/>
                  </w:rPr>
                </w:rPrChange>
              </w:rPr>
            </w:pPr>
            <w:ins w:id="2365" w:author="Lindborg Johan" w:date="2015-02-27T11:56:00Z">
              <w:r w:rsidRPr="00166CBA">
                <w:rPr>
                  <w:rFonts w:ascii="Calibri" w:hAnsi="Calibri"/>
                  <w:lang w:val="en-US"/>
                  <w:rPrChange w:id="2366" w:author="Lindborg Johan" w:date="2015-02-27T12:06:00Z">
                    <w:rPr>
                      <w:rFonts w:ascii="Calibri" w:hAnsi="Calibri"/>
                      <w:highlight w:val="lightGray"/>
                      <w:lang w:val="en-US"/>
                    </w:rPr>
                  </w:rPrChange>
                </w:rPr>
                <w:t>MCS-1</w:t>
              </w:r>
            </w:ins>
          </w:p>
          <w:p w14:paraId="6CFA5B1C" w14:textId="77777777" w:rsidR="006B0945" w:rsidRPr="00166CBA" w:rsidRDefault="006B0945" w:rsidP="006B0945">
            <w:pPr>
              <w:ind w:left="0"/>
              <w:contextualSpacing w:val="0"/>
              <w:jc w:val="center"/>
              <w:rPr>
                <w:ins w:id="2367" w:author="Lindborg Johan" w:date="2015-02-27T11:56:00Z"/>
                <w:rFonts w:ascii="Calibri" w:hAnsi="Calibri"/>
                <w:lang w:val="en-US"/>
                <w:rPrChange w:id="2368" w:author="Lindborg Johan" w:date="2015-02-27T12:06:00Z">
                  <w:rPr>
                    <w:ins w:id="2369" w:author="Lindborg Johan" w:date="2015-02-27T11:56:00Z"/>
                    <w:rFonts w:ascii="Calibri" w:hAnsi="Calibri"/>
                    <w:highlight w:val="lightGray"/>
                    <w:lang w:val="en-US"/>
                  </w:rPr>
                </w:rPrChange>
              </w:rPr>
            </w:pPr>
            <w:ins w:id="2370" w:author="Lindborg Johan" w:date="2015-02-27T11:56:00Z">
              <w:r w:rsidRPr="00166CBA">
                <w:rPr>
                  <w:rFonts w:ascii="Calibri" w:hAnsi="Calibri"/>
                  <w:lang w:val="en-US"/>
                  <w:rPrChange w:id="2371" w:author="Lindborg Johan" w:date="2015-02-27T12:06:00Z">
                    <w:rPr>
                      <w:rFonts w:ascii="Calibri" w:hAnsi="Calibri"/>
                      <w:highlight w:val="lightGray"/>
                      <w:lang w:val="en-US"/>
                    </w:rPr>
                  </w:rPrChange>
                </w:rPr>
                <w:t>(GMSK, CR=1/2)</w:t>
              </w:r>
            </w:ins>
          </w:p>
        </w:tc>
        <w:tc>
          <w:tcPr>
            <w:tcW w:w="917" w:type="pct"/>
            <w:vAlign w:val="center"/>
          </w:tcPr>
          <w:p w14:paraId="5B8641E6" w14:textId="77777777" w:rsidR="006B0945" w:rsidRPr="00166CBA" w:rsidRDefault="006B0945" w:rsidP="006B0945">
            <w:pPr>
              <w:ind w:left="0"/>
              <w:contextualSpacing w:val="0"/>
              <w:jc w:val="center"/>
              <w:rPr>
                <w:ins w:id="2372" w:author="Lindborg Johan" w:date="2015-02-27T11:56:00Z"/>
                <w:rFonts w:ascii="Calibri" w:hAnsi="Calibri"/>
                <w:lang w:val="en-US"/>
                <w:rPrChange w:id="2373" w:author="Lindborg Johan" w:date="2015-02-27T12:06:00Z">
                  <w:rPr>
                    <w:ins w:id="2374" w:author="Lindborg Johan" w:date="2015-02-27T11:56:00Z"/>
                    <w:rFonts w:ascii="Calibri" w:hAnsi="Calibri"/>
                    <w:highlight w:val="lightGray"/>
                    <w:lang w:val="en-US"/>
                  </w:rPr>
                </w:rPrChange>
              </w:rPr>
            </w:pPr>
            <w:ins w:id="2375" w:author="Lindborg Johan" w:date="2015-02-27T11:56:00Z">
              <w:r w:rsidRPr="00166CBA">
                <w:rPr>
                  <w:rFonts w:ascii="Calibri" w:hAnsi="Calibri"/>
                  <w:lang w:val="en-US"/>
                  <w:rPrChange w:id="2376" w:author="Lindborg Johan" w:date="2015-02-27T12:06:00Z">
                    <w:rPr>
                      <w:rFonts w:ascii="Calibri" w:hAnsi="Calibri"/>
                      <w:highlight w:val="lightGray"/>
                      <w:lang w:val="en-US"/>
                    </w:rPr>
                  </w:rPrChange>
                </w:rPr>
                <w:t>0, 0, 0, 1</w:t>
              </w:r>
            </w:ins>
          </w:p>
        </w:tc>
        <w:tc>
          <w:tcPr>
            <w:tcW w:w="610" w:type="pct"/>
            <w:vAlign w:val="center"/>
          </w:tcPr>
          <w:p w14:paraId="489AF0CB" w14:textId="77777777" w:rsidR="006B0945" w:rsidRPr="00166CBA" w:rsidRDefault="006B0945" w:rsidP="006B0945">
            <w:pPr>
              <w:ind w:left="0"/>
              <w:contextualSpacing w:val="0"/>
              <w:jc w:val="center"/>
              <w:rPr>
                <w:ins w:id="2377" w:author="Lindborg Johan" w:date="2015-02-27T11:56:00Z"/>
                <w:rFonts w:ascii="Calibri" w:hAnsi="Calibri"/>
                <w:lang w:val="en-US"/>
                <w:rPrChange w:id="2378" w:author="Lindborg Johan" w:date="2015-02-27T12:06:00Z">
                  <w:rPr>
                    <w:ins w:id="2379" w:author="Lindborg Johan" w:date="2015-02-27T11:56:00Z"/>
                    <w:rFonts w:ascii="Calibri" w:hAnsi="Calibri"/>
                    <w:highlight w:val="lightGray"/>
                    <w:lang w:val="en-US"/>
                  </w:rPr>
                </w:rPrChange>
              </w:rPr>
            </w:pPr>
            <w:ins w:id="2380" w:author="Lindborg Johan" w:date="2015-02-27T11:56:00Z">
              <w:r w:rsidRPr="00166CBA">
                <w:rPr>
                  <w:rFonts w:ascii="Calibri" w:hAnsi="Calibri"/>
                  <w:lang w:val="en-US"/>
                  <w:rPrChange w:id="2381" w:author="Lindborg Johan" w:date="2015-02-27T12:06:00Z">
                    <w:rPr>
                      <w:rFonts w:ascii="Calibri" w:hAnsi="Calibri"/>
                      <w:highlight w:val="lightGray"/>
                      <w:lang w:val="en-US"/>
                    </w:rPr>
                  </w:rPrChange>
                </w:rPr>
                <w:t>1</w:t>
              </w:r>
            </w:ins>
          </w:p>
        </w:tc>
        <w:tc>
          <w:tcPr>
            <w:tcW w:w="916" w:type="pct"/>
            <w:vAlign w:val="center"/>
          </w:tcPr>
          <w:p w14:paraId="7B146639" w14:textId="77777777" w:rsidR="006B0945" w:rsidRPr="00166CBA" w:rsidRDefault="006B0945" w:rsidP="006B0945">
            <w:pPr>
              <w:ind w:left="0"/>
              <w:contextualSpacing w:val="0"/>
              <w:jc w:val="center"/>
              <w:rPr>
                <w:ins w:id="2382" w:author="Lindborg Johan" w:date="2015-02-27T11:56:00Z"/>
                <w:rFonts w:ascii="Calibri" w:hAnsi="Calibri"/>
                <w:lang w:val="en-US"/>
                <w:rPrChange w:id="2383" w:author="Lindborg Johan" w:date="2015-02-27T12:06:00Z">
                  <w:rPr>
                    <w:ins w:id="2384" w:author="Lindborg Johan" w:date="2015-02-27T11:56:00Z"/>
                    <w:rFonts w:ascii="Calibri" w:hAnsi="Calibri"/>
                    <w:highlight w:val="lightGray"/>
                    <w:lang w:val="en-US"/>
                  </w:rPr>
                </w:rPrChange>
              </w:rPr>
            </w:pPr>
            <w:ins w:id="2385" w:author="Lindborg Johan" w:date="2015-02-27T11:56:00Z">
              <w:r w:rsidRPr="00166CBA">
                <w:rPr>
                  <w:rFonts w:ascii="Calibri" w:hAnsi="Calibri"/>
                  <w:lang w:val="en-US"/>
                  <w:rPrChange w:id="2386" w:author="Lindborg Johan" w:date="2015-02-27T12:06:00Z">
                    <w:rPr>
                      <w:rFonts w:ascii="Calibri" w:hAnsi="Calibri"/>
                      <w:highlight w:val="lightGray"/>
                      <w:lang w:val="en-US"/>
                    </w:rPr>
                  </w:rPrChange>
                </w:rPr>
                <w:t>76,8</w:t>
              </w:r>
            </w:ins>
          </w:p>
        </w:tc>
        <w:tc>
          <w:tcPr>
            <w:tcW w:w="1049" w:type="pct"/>
            <w:vAlign w:val="center"/>
          </w:tcPr>
          <w:p w14:paraId="58A287AD" w14:textId="77777777" w:rsidR="006B0945" w:rsidRPr="00166CBA" w:rsidRDefault="006B0945" w:rsidP="006B0945">
            <w:pPr>
              <w:ind w:left="0"/>
              <w:contextualSpacing w:val="0"/>
              <w:jc w:val="center"/>
              <w:rPr>
                <w:ins w:id="2387" w:author="Lindborg Johan" w:date="2015-02-27T11:56:00Z"/>
                <w:rFonts w:ascii="Calibri" w:hAnsi="Calibri"/>
                <w:lang w:val="en-US"/>
                <w:rPrChange w:id="2388" w:author="Lindborg Johan" w:date="2015-02-27T12:06:00Z">
                  <w:rPr>
                    <w:ins w:id="2389" w:author="Lindborg Johan" w:date="2015-02-27T11:56:00Z"/>
                    <w:rFonts w:ascii="Calibri" w:hAnsi="Calibri"/>
                    <w:highlight w:val="lightGray"/>
                    <w:lang w:val="en-US"/>
                  </w:rPr>
                </w:rPrChange>
              </w:rPr>
            </w:pPr>
            <w:ins w:id="2390" w:author="Lindborg Johan" w:date="2015-02-27T11:56:00Z">
              <w:r w:rsidRPr="00166CBA">
                <w:rPr>
                  <w:rFonts w:ascii="Calibri" w:hAnsi="Calibri"/>
                  <w:lang w:val="en-US"/>
                  <w:rPrChange w:id="2391" w:author="Lindborg Johan" w:date="2015-02-27T12:06:00Z">
                    <w:rPr>
                      <w:rFonts w:ascii="Calibri" w:hAnsi="Calibri"/>
                      <w:highlight w:val="lightGray"/>
                      <w:lang w:val="en-US"/>
                    </w:rPr>
                  </w:rPrChange>
                </w:rPr>
                <w:t>38,4</w:t>
              </w:r>
            </w:ins>
          </w:p>
        </w:tc>
      </w:tr>
      <w:tr w:rsidR="006B0945" w:rsidRPr="006B0945" w14:paraId="24EBBE62" w14:textId="77777777" w:rsidTr="006B0945">
        <w:trPr>
          <w:jc w:val="center"/>
          <w:ins w:id="2392" w:author="Lindborg Johan" w:date="2015-02-27T11:56:00Z"/>
        </w:trPr>
        <w:tc>
          <w:tcPr>
            <w:tcW w:w="1508" w:type="pct"/>
            <w:vAlign w:val="center"/>
          </w:tcPr>
          <w:p w14:paraId="07F95DD6" w14:textId="77777777" w:rsidR="006B0945" w:rsidRPr="00166CBA" w:rsidRDefault="006B0945" w:rsidP="006B0945">
            <w:pPr>
              <w:ind w:left="0"/>
              <w:contextualSpacing w:val="0"/>
              <w:jc w:val="center"/>
              <w:rPr>
                <w:ins w:id="2393" w:author="Lindborg Johan" w:date="2015-02-27T11:56:00Z"/>
                <w:rFonts w:ascii="Calibri" w:hAnsi="Calibri"/>
                <w:lang w:val="en-US"/>
                <w:rPrChange w:id="2394" w:author="Lindborg Johan" w:date="2015-02-27T12:06:00Z">
                  <w:rPr>
                    <w:ins w:id="2395" w:author="Lindborg Johan" w:date="2015-02-27T11:56:00Z"/>
                    <w:rFonts w:ascii="Calibri" w:hAnsi="Calibri"/>
                    <w:highlight w:val="lightGray"/>
                    <w:lang w:val="en-US"/>
                  </w:rPr>
                </w:rPrChange>
              </w:rPr>
            </w:pPr>
            <w:ins w:id="2396" w:author="Lindborg Johan" w:date="2015-02-27T11:56:00Z">
              <w:r w:rsidRPr="00166CBA">
                <w:rPr>
                  <w:rFonts w:ascii="Calibri" w:hAnsi="Calibri"/>
                  <w:lang w:val="en-US"/>
                  <w:rPrChange w:id="2397" w:author="Lindborg Johan" w:date="2015-02-27T12:06:00Z">
                    <w:rPr>
                      <w:rFonts w:ascii="Calibri" w:hAnsi="Calibri"/>
                      <w:highlight w:val="lightGray"/>
                      <w:lang w:val="en-US"/>
                    </w:rPr>
                  </w:rPrChange>
                </w:rPr>
                <w:t>MCS-2</w:t>
              </w:r>
            </w:ins>
          </w:p>
          <w:p w14:paraId="04919B69" w14:textId="77777777" w:rsidR="006B0945" w:rsidRPr="00166CBA" w:rsidRDefault="006B0945" w:rsidP="006B0945">
            <w:pPr>
              <w:ind w:left="0"/>
              <w:contextualSpacing w:val="0"/>
              <w:jc w:val="center"/>
              <w:rPr>
                <w:ins w:id="2398" w:author="Lindborg Johan" w:date="2015-02-27T11:56:00Z"/>
                <w:rFonts w:ascii="Calibri" w:hAnsi="Calibri"/>
                <w:lang w:val="en-US"/>
                <w:rPrChange w:id="2399" w:author="Lindborg Johan" w:date="2015-02-27T12:06:00Z">
                  <w:rPr>
                    <w:ins w:id="2400" w:author="Lindborg Johan" w:date="2015-02-27T11:56:00Z"/>
                    <w:rFonts w:ascii="Calibri" w:hAnsi="Calibri"/>
                    <w:highlight w:val="lightGray"/>
                    <w:lang w:val="en-US"/>
                  </w:rPr>
                </w:rPrChange>
              </w:rPr>
            </w:pPr>
            <w:ins w:id="2401" w:author="Lindborg Johan" w:date="2015-02-27T11:56:00Z">
              <w:r w:rsidRPr="00166CBA">
                <w:rPr>
                  <w:rFonts w:ascii="Calibri" w:hAnsi="Calibri"/>
                  <w:lang w:val="en-US"/>
                  <w:rPrChange w:id="2402" w:author="Lindborg Johan" w:date="2015-02-27T12:06:00Z">
                    <w:rPr>
                      <w:rFonts w:ascii="Calibri" w:hAnsi="Calibri"/>
                      <w:highlight w:val="lightGray"/>
                      <w:lang w:val="en-US"/>
                    </w:rPr>
                  </w:rPrChange>
                </w:rPr>
                <w:t>(GMSK, CR=3/4)</w:t>
              </w:r>
            </w:ins>
          </w:p>
        </w:tc>
        <w:tc>
          <w:tcPr>
            <w:tcW w:w="917" w:type="pct"/>
            <w:vAlign w:val="center"/>
          </w:tcPr>
          <w:p w14:paraId="6103B541" w14:textId="77777777" w:rsidR="006B0945" w:rsidRPr="00166CBA" w:rsidRDefault="006B0945" w:rsidP="006B0945">
            <w:pPr>
              <w:ind w:left="0"/>
              <w:contextualSpacing w:val="0"/>
              <w:jc w:val="center"/>
              <w:rPr>
                <w:ins w:id="2403" w:author="Lindborg Johan" w:date="2015-02-27T11:56:00Z"/>
                <w:rFonts w:ascii="Calibri" w:hAnsi="Calibri"/>
                <w:lang w:val="en-US"/>
                <w:rPrChange w:id="2404" w:author="Lindborg Johan" w:date="2015-02-27T12:06:00Z">
                  <w:rPr>
                    <w:ins w:id="2405" w:author="Lindborg Johan" w:date="2015-02-27T11:56:00Z"/>
                    <w:rFonts w:ascii="Calibri" w:hAnsi="Calibri"/>
                    <w:highlight w:val="lightGray"/>
                    <w:lang w:val="en-US"/>
                  </w:rPr>
                </w:rPrChange>
              </w:rPr>
            </w:pPr>
            <w:ins w:id="2406" w:author="Lindborg Johan" w:date="2015-02-27T11:56:00Z">
              <w:r w:rsidRPr="00166CBA">
                <w:rPr>
                  <w:rFonts w:ascii="Calibri" w:hAnsi="Calibri"/>
                  <w:lang w:val="en-US"/>
                  <w:rPrChange w:id="2407" w:author="Lindborg Johan" w:date="2015-02-27T12:06:00Z">
                    <w:rPr>
                      <w:rFonts w:ascii="Calibri" w:hAnsi="Calibri"/>
                      <w:highlight w:val="lightGray"/>
                      <w:lang w:val="en-US"/>
                    </w:rPr>
                  </w:rPrChange>
                </w:rPr>
                <w:t>0, 0, 1, 0</w:t>
              </w:r>
            </w:ins>
          </w:p>
        </w:tc>
        <w:tc>
          <w:tcPr>
            <w:tcW w:w="610" w:type="pct"/>
            <w:vAlign w:val="center"/>
          </w:tcPr>
          <w:p w14:paraId="664D5B99" w14:textId="77777777" w:rsidR="006B0945" w:rsidRPr="00166CBA" w:rsidRDefault="006B0945" w:rsidP="006B0945">
            <w:pPr>
              <w:ind w:left="0"/>
              <w:contextualSpacing w:val="0"/>
              <w:jc w:val="center"/>
              <w:rPr>
                <w:ins w:id="2408" w:author="Lindborg Johan" w:date="2015-02-27T11:56:00Z"/>
                <w:rFonts w:ascii="Calibri" w:hAnsi="Calibri"/>
                <w:lang w:val="en-US"/>
                <w:rPrChange w:id="2409" w:author="Lindborg Johan" w:date="2015-02-27T12:06:00Z">
                  <w:rPr>
                    <w:ins w:id="2410" w:author="Lindborg Johan" w:date="2015-02-27T11:56:00Z"/>
                    <w:rFonts w:ascii="Calibri" w:hAnsi="Calibri"/>
                    <w:highlight w:val="lightGray"/>
                    <w:lang w:val="en-US"/>
                  </w:rPr>
                </w:rPrChange>
              </w:rPr>
            </w:pPr>
            <w:ins w:id="2411" w:author="Lindborg Johan" w:date="2015-02-27T11:56:00Z">
              <w:r w:rsidRPr="00166CBA">
                <w:rPr>
                  <w:rFonts w:ascii="Calibri" w:hAnsi="Calibri"/>
                  <w:lang w:val="en-US"/>
                  <w:rPrChange w:id="2412" w:author="Lindborg Johan" w:date="2015-02-27T12:06:00Z">
                    <w:rPr>
                      <w:rFonts w:ascii="Calibri" w:hAnsi="Calibri"/>
                      <w:highlight w:val="lightGray"/>
                      <w:lang w:val="en-US"/>
                    </w:rPr>
                  </w:rPrChange>
                </w:rPr>
                <w:t>2</w:t>
              </w:r>
            </w:ins>
          </w:p>
        </w:tc>
        <w:tc>
          <w:tcPr>
            <w:tcW w:w="916" w:type="pct"/>
            <w:vAlign w:val="center"/>
          </w:tcPr>
          <w:p w14:paraId="40BFE662" w14:textId="77777777" w:rsidR="006B0945" w:rsidRPr="00166CBA" w:rsidRDefault="006B0945" w:rsidP="006B0945">
            <w:pPr>
              <w:ind w:left="0"/>
              <w:contextualSpacing w:val="0"/>
              <w:jc w:val="center"/>
              <w:rPr>
                <w:ins w:id="2413" w:author="Lindborg Johan" w:date="2015-02-27T11:56:00Z"/>
                <w:rFonts w:ascii="Calibri" w:hAnsi="Calibri"/>
                <w:lang w:val="en-US"/>
                <w:rPrChange w:id="2414" w:author="Lindborg Johan" w:date="2015-02-27T12:06:00Z">
                  <w:rPr>
                    <w:ins w:id="2415" w:author="Lindborg Johan" w:date="2015-02-27T11:56:00Z"/>
                    <w:rFonts w:ascii="Calibri" w:hAnsi="Calibri"/>
                    <w:highlight w:val="lightGray"/>
                    <w:lang w:val="en-US"/>
                  </w:rPr>
                </w:rPrChange>
              </w:rPr>
            </w:pPr>
            <w:ins w:id="2416" w:author="Lindborg Johan" w:date="2015-02-27T11:56:00Z">
              <w:r w:rsidRPr="00166CBA">
                <w:rPr>
                  <w:rFonts w:ascii="Calibri" w:hAnsi="Calibri"/>
                  <w:lang w:val="en-US"/>
                  <w:rPrChange w:id="2417" w:author="Lindborg Johan" w:date="2015-02-27T12:06:00Z">
                    <w:rPr>
                      <w:rFonts w:ascii="Calibri" w:hAnsi="Calibri"/>
                      <w:highlight w:val="lightGray"/>
                      <w:lang w:val="en-US"/>
                    </w:rPr>
                  </w:rPrChange>
                </w:rPr>
                <w:t>76,8</w:t>
              </w:r>
            </w:ins>
          </w:p>
        </w:tc>
        <w:tc>
          <w:tcPr>
            <w:tcW w:w="1049" w:type="pct"/>
            <w:vAlign w:val="center"/>
          </w:tcPr>
          <w:p w14:paraId="1CF6035D" w14:textId="77777777" w:rsidR="006B0945" w:rsidRPr="00166CBA" w:rsidRDefault="006B0945" w:rsidP="006B0945">
            <w:pPr>
              <w:ind w:left="0"/>
              <w:contextualSpacing w:val="0"/>
              <w:jc w:val="center"/>
              <w:rPr>
                <w:ins w:id="2418" w:author="Lindborg Johan" w:date="2015-02-27T11:56:00Z"/>
                <w:rFonts w:ascii="Calibri" w:hAnsi="Calibri"/>
                <w:lang w:val="en-US"/>
                <w:rPrChange w:id="2419" w:author="Lindborg Johan" w:date="2015-02-27T12:06:00Z">
                  <w:rPr>
                    <w:ins w:id="2420" w:author="Lindborg Johan" w:date="2015-02-27T11:56:00Z"/>
                    <w:rFonts w:ascii="Calibri" w:hAnsi="Calibri"/>
                    <w:highlight w:val="lightGray"/>
                    <w:lang w:val="en-US"/>
                  </w:rPr>
                </w:rPrChange>
              </w:rPr>
            </w:pPr>
            <w:ins w:id="2421" w:author="Lindborg Johan" w:date="2015-02-27T11:56:00Z">
              <w:r w:rsidRPr="00166CBA">
                <w:rPr>
                  <w:rFonts w:ascii="Calibri" w:hAnsi="Calibri"/>
                  <w:lang w:val="en-US"/>
                  <w:rPrChange w:id="2422" w:author="Lindborg Johan" w:date="2015-02-27T12:06:00Z">
                    <w:rPr>
                      <w:rFonts w:ascii="Calibri" w:hAnsi="Calibri"/>
                      <w:highlight w:val="lightGray"/>
                      <w:lang w:val="en-US"/>
                    </w:rPr>
                  </w:rPrChange>
                </w:rPr>
                <w:t>57,6</w:t>
              </w:r>
            </w:ins>
          </w:p>
        </w:tc>
      </w:tr>
      <w:tr w:rsidR="006B0945" w:rsidRPr="006B0945" w14:paraId="112376ED" w14:textId="77777777" w:rsidTr="006B0945">
        <w:trPr>
          <w:jc w:val="center"/>
          <w:ins w:id="2423" w:author="Lindborg Johan" w:date="2015-02-27T11:56:00Z"/>
        </w:trPr>
        <w:tc>
          <w:tcPr>
            <w:tcW w:w="1508" w:type="pct"/>
            <w:vAlign w:val="center"/>
          </w:tcPr>
          <w:p w14:paraId="02F386E7" w14:textId="77777777" w:rsidR="006B0945" w:rsidRPr="00166CBA" w:rsidRDefault="006B0945" w:rsidP="006B0945">
            <w:pPr>
              <w:ind w:left="0"/>
              <w:contextualSpacing w:val="0"/>
              <w:jc w:val="center"/>
              <w:rPr>
                <w:ins w:id="2424" w:author="Lindborg Johan" w:date="2015-02-27T11:56:00Z"/>
                <w:rFonts w:ascii="Calibri" w:hAnsi="Calibri"/>
                <w:lang w:val="en-US"/>
                <w:rPrChange w:id="2425" w:author="Lindborg Johan" w:date="2015-02-27T12:06:00Z">
                  <w:rPr>
                    <w:ins w:id="2426" w:author="Lindborg Johan" w:date="2015-02-27T11:56:00Z"/>
                    <w:rFonts w:ascii="Calibri" w:hAnsi="Calibri"/>
                    <w:highlight w:val="lightGray"/>
                    <w:lang w:val="en-US"/>
                  </w:rPr>
                </w:rPrChange>
              </w:rPr>
            </w:pPr>
            <w:ins w:id="2427" w:author="Lindborg Johan" w:date="2015-02-27T11:56:00Z">
              <w:r w:rsidRPr="00166CBA">
                <w:rPr>
                  <w:rFonts w:ascii="Calibri" w:hAnsi="Calibri"/>
                  <w:lang w:val="en-US"/>
                  <w:rPrChange w:id="2428" w:author="Lindborg Johan" w:date="2015-02-27T12:06:00Z">
                    <w:rPr>
                      <w:rFonts w:ascii="Calibri" w:hAnsi="Calibri"/>
                      <w:highlight w:val="lightGray"/>
                      <w:lang w:val="en-US"/>
                    </w:rPr>
                  </w:rPrChange>
                </w:rPr>
                <w:t>MCS-3</w:t>
              </w:r>
            </w:ins>
          </w:p>
          <w:p w14:paraId="538B0277" w14:textId="77777777" w:rsidR="006B0945" w:rsidRPr="00166CBA" w:rsidRDefault="006B0945" w:rsidP="006B0945">
            <w:pPr>
              <w:ind w:left="0"/>
              <w:contextualSpacing w:val="0"/>
              <w:jc w:val="center"/>
              <w:rPr>
                <w:ins w:id="2429" w:author="Lindborg Johan" w:date="2015-02-27T11:56:00Z"/>
                <w:rFonts w:ascii="Calibri" w:hAnsi="Calibri"/>
                <w:lang w:val="en-US"/>
                <w:rPrChange w:id="2430" w:author="Lindborg Johan" w:date="2015-02-27T12:06:00Z">
                  <w:rPr>
                    <w:ins w:id="2431" w:author="Lindborg Johan" w:date="2015-02-27T11:56:00Z"/>
                    <w:rFonts w:ascii="Calibri" w:hAnsi="Calibri"/>
                    <w:highlight w:val="lightGray"/>
                    <w:lang w:val="en-US"/>
                  </w:rPr>
                </w:rPrChange>
              </w:rPr>
            </w:pPr>
            <w:ins w:id="2432" w:author="Lindborg Johan" w:date="2015-02-27T11:56:00Z">
              <w:r w:rsidRPr="00166CBA">
                <w:rPr>
                  <w:rFonts w:ascii="Calibri" w:hAnsi="Calibri"/>
                  <w:lang w:val="en-US"/>
                  <w:rPrChange w:id="2433" w:author="Lindborg Johan" w:date="2015-02-27T12:06:00Z">
                    <w:rPr>
                      <w:rFonts w:ascii="Calibri" w:hAnsi="Calibri"/>
                      <w:highlight w:val="lightGray"/>
                      <w:lang w:val="en-US"/>
                    </w:rPr>
                  </w:rPrChange>
                </w:rPr>
                <w:t>(π/4 DQPSK, CR=1/2)</w:t>
              </w:r>
            </w:ins>
          </w:p>
        </w:tc>
        <w:tc>
          <w:tcPr>
            <w:tcW w:w="917" w:type="pct"/>
            <w:vAlign w:val="center"/>
          </w:tcPr>
          <w:p w14:paraId="16EA7211" w14:textId="77777777" w:rsidR="006B0945" w:rsidRPr="00166CBA" w:rsidRDefault="006B0945" w:rsidP="006B0945">
            <w:pPr>
              <w:ind w:left="0"/>
              <w:contextualSpacing w:val="0"/>
              <w:jc w:val="center"/>
              <w:rPr>
                <w:ins w:id="2434" w:author="Lindborg Johan" w:date="2015-02-27T11:56:00Z"/>
                <w:rFonts w:ascii="Calibri" w:hAnsi="Calibri"/>
                <w:lang w:val="en-US"/>
                <w:rPrChange w:id="2435" w:author="Lindborg Johan" w:date="2015-02-27T12:06:00Z">
                  <w:rPr>
                    <w:ins w:id="2436" w:author="Lindborg Johan" w:date="2015-02-27T11:56:00Z"/>
                    <w:rFonts w:ascii="Calibri" w:hAnsi="Calibri"/>
                    <w:highlight w:val="lightGray"/>
                    <w:lang w:val="en-US"/>
                  </w:rPr>
                </w:rPrChange>
              </w:rPr>
            </w:pPr>
            <w:ins w:id="2437" w:author="Lindborg Johan" w:date="2015-02-27T11:56:00Z">
              <w:r w:rsidRPr="00166CBA">
                <w:rPr>
                  <w:rFonts w:ascii="Calibri" w:hAnsi="Calibri"/>
                  <w:lang w:val="en-US"/>
                  <w:rPrChange w:id="2438" w:author="Lindborg Johan" w:date="2015-02-27T12:06:00Z">
                    <w:rPr>
                      <w:rFonts w:ascii="Calibri" w:hAnsi="Calibri"/>
                      <w:highlight w:val="lightGray"/>
                      <w:lang w:val="en-US"/>
                    </w:rPr>
                  </w:rPrChange>
                </w:rPr>
                <w:t>0, 0, 1, 1</w:t>
              </w:r>
            </w:ins>
          </w:p>
        </w:tc>
        <w:tc>
          <w:tcPr>
            <w:tcW w:w="610" w:type="pct"/>
            <w:vAlign w:val="center"/>
          </w:tcPr>
          <w:p w14:paraId="3B26B0B2" w14:textId="77777777" w:rsidR="006B0945" w:rsidRPr="00166CBA" w:rsidRDefault="006B0945" w:rsidP="006B0945">
            <w:pPr>
              <w:ind w:left="0"/>
              <w:contextualSpacing w:val="0"/>
              <w:jc w:val="center"/>
              <w:rPr>
                <w:ins w:id="2439" w:author="Lindborg Johan" w:date="2015-02-27T11:56:00Z"/>
                <w:rFonts w:ascii="Calibri" w:hAnsi="Calibri"/>
                <w:lang w:val="en-US"/>
                <w:rPrChange w:id="2440" w:author="Lindborg Johan" w:date="2015-02-27T12:06:00Z">
                  <w:rPr>
                    <w:ins w:id="2441" w:author="Lindborg Johan" w:date="2015-02-27T11:56:00Z"/>
                    <w:rFonts w:ascii="Calibri" w:hAnsi="Calibri"/>
                    <w:highlight w:val="lightGray"/>
                    <w:lang w:val="en-US"/>
                  </w:rPr>
                </w:rPrChange>
              </w:rPr>
            </w:pPr>
            <w:ins w:id="2442" w:author="Lindborg Johan" w:date="2015-02-27T11:56:00Z">
              <w:r w:rsidRPr="00166CBA">
                <w:rPr>
                  <w:rFonts w:ascii="Calibri" w:hAnsi="Calibri"/>
                  <w:lang w:val="en-US"/>
                  <w:rPrChange w:id="2443" w:author="Lindborg Johan" w:date="2015-02-27T12:06:00Z">
                    <w:rPr>
                      <w:rFonts w:ascii="Calibri" w:hAnsi="Calibri"/>
                      <w:highlight w:val="lightGray"/>
                      <w:lang w:val="en-US"/>
                    </w:rPr>
                  </w:rPrChange>
                </w:rPr>
                <w:t>3</w:t>
              </w:r>
            </w:ins>
          </w:p>
        </w:tc>
        <w:tc>
          <w:tcPr>
            <w:tcW w:w="916" w:type="pct"/>
            <w:vAlign w:val="center"/>
          </w:tcPr>
          <w:p w14:paraId="5655712F" w14:textId="77777777" w:rsidR="006B0945" w:rsidRPr="00166CBA" w:rsidRDefault="006B0945" w:rsidP="006B0945">
            <w:pPr>
              <w:ind w:left="0"/>
              <w:contextualSpacing w:val="0"/>
              <w:jc w:val="center"/>
              <w:rPr>
                <w:ins w:id="2444" w:author="Lindborg Johan" w:date="2015-02-27T11:56:00Z"/>
                <w:rFonts w:ascii="Calibri" w:hAnsi="Calibri"/>
                <w:lang w:val="en-US"/>
                <w:rPrChange w:id="2445" w:author="Lindborg Johan" w:date="2015-02-27T12:06:00Z">
                  <w:rPr>
                    <w:ins w:id="2446" w:author="Lindborg Johan" w:date="2015-02-27T11:56:00Z"/>
                    <w:rFonts w:ascii="Calibri" w:hAnsi="Calibri"/>
                    <w:highlight w:val="lightGray"/>
                    <w:lang w:val="en-US"/>
                  </w:rPr>
                </w:rPrChange>
              </w:rPr>
            </w:pPr>
            <w:ins w:id="2447" w:author="Lindborg Johan" w:date="2015-02-27T11:56:00Z">
              <w:r w:rsidRPr="00166CBA">
                <w:rPr>
                  <w:rFonts w:ascii="Calibri" w:hAnsi="Calibri"/>
                  <w:lang w:val="en-US"/>
                  <w:rPrChange w:id="2448" w:author="Lindborg Johan" w:date="2015-02-27T12:06:00Z">
                    <w:rPr>
                      <w:rFonts w:ascii="Calibri" w:hAnsi="Calibri"/>
                      <w:highlight w:val="lightGray"/>
                      <w:lang w:val="en-US"/>
                    </w:rPr>
                  </w:rPrChange>
                </w:rPr>
                <w:t>153,6</w:t>
              </w:r>
            </w:ins>
          </w:p>
        </w:tc>
        <w:tc>
          <w:tcPr>
            <w:tcW w:w="1049" w:type="pct"/>
            <w:vAlign w:val="center"/>
          </w:tcPr>
          <w:p w14:paraId="26E3EDB8" w14:textId="77777777" w:rsidR="006B0945" w:rsidRPr="00166CBA" w:rsidRDefault="006B0945" w:rsidP="006B0945">
            <w:pPr>
              <w:ind w:left="0"/>
              <w:contextualSpacing w:val="0"/>
              <w:jc w:val="center"/>
              <w:rPr>
                <w:ins w:id="2449" w:author="Lindborg Johan" w:date="2015-02-27T11:56:00Z"/>
                <w:rFonts w:ascii="Calibri" w:hAnsi="Calibri"/>
                <w:lang w:val="en-US"/>
                <w:rPrChange w:id="2450" w:author="Lindborg Johan" w:date="2015-02-27T12:06:00Z">
                  <w:rPr>
                    <w:ins w:id="2451" w:author="Lindborg Johan" w:date="2015-02-27T11:56:00Z"/>
                    <w:rFonts w:ascii="Calibri" w:hAnsi="Calibri"/>
                    <w:highlight w:val="lightGray"/>
                    <w:lang w:val="en-US"/>
                  </w:rPr>
                </w:rPrChange>
              </w:rPr>
            </w:pPr>
            <w:ins w:id="2452" w:author="Lindborg Johan" w:date="2015-02-27T11:56:00Z">
              <w:r w:rsidRPr="00166CBA">
                <w:rPr>
                  <w:rFonts w:ascii="Calibri" w:hAnsi="Calibri"/>
                  <w:lang w:val="en-US"/>
                  <w:rPrChange w:id="2453" w:author="Lindborg Johan" w:date="2015-02-27T12:06:00Z">
                    <w:rPr>
                      <w:rFonts w:ascii="Calibri" w:hAnsi="Calibri"/>
                      <w:highlight w:val="lightGray"/>
                      <w:lang w:val="en-US"/>
                    </w:rPr>
                  </w:rPrChange>
                </w:rPr>
                <w:t>76,8</w:t>
              </w:r>
            </w:ins>
          </w:p>
        </w:tc>
      </w:tr>
      <w:tr w:rsidR="006B0945" w:rsidRPr="006B0945" w14:paraId="538B13E9" w14:textId="77777777" w:rsidTr="006B0945">
        <w:trPr>
          <w:jc w:val="center"/>
          <w:ins w:id="2454" w:author="Lindborg Johan" w:date="2015-02-27T11:56:00Z"/>
        </w:trPr>
        <w:tc>
          <w:tcPr>
            <w:tcW w:w="1508" w:type="pct"/>
            <w:vAlign w:val="center"/>
          </w:tcPr>
          <w:p w14:paraId="189615BA" w14:textId="77777777" w:rsidR="006B0945" w:rsidRPr="00166CBA" w:rsidRDefault="006B0945" w:rsidP="006B0945">
            <w:pPr>
              <w:ind w:left="0"/>
              <w:contextualSpacing w:val="0"/>
              <w:jc w:val="center"/>
              <w:rPr>
                <w:ins w:id="2455" w:author="Lindborg Johan" w:date="2015-02-27T11:56:00Z"/>
                <w:rFonts w:ascii="Calibri" w:hAnsi="Calibri"/>
                <w:lang w:val="en-US"/>
                <w:rPrChange w:id="2456" w:author="Lindborg Johan" w:date="2015-02-27T12:06:00Z">
                  <w:rPr>
                    <w:ins w:id="2457" w:author="Lindborg Johan" w:date="2015-02-27T11:56:00Z"/>
                    <w:rFonts w:ascii="Calibri" w:hAnsi="Calibri"/>
                    <w:highlight w:val="lightGray"/>
                    <w:lang w:val="en-US"/>
                  </w:rPr>
                </w:rPrChange>
              </w:rPr>
            </w:pPr>
            <w:ins w:id="2458" w:author="Lindborg Johan" w:date="2015-02-27T11:56:00Z">
              <w:r w:rsidRPr="00166CBA">
                <w:rPr>
                  <w:rFonts w:ascii="Calibri" w:hAnsi="Calibri"/>
                  <w:lang w:val="en-US"/>
                  <w:rPrChange w:id="2459" w:author="Lindborg Johan" w:date="2015-02-27T12:06:00Z">
                    <w:rPr>
                      <w:rFonts w:ascii="Calibri" w:hAnsi="Calibri"/>
                      <w:highlight w:val="lightGray"/>
                      <w:lang w:val="en-US"/>
                    </w:rPr>
                  </w:rPrChange>
                </w:rPr>
                <w:t>MCS-4</w:t>
              </w:r>
            </w:ins>
          </w:p>
          <w:p w14:paraId="50CC39D1" w14:textId="77777777" w:rsidR="006B0945" w:rsidRPr="00166CBA" w:rsidRDefault="006B0945" w:rsidP="006B0945">
            <w:pPr>
              <w:ind w:left="0"/>
              <w:contextualSpacing w:val="0"/>
              <w:jc w:val="center"/>
              <w:rPr>
                <w:ins w:id="2460" w:author="Lindborg Johan" w:date="2015-02-27T11:56:00Z"/>
                <w:rFonts w:ascii="Calibri" w:hAnsi="Calibri"/>
                <w:lang w:val="en-US"/>
                <w:rPrChange w:id="2461" w:author="Lindborg Johan" w:date="2015-02-27T12:06:00Z">
                  <w:rPr>
                    <w:ins w:id="2462" w:author="Lindborg Johan" w:date="2015-02-27T11:56:00Z"/>
                    <w:rFonts w:ascii="Calibri" w:hAnsi="Calibri"/>
                    <w:highlight w:val="lightGray"/>
                    <w:lang w:val="en-US"/>
                  </w:rPr>
                </w:rPrChange>
              </w:rPr>
            </w:pPr>
            <w:ins w:id="2463" w:author="Lindborg Johan" w:date="2015-02-27T11:56:00Z">
              <w:r w:rsidRPr="00166CBA">
                <w:rPr>
                  <w:rFonts w:ascii="Calibri" w:hAnsi="Calibri"/>
                  <w:lang w:val="en-US"/>
                  <w:rPrChange w:id="2464" w:author="Lindborg Johan" w:date="2015-02-27T12:06:00Z">
                    <w:rPr>
                      <w:rFonts w:ascii="Calibri" w:hAnsi="Calibri"/>
                      <w:highlight w:val="lightGray"/>
                      <w:lang w:val="en-US"/>
                    </w:rPr>
                  </w:rPrChange>
                </w:rPr>
                <w:t>(π/4 DQPSK,  CR=3/4)</w:t>
              </w:r>
            </w:ins>
          </w:p>
        </w:tc>
        <w:tc>
          <w:tcPr>
            <w:tcW w:w="917" w:type="pct"/>
            <w:vAlign w:val="center"/>
          </w:tcPr>
          <w:p w14:paraId="45D2D813" w14:textId="77777777" w:rsidR="006B0945" w:rsidRPr="00166CBA" w:rsidRDefault="006B0945" w:rsidP="006B0945">
            <w:pPr>
              <w:ind w:left="0"/>
              <w:contextualSpacing w:val="0"/>
              <w:jc w:val="center"/>
              <w:rPr>
                <w:ins w:id="2465" w:author="Lindborg Johan" w:date="2015-02-27T11:56:00Z"/>
                <w:rFonts w:ascii="Calibri" w:hAnsi="Calibri"/>
                <w:lang w:val="en-US"/>
                <w:rPrChange w:id="2466" w:author="Lindborg Johan" w:date="2015-02-27T12:06:00Z">
                  <w:rPr>
                    <w:ins w:id="2467" w:author="Lindborg Johan" w:date="2015-02-27T11:56:00Z"/>
                    <w:rFonts w:ascii="Calibri" w:hAnsi="Calibri"/>
                    <w:highlight w:val="lightGray"/>
                    <w:lang w:val="en-US"/>
                  </w:rPr>
                </w:rPrChange>
              </w:rPr>
            </w:pPr>
            <w:ins w:id="2468" w:author="Lindborg Johan" w:date="2015-02-27T11:56:00Z">
              <w:r w:rsidRPr="00166CBA">
                <w:rPr>
                  <w:rFonts w:ascii="Calibri" w:hAnsi="Calibri"/>
                  <w:lang w:val="en-US"/>
                  <w:rPrChange w:id="2469" w:author="Lindborg Johan" w:date="2015-02-27T12:06:00Z">
                    <w:rPr>
                      <w:rFonts w:ascii="Calibri" w:hAnsi="Calibri"/>
                      <w:highlight w:val="lightGray"/>
                      <w:lang w:val="en-US"/>
                    </w:rPr>
                  </w:rPrChange>
                </w:rPr>
                <w:t>0, 1, 0, 0</w:t>
              </w:r>
            </w:ins>
          </w:p>
        </w:tc>
        <w:tc>
          <w:tcPr>
            <w:tcW w:w="610" w:type="pct"/>
            <w:vAlign w:val="center"/>
          </w:tcPr>
          <w:p w14:paraId="44B81FE0" w14:textId="77777777" w:rsidR="006B0945" w:rsidRPr="00166CBA" w:rsidRDefault="006B0945" w:rsidP="006B0945">
            <w:pPr>
              <w:ind w:left="0"/>
              <w:contextualSpacing w:val="0"/>
              <w:jc w:val="center"/>
              <w:rPr>
                <w:ins w:id="2470" w:author="Lindborg Johan" w:date="2015-02-27T11:56:00Z"/>
                <w:rFonts w:ascii="Calibri" w:hAnsi="Calibri"/>
                <w:lang w:val="en-US"/>
                <w:rPrChange w:id="2471" w:author="Lindborg Johan" w:date="2015-02-27T12:06:00Z">
                  <w:rPr>
                    <w:ins w:id="2472" w:author="Lindborg Johan" w:date="2015-02-27T11:56:00Z"/>
                    <w:rFonts w:ascii="Calibri" w:hAnsi="Calibri"/>
                    <w:highlight w:val="lightGray"/>
                    <w:lang w:val="en-US"/>
                  </w:rPr>
                </w:rPrChange>
              </w:rPr>
            </w:pPr>
            <w:ins w:id="2473" w:author="Lindborg Johan" w:date="2015-02-27T11:56:00Z">
              <w:r w:rsidRPr="00166CBA">
                <w:rPr>
                  <w:rFonts w:ascii="Calibri" w:hAnsi="Calibri"/>
                  <w:lang w:val="en-US"/>
                  <w:rPrChange w:id="2474" w:author="Lindborg Johan" w:date="2015-02-27T12:06:00Z">
                    <w:rPr>
                      <w:rFonts w:ascii="Calibri" w:hAnsi="Calibri"/>
                      <w:highlight w:val="lightGray"/>
                      <w:lang w:val="en-US"/>
                    </w:rPr>
                  </w:rPrChange>
                </w:rPr>
                <w:t>4</w:t>
              </w:r>
            </w:ins>
          </w:p>
        </w:tc>
        <w:tc>
          <w:tcPr>
            <w:tcW w:w="916" w:type="pct"/>
            <w:vAlign w:val="center"/>
          </w:tcPr>
          <w:p w14:paraId="66ABBF72" w14:textId="77777777" w:rsidR="006B0945" w:rsidRPr="00166CBA" w:rsidRDefault="006B0945" w:rsidP="006B0945">
            <w:pPr>
              <w:ind w:left="0"/>
              <w:contextualSpacing w:val="0"/>
              <w:jc w:val="center"/>
              <w:rPr>
                <w:ins w:id="2475" w:author="Lindborg Johan" w:date="2015-02-27T11:56:00Z"/>
                <w:rFonts w:ascii="Calibri" w:hAnsi="Calibri"/>
                <w:lang w:val="en-US"/>
                <w:rPrChange w:id="2476" w:author="Lindborg Johan" w:date="2015-02-27T12:06:00Z">
                  <w:rPr>
                    <w:ins w:id="2477" w:author="Lindborg Johan" w:date="2015-02-27T11:56:00Z"/>
                    <w:rFonts w:ascii="Calibri" w:hAnsi="Calibri"/>
                    <w:highlight w:val="lightGray"/>
                    <w:lang w:val="en-US"/>
                  </w:rPr>
                </w:rPrChange>
              </w:rPr>
            </w:pPr>
            <w:ins w:id="2478" w:author="Lindborg Johan" w:date="2015-02-27T11:56:00Z">
              <w:r w:rsidRPr="00166CBA">
                <w:rPr>
                  <w:rFonts w:ascii="Calibri" w:hAnsi="Calibri"/>
                  <w:lang w:val="en-US"/>
                  <w:rPrChange w:id="2479" w:author="Lindborg Johan" w:date="2015-02-27T12:06:00Z">
                    <w:rPr>
                      <w:rFonts w:ascii="Calibri" w:hAnsi="Calibri"/>
                      <w:highlight w:val="lightGray"/>
                      <w:lang w:val="en-US"/>
                    </w:rPr>
                  </w:rPrChange>
                </w:rPr>
                <w:t>153,6</w:t>
              </w:r>
            </w:ins>
          </w:p>
        </w:tc>
        <w:tc>
          <w:tcPr>
            <w:tcW w:w="1049" w:type="pct"/>
            <w:vAlign w:val="center"/>
          </w:tcPr>
          <w:p w14:paraId="65DC67E8" w14:textId="77777777" w:rsidR="006B0945" w:rsidRPr="00166CBA" w:rsidRDefault="006B0945" w:rsidP="006B0945">
            <w:pPr>
              <w:ind w:left="0"/>
              <w:contextualSpacing w:val="0"/>
              <w:jc w:val="center"/>
              <w:rPr>
                <w:ins w:id="2480" w:author="Lindborg Johan" w:date="2015-02-27T11:56:00Z"/>
                <w:rFonts w:ascii="Calibri" w:hAnsi="Calibri"/>
                <w:lang w:val="en-US"/>
                <w:rPrChange w:id="2481" w:author="Lindborg Johan" w:date="2015-02-27T12:06:00Z">
                  <w:rPr>
                    <w:ins w:id="2482" w:author="Lindborg Johan" w:date="2015-02-27T11:56:00Z"/>
                    <w:rFonts w:ascii="Calibri" w:hAnsi="Calibri"/>
                    <w:highlight w:val="lightGray"/>
                    <w:lang w:val="en-US"/>
                  </w:rPr>
                </w:rPrChange>
              </w:rPr>
            </w:pPr>
            <w:ins w:id="2483" w:author="Lindborg Johan" w:date="2015-02-27T11:56:00Z">
              <w:r w:rsidRPr="00166CBA">
                <w:rPr>
                  <w:rFonts w:ascii="Calibri" w:hAnsi="Calibri"/>
                  <w:lang w:val="en-US"/>
                  <w:rPrChange w:id="2484" w:author="Lindborg Johan" w:date="2015-02-27T12:06:00Z">
                    <w:rPr>
                      <w:rFonts w:ascii="Calibri" w:hAnsi="Calibri"/>
                      <w:highlight w:val="lightGray"/>
                      <w:lang w:val="en-US"/>
                    </w:rPr>
                  </w:rPrChange>
                </w:rPr>
                <w:t>115,2</w:t>
              </w:r>
            </w:ins>
          </w:p>
        </w:tc>
      </w:tr>
      <w:tr w:rsidR="006B0945" w:rsidRPr="006B0945" w14:paraId="5B79C2E0" w14:textId="77777777" w:rsidTr="006B0945">
        <w:trPr>
          <w:jc w:val="center"/>
          <w:ins w:id="2485" w:author="Lindborg Johan" w:date="2015-02-27T11:56:00Z"/>
        </w:trPr>
        <w:tc>
          <w:tcPr>
            <w:tcW w:w="1508" w:type="pct"/>
            <w:vAlign w:val="center"/>
          </w:tcPr>
          <w:p w14:paraId="1987A950" w14:textId="77777777" w:rsidR="006B0945" w:rsidRPr="00166CBA" w:rsidRDefault="006B0945" w:rsidP="006B0945">
            <w:pPr>
              <w:ind w:left="0"/>
              <w:contextualSpacing w:val="0"/>
              <w:jc w:val="center"/>
              <w:rPr>
                <w:ins w:id="2486" w:author="Lindborg Johan" w:date="2015-02-27T11:56:00Z"/>
                <w:rFonts w:ascii="Calibri" w:hAnsi="Calibri"/>
                <w:lang w:val="en-US"/>
                <w:rPrChange w:id="2487" w:author="Lindborg Johan" w:date="2015-02-27T12:06:00Z">
                  <w:rPr>
                    <w:ins w:id="2488" w:author="Lindborg Johan" w:date="2015-02-27T11:56:00Z"/>
                    <w:rFonts w:ascii="Calibri" w:hAnsi="Calibri"/>
                    <w:highlight w:val="lightGray"/>
                    <w:lang w:val="en-US"/>
                  </w:rPr>
                </w:rPrChange>
              </w:rPr>
            </w:pPr>
            <w:ins w:id="2489" w:author="Lindborg Johan" w:date="2015-02-27T11:56:00Z">
              <w:r w:rsidRPr="00166CBA">
                <w:rPr>
                  <w:rFonts w:ascii="Calibri" w:hAnsi="Calibri"/>
                  <w:lang w:val="en-US"/>
                  <w:rPrChange w:id="2490" w:author="Lindborg Johan" w:date="2015-02-27T12:06:00Z">
                    <w:rPr>
                      <w:rFonts w:ascii="Calibri" w:hAnsi="Calibri"/>
                      <w:highlight w:val="lightGray"/>
                      <w:lang w:val="en-US"/>
                    </w:rPr>
                  </w:rPrChange>
                </w:rPr>
                <w:t>MCS-5</w:t>
              </w:r>
            </w:ins>
          </w:p>
          <w:p w14:paraId="04772979" w14:textId="77777777" w:rsidR="006B0945" w:rsidRPr="00166CBA" w:rsidRDefault="006B0945" w:rsidP="006B0945">
            <w:pPr>
              <w:ind w:left="0"/>
              <w:contextualSpacing w:val="0"/>
              <w:jc w:val="center"/>
              <w:rPr>
                <w:ins w:id="2491" w:author="Lindborg Johan" w:date="2015-02-27T11:56:00Z"/>
                <w:rFonts w:ascii="Calibri" w:hAnsi="Calibri"/>
                <w:lang w:val="en-US"/>
                <w:rPrChange w:id="2492" w:author="Lindborg Johan" w:date="2015-02-27T12:06:00Z">
                  <w:rPr>
                    <w:ins w:id="2493" w:author="Lindborg Johan" w:date="2015-02-27T11:56:00Z"/>
                    <w:rFonts w:ascii="Calibri" w:hAnsi="Calibri"/>
                    <w:highlight w:val="lightGray"/>
                    <w:lang w:val="en-US"/>
                  </w:rPr>
                </w:rPrChange>
              </w:rPr>
            </w:pPr>
            <w:ins w:id="2494" w:author="Lindborg Johan" w:date="2015-02-27T11:56:00Z">
              <w:r w:rsidRPr="00166CBA">
                <w:rPr>
                  <w:rFonts w:ascii="Calibri" w:hAnsi="Calibri"/>
                  <w:lang w:val="en-US"/>
                  <w:rPrChange w:id="2495" w:author="Lindborg Johan" w:date="2015-02-27T12:06:00Z">
                    <w:rPr>
                      <w:rFonts w:ascii="Calibri" w:hAnsi="Calibri"/>
                      <w:highlight w:val="lightGray"/>
                      <w:lang w:val="en-US"/>
                    </w:rPr>
                  </w:rPrChange>
                </w:rPr>
                <w:t>(8PSK, CR=3/4)</w:t>
              </w:r>
            </w:ins>
          </w:p>
        </w:tc>
        <w:tc>
          <w:tcPr>
            <w:tcW w:w="917" w:type="pct"/>
            <w:vAlign w:val="center"/>
          </w:tcPr>
          <w:p w14:paraId="6A7EBE67" w14:textId="77777777" w:rsidR="006B0945" w:rsidRPr="00166CBA" w:rsidRDefault="006B0945" w:rsidP="006B0945">
            <w:pPr>
              <w:ind w:left="0"/>
              <w:contextualSpacing w:val="0"/>
              <w:jc w:val="center"/>
              <w:rPr>
                <w:ins w:id="2496" w:author="Lindborg Johan" w:date="2015-02-27T11:56:00Z"/>
                <w:rFonts w:ascii="Calibri" w:hAnsi="Calibri"/>
                <w:lang w:val="en-US"/>
                <w:rPrChange w:id="2497" w:author="Lindborg Johan" w:date="2015-02-27T12:06:00Z">
                  <w:rPr>
                    <w:ins w:id="2498" w:author="Lindborg Johan" w:date="2015-02-27T11:56:00Z"/>
                    <w:rFonts w:ascii="Calibri" w:hAnsi="Calibri"/>
                    <w:highlight w:val="lightGray"/>
                    <w:lang w:val="en-US"/>
                  </w:rPr>
                </w:rPrChange>
              </w:rPr>
            </w:pPr>
            <w:ins w:id="2499" w:author="Lindborg Johan" w:date="2015-02-27T11:56:00Z">
              <w:r w:rsidRPr="00166CBA">
                <w:rPr>
                  <w:rFonts w:ascii="Calibri" w:hAnsi="Calibri"/>
                  <w:lang w:val="en-US"/>
                  <w:rPrChange w:id="2500" w:author="Lindborg Johan" w:date="2015-02-27T12:06:00Z">
                    <w:rPr>
                      <w:rFonts w:ascii="Calibri" w:hAnsi="Calibri"/>
                      <w:highlight w:val="lightGray"/>
                      <w:lang w:val="en-US"/>
                    </w:rPr>
                  </w:rPrChange>
                </w:rPr>
                <w:t>0, 1, 0, 1</w:t>
              </w:r>
            </w:ins>
          </w:p>
        </w:tc>
        <w:tc>
          <w:tcPr>
            <w:tcW w:w="610" w:type="pct"/>
            <w:vAlign w:val="center"/>
          </w:tcPr>
          <w:p w14:paraId="1B5B5F25" w14:textId="77777777" w:rsidR="006B0945" w:rsidRPr="00166CBA" w:rsidRDefault="006B0945" w:rsidP="006B0945">
            <w:pPr>
              <w:ind w:left="0"/>
              <w:contextualSpacing w:val="0"/>
              <w:jc w:val="center"/>
              <w:rPr>
                <w:ins w:id="2501" w:author="Lindborg Johan" w:date="2015-02-27T11:56:00Z"/>
                <w:rFonts w:ascii="Calibri" w:hAnsi="Calibri"/>
                <w:lang w:val="en-US"/>
                <w:rPrChange w:id="2502" w:author="Lindborg Johan" w:date="2015-02-27T12:06:00Z">
                  <w:rPr>
                    <w:ins w:id="2503" w:author="Lindborg Johan" w:date="2015-02-27T11:56:00Z"/>
                    <w:rFonts w:ascii="Calibri" w:hAnsi="Calibri"/>
                    <w:highlight w:val="lightGray"/>
                    <w:lang w:val="en-US"/>
                  </w:rPr>
                </w:rPrChange>
              </w:rPr>
            </w:pPr>
            <w:ins w:id="2504" w:author="Lindborg Johan" w:date="2015-02-27T11:56:00Z">
              <w:r w:rsidRPr="00166CBA">
                <w:rPr>
                  <w:rFonts w:ascii="Calibri" w:hAnsi="Calibri"/>
                  <w:lang w:val="en-US"/>
                  <w:rPrChange w:id="2505" w:author="Lindborg Johan" w:date="2015-02-27T12:06:00Z">
                    <w:rPr>
                      <w:rFonts w:ascii="Calibri" w:hAnsi="Calibri"/>
                      <w:highlight w:val="lightGray"/>
                      <w:lang w:val="en-US"/>
                    </w:rPr>
                  </w:rPrChange>
                </w:rPr>
                <w:t>5</w:t>
              </w:r>
            </w:ins>
          </w:p>
        </w:tc>
        <w:tc>
          <w:tcPr>
            <w:tcW w:w="916" w:type="pct"/>
            <w:vAlign w:val="center"/>
          </w:tcPr>
          <w:p w14:paraId="1B5DCD3C" w14:textId="77777777" w:rsidR="006B0945" w:rsidRPr="00166CBA" w:rsidRDefault="006B0945" w:rsidP="006B0945">
            <w:pPr>
              <w:ind w:left="0"/>
              <w:contextualSpacing w:val="0"/>
              <w:jc w:val="center"/>
              <w:rPr>
                <w:ins w:id="2506" w:author="Lindborg Johan" w:date="2015-02-27T11:56:00Z"/>
                <w:rFonts w:ascii="Calibri" w:hAnsi="Calibri"/>
                <w:lang w:val="en-US"/>
                <w:rPrChange w:id="2507" w:author="Lindborg Johan" w:date="2015-02-27T12:06:00Z">
                  <w:rPr>
                    <w:ins w:id="2508" w:author="Lindborg Johan" w:date="2015-02-27T11:56:00Z"/>
                    <w:rFonts w:ascii="Calibri" w:hAnsi="Calibri"/>
                    <w:highlight w:val="lightGray"/>
                    <w:lang w:val="en-US"/>
                  </w:rPr>
                </w:rPrChange>
              </w:rPr>
            </w:pPr>
            <w:ins w:id="2509" w:author="Lindborg Johan" w:date="2015-02-27T11:56:00Z">
              <w:r w:rsidRPr="00166CBA">
                <w:rPr>
                  <w:rFonts w:ascii="Calibri" w:hAnsi="Calibri"/>
                  <w:lang w:val="en-US"/>
                  <w:rPrChange w:id="2510" w:author="Lindborg Johan" w:date="2015-02-27T12:06:00Z">
                    <w:rPr>
                      <w:rFonts w:ascii="Calibri" w:hAnsi="Calibri"/>
                      <w:highlight w:val="lightGray"/>
                      <w:lang w:val="en-US"/>
                    </w:rPr>
                  </w:rPrChange>
                </w:rPr>
                <w:t>230,4</w:t>
              </w:r>
            </w:ins>
          </w:p>
        </w:tc>
        <w:tc>
          <w:tcPr>
            <w:tcW w:w="1049" w:type="pct"/>
            <w:vAlign w:val="center"/>
          </w:tcPr>
          <w:p w14:paraId="78973283" w14:textId="77777777" w:rsidR="006B0945" w:rsidRPr="00166CBA" w:rsidRDefault="006B0945" w:rsidP="006B0945">
            <w:pPr>
              <w:ind w:left="0"/>
              <w:contextualSpacing w:val="0"/>
              <w:jc w:val="center"/>
              <w:rPr>
                <w:ins w:id="2511" w:author="Lindborg Johan" w:date="2015-02-27T11:56:00Z"/>
                <w:rFonts w:ascii="Calibri" w:hAnsi="Calibri"/>
                <w:lang w:val="en-US"/>
                <w:rPrChange w:id="2512" w:author="Lindborg Johan" w:date="2015-02-27T12:06:00Z">
                  <w:rPr>
                    <w:ins w:id="2513" w:author="Lindborg Johan" w:date="2015-02-27T11:56:00Z"/>
                    <w:rFonts w:ascii="Calibri" w:hAnsi="Calibri"/>
                    <w:highlight w:val="lightGray"/>
                    <w:lang w:val="en-US"/>
                  </w:rPr>
                </w:rPrChange>
              </w:rPr>
            </w:pPr>
            <w:ins w:id="2514" w:author="Lindborg Johan" w:date="2015-02-27T11:56:00Z">
              <w:r w:rsidRPr="00166CBA">
                <w:rPr>
                  <w:rFonts w:ascii="Calibri" w:hAnsi="Calibri"/>
                  <w:lang w:val="en-US"/>
                  <w:rPrChange w:id="2515" w:author="Lindborg Johan" w:date="2015-02-27T12:06:00Z">
                    <w:rPr>
                      <w:rFonts w:ascii="Calibri" w:hAnsi="Calibri"/>
                      <w:highlight w:val="lightGray"/>
                      <w:lang w:val="en-US"/>
                    </w:rPr>
                  </w:rPrChange>
                </w:rPr>
                <w:t>172,8</w:t>
              </w:r>
            </w:ins>
          </w:p>
        </w:tc>
      </w:tr>
      <w:tr w:rsidR="006B0945" w:rsidRPr="006B0945" w14:paraId="75082835" w14:textId="77777777" w:rsidTr="006B0945">
        <w:trPr>
          <w:jc w:val="center"/>
          <w:ins w:id="2516" w:author="Lindborg Johan" w:date="2015-02-27T11:56:00Z"/>
        </w:trPr>
        <w:tc>
          <w:tcPr>
            <w:tcW w:w="1508" w:type="pct"/>
            <w:vAlign w:val="center"/>
          </w:tcPr>
          <w:p w14:paraId="6935EBCE" w14:textId="77777777" w:rsidR="006B0945" w:rsidRPr="00166CBA" w:rsidRDefault="006B0945" w:rsidP="006B0945">
            <w:pPr>
              <w:ind w:left="0"/>
              <w:contextualSpacing w:val="0"/>
              <w:jc w:val="center"/>
              <w:rPr>
                <w:ins w:id="2517" w:author="Lindborg Johan" w:date="2015-02-27T11:56:00Z"/>
                <w:rFonts w:ascii="Calibri" w:hAnsi="Calibri"/>
                <w:lang w:val="en-US"/>
                <w:rPrChange w:id="2518" w:author="Lindborg Johan" w:date="2015-02-27T12:06:00Z">
                  <w:rPr>
                    <w:ins w:id="2519" w:author="Lindborg Johan" w:date="2015-02-27T11:56:00Z"/>
                    <w:rFonts w:ascii="Calibri" w:hAnsi="Calibri"/>
                    <w:highlight w:val="lightGray"/>
                    <w:lang w:val="en-US"/>
                  </w:rPr>
                </w:rPrChange>
              </w:rPr>
            </w:pPr>
            <w:ins w:id="2520" w:author="Lindborg Johan" w:date="2015-02-27T11:56:00Z">
              <w:r w:rsidRPr="00166CBA">
                <w:rPr>
                  <w:rFonts w:ascii="Calibri" w:hAnsi="Calibri"/>
                  <w:lang w:val="en-US"/>
                  <w:rPrChange w:id="2521" w:author="Lindborg Johan" w:date="2015-02-27T12:06:00Z">
                    <w:rPr>
                      <w:rFonts w:ascii="Calibri" w:hAnsi="Calibri"/>
                      <w:highlight w:val="lightGray"/>
                      <w:lang w:val="en-US"/>
                    </w:rPr>
                  </w:rPrChange>
                </w:rPr>
                <w:t>MCS-6</w:t>
              </w:r>
            </w:ins>
          </w:p>
          <w:p w14:paraId="54A43545" w14:textId="77777777" w:rsidR="006B0945" w:rsidRPr="00166CBA" w:rsidRDefault="006B0945" w:rsidP="006B0945">
            <w:pPr>
              <w:ind w:left="0"/>
              <w:contextualSpacing w:val="0"/>
              <w:jc w:val="center"/>
              <w:rPr>
                <w:ins w:id="2522" w:author="Lindborg Johan" w:date="2015-02-27T11:56:00Z"/>
                <w:rFonts w:ascii="Calibri" w:hAnsi="Calibri"/>
                <w:lang w:val="en-US"/>
                <w:rPrChange w:id="2523" w:author="Lindborg Johan" w:date="2015-02-27T12:06:00Z">
                  <w:rPr>
                    <w:ins w:id="2524" w:author="Lindborg Johan" w:date="2015-02-27T11:56:00Z"/>
                    <w:rFonts w:ascii="Calibri" w:hAnsi="Calibri"/>
                    <w:highlight w:val="lightGray"/>
                    <w:lang w:val="en-US"/>
                  </w:rPr>
                </w:rPrChange>
              </w:rPr>
            </w:pPr>
            <w:ins w:id="2525" w:author="Lindborg Johan" w:date="2015-02-27T11:56:00Z">
              <w:r w:rsidRPr="00166CBA">
                <w:rPr>
                  <w:rFonts w:ascii="Calibri" w:hAnsi="Calibri"/>
                  <w:lang w:val="en-US"/>
                  <w:rPrChange w:id="2526" w:author="Lindborg Johan" w:date="2015-02-27T12:06:00Z">
                    <w:rPr>
                      <w:rFonts w:ascii="Calibri" w:hAnsi="Calibri"/>
                      <w:highlight w:val="lightGray"/>
                      <w:lang w:val="en-US"/>
                    </w:rPr>
                  </w:rPrChange>
                </w:rPr>
                <w:t>(8PSK, CR=5/6)</w:t>
              </w:r>
            </w:ins>
          </w:p>
        </w:tc>
        <w:tc>
          <w:tcPr>
            <w:tcW w:w="917" w:type="pct"/>
            <w:vAlign w:val="center"/>
          </w:tcPr>
          <w:p w14:paraId="3A9C8670" w14:textId="77777777" w:rsidR="006B0945" w:rsidRPr="00166CBA" w:rsidRDefault="006B0945" w:rsidP="006B0945">
            <w:pPr>
              <w:ind w:left="0"/>
              <w:contextualSpacing w:val="0"/>
              <w:jc w:val="center"/>
              <w:rPr>
                <w:ins w:id="2527" w:author="Lindborg Johan" w:date="2015-02-27T11:56:00Z"/>
                <w:rFonts w:ascii="Calibri" w:hAnsi="Calibri"/>
                <w:lang w:val="en-US"/>
                <w:rPrChange w:id="2528" w:author="Lindborg Johan" w:date="2015-02-27T12:06:00Z">
                  <w:rPr>
                    <w:ins w:id="2529" w:author="Lindborg Johan" w:date="2015-02-27T11:56:00Z"/>
                    <w:rFonts w:ascii="Calibri" w:hAnsi="Calibri"/>
                    <w:highlight w:val="lightGray"/>
                    <w:lang w:val="en-US"/>
                  </w:rPr>
                </w:rPrChange>
              </w:rPr>
            </w:pPr>
            <w:ins w:id="2530" w:author="Lindborg Johan" w:date="2015-02-27T11:56:00Z">
              <w:r w:rsidRPr="00166CBA">
                <w:rPr>
                  <w:rFonts w:ascii="Calibri" w:hAnsi="Calibri"/>
                  <w:lang w:val="en-US"/>
                  <w:rPrChange w:id="2531" w:author="Lindborg Johan" w:date="2015-02-27T12:06:00Z">
                    <w:rPr>
                      <w:rFonts w:ascii="Calibri" w:hAnsi="Calibri"/>
                      <w:highlight w:val="lightGray"/>
                      <w:lang w:val="en-US"/>
                    </w:rPr>
                  </w:rPrChange>
                </w:rPr>
                <w:t>0, 1, 1, 0</w:t>
              </w:r>
            </w:ins>
          </w:p>
        </w:tc>
        <w:tc>
          <w:tcPr>
            <w:tcW w:w="610" w:type="pct"/>
            <w:vAlign w:val="center"/>
          </w:tcPr>
          <w:p w14:paraId="21DE3F85" w14:textId="77777777" w:rsidR="006B0945" w:rsidRPr="00166CBA" w:rsidRDefault="006B0945" w:rsidP="006B0945">
            <w:pPr>
              <w:ind w:left="0"/>
              <w:contextualSpacing w:val="0"/>
              <w:jc w:val="center"/>
              <w:rPr>
                <w:ins w:id="2532" w:author="Lindborg Johan" w:date="2015-02-27T11:56:00Z"/>
                <w:rFonts w:ascii="Calibri" w:hAnsi="Calibri"/>
                <w:lang w:val="en-US"/>
                <w:rPrChange w:id="2533" w:author="Lindborg Johan" w:date="2015-02-27T12:06:00Z">
                  <w:rPr>
                    <w:ins w:id="2534" w:author="Lindborg Johan" w:date="2015-02-27T11:56:00Z"/>
                    <w:rFonts w:ascii="Calibri" w:hAnsi="Calibri"/>
                    <w:highlight w:val="lightGray"/>
                    <w:lang w:val="en-US"/>
                  </w:rPr>
                </w:rPrChange>
              </w:rPr>
            </w:pPr>
            <w:ins w:id="2535" w:author="Lindborg Johan" w:date="2015-02-27T11:56:00Z">
              <w:r w:rsidRPr="00166CBA">
                <w:rPr>
                  <w:rFonts w:ascii="Calibri" w:hAnsi="Calibri"/>
                  <w:lang w:val="en-US"/>
                  <w:rPrChange w:id="2536" w:author="Lindborg Johan" w:date="2015-02-27T12:06:00Z">
                    <w:rPr>
                      <w:rFonts w:ascii="Calibri" w:hAnsi="Calibri"/>
                      <w:highlight w:val="lightGray"/>
                      <w:lang w:val="en-US"/>
                    </w:rPr>
                  </w:rPrChange>
                </w:rPr>
                <w:t>6</w:t>
              </w:r>
            </w:ins>
          </w:p>
        </w:tc>
        <w:tc>
          <w:tcPr>
            <w:tcW w:w="916" w:type="pct"/>
            <w:vAlign w:val="center"/>
          </w:tcPr>
          <w:p w14:paraId="66379A12" w14:textId="77777777" w:rsidR="006B0945" w:rsidRPr="00166CBA" w:rsidRDefault="006B0945" w:rsidP="006B0945">
            <w:pPr>
              <w:ind w:left="0"/>
              <w:contextualSpacing w:val="0"/>
              <w:jc w:val="center"/>
              <w:rPr>
                <w:ins w:id="2537" w:author="Lindborg Johan" w:date="2015-02-27T11:56:00Z"/>
                <w:rFonts w:ascii="Calibri" w:hAnsi="Calibri"/>
                <w:lang w:val="en-US"/>
                <w:rPrChange w:id="2538" w:author="Lindborg Johan" w:date="2015-02-27T12:06:00Z">
                  <w:rPr>
                    <w:ins w:id="2539" w:author="Lindborg Johan" w:date="2015-02-27T11:56:00Z"/>
                    <w:rFonts w:ascii="Calibri" w:hAnsi="Calibri"/>
                    <w:highlight w:val="lightGray"/>
                    <w:lang w:val="en-US"/>
                  </w:rPr>
                </w:rPrChange>
              </w:rPr>
            </w:pPr>
            <w:ins w:id="2540" w:author="Lindborg Johan" w:date="2015-02-27T11:56:00Z">
              <w:r w:rsidRPr="00166CBA">
                <w:rPr>
                  <w:rFonts w:ascii="Calibri" w:hAnsi="Calibri"/>
                  <w:lang w:val="en-US"/>
                  <w:rPrChange w:id="2541" w:author="Lindborg Johan" w:date="2015-02-27T12:06:00Z">
                    <w:rPr>
                      <w:rFonts w:ascii="Calibri" w:hAnsi="Calibri"/>
                      <w:highlight w:val="lightGray"/>
                      <w:lang w:val="en-US"/>
                    </w:rPr>
                  </w:rPrChange>
                </w:rPr>
                <w:t>230,4</w:t>
              </w:r>
            </w:ins>
          </w:p>
        </w:tc>
        <w:tc>
          <w:tcPr>
            <w:tcW w:w="1049" w:type="pct"/>
            <w:vAlign w:val="center"/>
          </w:tcPr>
          <w:p w14:paraId="7E1E8CB0" w14:textId="77777777" w:rsidR="006B0945" w:rsidRPr="00166CBA" w:rsidRDefault="006B0945" w:rsidP="006B0945">
            <w:pPr>
              <w:ind w:left="0"/>
              <w:contextualSpacing w:val="0"/>
              <w:jc w:val="center"/>
              <w:rPr>
                <w:ins w:id="2542" w:author="Lindborg Johan" w:date="2015-02-27T11:56:00Z"/>
                <w:rFonts w:ascii="Calibri" w:hAnsi="Calibri"/>
                <w:lang w:val="en-US"/>
                <w:rPrChange w:id="2543" w:author="Lindborg Johan" w:date="2015-02-27T12:06:00Z">
                  <w:rPr>
                    <w:ins w:id="2544" w:author="Lindborg Johan" w:date="2015-02-27T11:56:00Z"/>
                    <w:rFonts w:ascii="Calibri" w:hAnsi="Calibri"/>
                    <w:highlight w:val="lightGray"/>
                    <w:lang w:val="en-US"/>
                  </w:rPr>
                </w:rPrChange>
              </w:rPr>
            </w:pPr>
            <w:ins w:id="2545" w:author="Lindborg Johan" w:date="2015-02-27T11:56:00Z">
              <w:r w:rsidRPr="00166CBA">
                <w:rPr>
                  <w:rFonts w:ascii="Calibri" w:hAnsi="Calibri"/>
                  <w:lang w:val="en-US"/>
                  <w:rPrChange w:id="2546" w:author="Lindborg Johan" w:date="2015-02-27T12:06:00Z">
                    <w:rPr>
                      <w:rFonts w:ascii="Calibri" w:hAnsi="Calibri"/>
                      <w:highlight w:val="lightGray"/>
                      <w:lang w:val="en-US"/>
                    </w:rPr>
                  </w:rPrChange>
                </w:rPr>
                <w:t>192</w:t>
              </w:r>
            </w:ins>
          </w:p>
        </w:tc>
      </w:tr>
      <w:tr w:rsidR="006B0945" w:rsidRPr="006B0945" w14:paraId="195D9961" w14:textId="77777777" w:rsidTr="006B0945">
        <w:trPr>
          <w:jc w:val="center"/>
          <w:ins w:id="2547" w:author="Lindborg Johan" w:date="2015-02-27T11:56:00Z"/>
        </w:trPr>
        <w:tc>
          <w:tcPr>
            <w:tcW w:w="1508" w:type="pct"/>
            <w:vAlign w:val="center"/>
          </w:tcPr>
          <w:p w14:paraId="54FB653A" w14:textId="77777777" w:rsidR="006B0945" w:rsidRPr="00166CBA" w:rsidRDefault="006B0945" w:rsidP="006B0945">
            <w:pPr>
              <w:ind w:left="0"/>
              <w:contextualSpacing w:val="0"/>
              <w:jc w:val="center"/>
              <w:rPr>
                <w:ins w:id="2548" w:author="Lindborg Johan" w:date="2015-02-27T11:56:00Z"/>
                <w:rFonts w:ascii="Calibri" w:hAnsi="Calibri"/>
                <w:lang w:val="en-US"/>
                <w:rPrChange w:id="2549" w:author="Lindborg Johan" w:date="2015-02-27T12:06:00Z">
                  <w:rPr>
                    <w:ins w:id="2550" w:author="Lindborg Johan" w:date="2015-02-27T11:56:00Z"/>
                    <w:rFonts w:ascii="Calibri" w:hAnsi="Calibri"/>
                    <w:highlight w:val="lightGray"/>
                    <w:lang w:val="en-US"/>
                  </w:rPr>
                </w:rPrChange>
              </w:rPr>
            </w:pPr>
            <w:ins w:id="2551" w:author="Lindborg Johan" w:date="2015-02-27T11:56:00Z">
              <w:r w:rsidRPr="00166CBA">
                <w:rPr>
                  <w:rFonts w:ascii="Calibri" w:hAnsi="Calibri"/>
                  <w:lang w:val="en-US"/>
                  <w:rPrChange w:id="2552" w:author="Lindborg Johan" w:date="2015-02-27T12:06:00Z">
                    <w:rPr>
                      <w:rFonts w:ascii="Calibri" w:hAnsi="Calibri"/>
                      <w:highlight w:val="lightGray"/>
                      <w:lang w:val="en-US"/>
                    </w:rPr>
                  </w:rPrChange>
                </w:rPr>
                <w:t>MCS-7</w:t>
              </w:r>
            </w:ins>
          </w:p>
          <w:p w14:paraId="4B67322B" w14:textId="77777777" w:rsidR="006B0945" w:rsidRPr="00166CBA" w:rsidRDefault="006B0945" w:rsidP="006B0945">
            <w:pPr>
              <w:ind w:left="0"/>
              <w:contextualSpacing w:val="0"/>
              <w:jc w:val="center"/>
              <w:rPr>
                <w:ins w:id="2553" w:author="Lindborg Johan" w:date="2015-02-27T11:56:00Z"/>
                <w:rFonts w:ascii="Calibri" w:hAnsi="Calibri"/>
                <w:lang w:val="en-US"/>
                <w:rPrChange w:id="2554" w:author="Lindborg Johan" w:date="2015-02-27T12:06:00Z">
                  <w:rPr>
                    <w:ins w:id="2555" w:author="Lindborg Johan" w:date="2015-02-27T11:56:00Z"/>
                    <w:rFonts w:ascii="Calibri" w:hAnsi="Calibri"/>
                    <w:highlight w:val="lightGray"/>
                    <w:lang w:val="en-US"/>
                  </w:rPr>
                </w:rPrChange>
              </w:rPr>
            </w:pPr>
            <w:ins w:id="2556" w:author="Lindborg Johan" w:date="2015-02-27T11:56:00Z">
              <w:r w:rsidRPr="00166CBA">
                <w:rPr>
                  <w:rFonts w:ascii="Calibri" w:hAnsi="Calibri"/>
                  <w:lang w:val="en-US"/>
                  <w:rPrChange w:id="2557" w:author="Lindborg Johan" w:date="2015-02-27T12:06:00Z">
                    <w:rPr>
                      <w:rFonts w:ascii="Calibri" w:hAnsi="Calibri"/>
                      <w:highlight w:val="lightGray"/>
                      <w:lang w:val="en-US"/>
                    </w:rPr>
                  </w:rPrChange>
                </w:rPr>
                <w:t>(16QAM SC, CR=3/4)</w:t>
              </w:r>
            </w:ins>
          </w:p>
        </w:tc>
        <w:tc>
          <w:tcPr>
            <w:tcW w:w="917" w:type="pct"/>
            <w:vAlign w:val="center"/>
          </w:tcPr>
          <w:p w14:paraId="50FC7C21" w14:textId="77777777" w:rsidR="006B0945" w:rsidRPr="00166CBA" w:rsidRDefault="006B0945" w:rsidP="006B0945">
            <w:pPr>
              <w:ind w:left="0"/>
              <w:contextualSpacing w:val="0"/>
              <w:jc w:val="center"/>
              <w:rPr>
                <w:ins w:id="2558" w:author="Lindborg Johan" w:date="2015-02-27T11:56:00Z"/>
                <w:rFonts w:ascii="Calibri" w:hAnsi="Calibri"/>
                <w:lang w:val="en-US"/>
                <w:rPrChange w:id="2559" w:author="Lindborg Johan" w:date="2015-02-27T12:06:00Z">
                  <w:rPr>
                    <w:ins w:id="2560" w:author="Lindborg Johan" w:date="2015-02-27T11:56:00Z"/>
                    <w:rFonts w:ascii="Calibri" w:hAnsi="Calibri"/>
                    <w:highlight w:val="lightGray"/>
                    <w:lang w:val="en-US"/>
                  </w:rPr>
                </w:rPrChange>
              </w:rPr>
            </w:pPr>
            <w:ins w:id="2561" w:author="Lindborg Johan" w:date="2015-02-27T11:56:00Z">
              <w:r w:rsidRPr="00166CBA">
                <w:rPr>
                  <w:rFonts w:ascii="Calibri" w:hAnsi="Calibri"/>
                  <w:lang w:val="en-US"/>
                  <w:rPrChange w:id="2562" w:author="Lindborg Johan" w:date="2015-02-27T12:06:00Z">
                    <w:rPr>
                      <w:rFonts w:ascii="Calibri" w:hAnsi="Calibri"/>
                      <w:highlight w:val="lightGray"/>
                      <w:lang w:val="en-US"/>
                    </w:rPr>
                  </w:rPrChange>
                </w:rPr>
                <w:t>0, 1, 1, 1</w:t>
              </w:r>
            </w:ins>
          </w:p>
        </w:tc>
        <w:tc>
          <w:tcPr>
            <w:tcW w:w="610" w:type="pct"/>
            <w:vAlign w:val="center"/>
          </w:tcPr>
          <w:p w14:paraId="0132D608" w14:textId="77777777" w:rsidR="006B0945" w:rsidRPr="00166CBA" w:rsidRDefault="006B0945" w:rsidP="006B0945">
            <w:pPr>
              <w:ind w:left="0"/>
              <w:contextualSpacing w:val="0"/>
              <w:jc w:val="center"/>
              <w:rPr>
                <w:ins w:id="2563" w:author="Lindborg Johan" w:date="2015-02-27T11:56:00Z"/>
                <w:rFonts w:ascii="Calibri" w:hAnsi="Calibri"/>
                <w:lang w:val="en-US"/>
                <w:rPrChange w:id="2564" w:author="Lindborg Johan" w:date="2015-02-27T12:06:00Z">
                  <w:rPr>
                    <w:ins w:id="2565" w:author="Lindborg Johan" w:date="2015-02-27T11:56:00Z"/>
                    <w:rFonts w:ascii="Calibri" w:hAnsi="Calibri"/>
                    <w:highlight w:val="lightGray"/>
                    <w:lang w:val="en-US"/>
                  </w:rPr>
                </w:rPrChange>
              </w:rPr>
            </w:pPr>
            <w:ins w:id="2566" w:author="Lindborg Johan" w:date="2015-02-27T11:56:00Z">
              <w:r w:rsidRPr="00166CBA">
                <w:rPr>
                  <w:rFonts w:ascii="Calibri" w:hAnsi="Calibri"/>
                  <w:lang w:val="en-US"/>
                  <w:rPrChange w:id="2567" w:author="Lindborg Johan" w:date="2015-02-27T12:06:00Z">
                    <w:rPr>
                      <w:rFonts w:ascii="Calibri" w:hAnsi="Calibri"/>
                      <w:highlight w:val="lightGray"/>
                      <w:lang w:val="en-US"/>
                    </w:rPr>
                  </w:rPrChange>
                </w:rPr>
                <w:t>7</w:t>
              </w:r>
            </w:ins>
          </w:p>
        </w:tc>
        <w:tc>
          <w:tcPr>
            <w:tcW w:w="916" w:type="pct"/>
            <w:vAlign w:val="center"/>
          </w:tcPr>
          <w:p w14:paraId="1649B4CB" w14:textId="77777777" w:rsidR="006B0945" w:rsidRPr="00166CBA" w:rsidRDefault="006B0945" w:rsidP="006B0945">
            <w:pPr>
              <w:ind w:left="0"/>
              <w:contextualSpacing w:val="0"/>
              <w:jc w:val="center"/>
              <w:rPr>
                <w:ins w:id="2568" w:author="Lindborg Johan" w:date="2015-02-27T11:56:00Z"/>
                <w:rFonts w:ascii="Calibri" w:hAnsi="Calibri"/>
                <w:lang w:val="en-US"/>
                <w:rPrChange w:id="2569" w:author="Lindborg Johan" w:date="2015-02-27T12:06:00Z">
                  <w:rPr>
                    <w:ins w:id="2570" w:author="Lindborg Johan" w:date="2015-02-27T11:56:00Z"/>
                    <w:rFonts w:ascii="Calibri" w:hAnsi="Calibri"/>
                    <w:highlight w:val="lightGray"/>
                    <w:lang w:val="en-US"/>
                  </w:rPr>
                </w:rPrChange>
              </w:rPr>
            </w:pPr>
            <w:ins w:id="2571" w:author="Lindborg Johan" w:date="2015-02-27T11:56:00Z">
              <w:r w:rsidRPr="00166CBA">
                <w:rPr>
                  <w:rFonts w:ascii="Calibri" w:hAnsi="Calibri"/>
                  <w:lang w:val="en-US"/>
                  <w:rPrChange w:id="2572" w:author="Lindborg Johan" w:date="2015-02-27T12:06:00Z">
                    <w:rPr>
                      <w:rFonts w:ascii="Calibri" w:hAnsi="Calibri"/>
                      <w:highlight w:val="lightGray"/>
                      <w:lang w:val="en-US"/>
                    </w:rPr>
                  </w:rPrChange>
                </w:rPr>
                <w:t>307,2</w:t>
              </w:r>
            </w:ins>
          </w:p>
        </w:tc>
        <w:tc>
          <w:tcPr>
            <w:tcW w:w="1049" w:type="pct"/>
            <w:vAlign w:val="center"/>
          </w:tcPr>
          <w:p w14:paraId="24A998F4" w14:textId="77777777" w:rsidR="006B0945" w:rsidRPr="00166CBA" w:rsidRDefault="006B0945" w:rsidP="006B0945">
            <w:pPr>
              <w:ind w:left="0"/>
              <w:contextualSpacing w:val="0"/>
              <w:jc w:val="center"/>
              <w:rPr>
                <w:ins w:id="2573" w:author="Lindborg Johan" w:date="2015-02-27T11:56:00Z"/>
                <w:rFonts w:ascii="Calibri" w:hAnsi="Calibri"/>
                <w:lang w:val="en-US"/>
                <w:rPrChange w:id="2574" w:author="Lindborg Johan" w:date="2015-02-27T12:06:00Z">
                  <w:rPr>
                    <w:ins w:id="2575" w:author="Lindborg Johan" w:date="2015-02-27T11:56:00Z"/>
                    <w:rFonts w:ascii="Calibri" w:hAnsi="Calibri"/>
                    <w:highlight w:val="lightGray"/>
                    <w:lang w:val="en-US"/>
                  </w:rPr>
                </w:rPrChange>
              </w:rPr>
            </w:pPr>
            <w:ins w:id="2576" w:author="Lindborg Johan" w:date="2015-02-27T11:56:00Z">
              <w:r w:rsidRPr="00166CBA">
                <w:rPr>
                  <w:rFonts w:ascii="Calibri" w:hAnsi="Calibri"/>
                  <w:lang w:val="en-US"/>
                  <w:rPrChange w:id="2577" w:author="Lindborg Johan" w:date="2015-02-27T12:06:00Z">
                    <w:rPr>
                      <w:rFonts w:ascii="Calibri" w:hAnsi="Calibri"/>
                      <w:highlight w:val="lightGray"/>
                      <w:lang w:val="en-US"/>
                    </w:rPr>
                  </w:rPrChange>
                </w:rPr>
                <w:t>230,4</w:t>
              </w:r>
            </w:ins>
          </w:p>
        </w:tc>
      </w:tr>
      <w:tr w:rsidR="006B0945" w:rsidRPr="006B0945" w14:paraId="61073865" w14:textId="77777777" w:rsidTr="006B0945">
        <w:trPr>
          <w:jc w:val="center"/>
          <w:ins w:id="2578" w:author="Lindborg Johan" w:date="2015-02-27T11:56:00Z"/>
        </w:trPr>
        <w:tc>
          <w:tcPr>
            <w:tcW w:w="1508" w:type="pct"/>
            <w:vAlign w:val="center"/>
          </w:tcPr>
          <w:p w14:paraId="36D1DA12" w14:textId="77777777" w:rsidR="006B0945" w:rsidRPr="00166CBA" w:rsidRDefault="006B0945" w:rsidP="006B0945">
            <w:pPr>
              <w:ind w:left="0"/>
              <w:contextualSpacing w:val="0"/>
              <w:jc w:val="center"/>
              <w:rPr>
                <w:ins w:id="2579" w:author="Lindborg Johan" w:date="2015-02-27T11:56:00Z"/>
                <w:rFonts w:ascii="Calibri" w:hAnsi="Calibri"/>
                <w:lang w:val="en-US"/>
                <w:rPrChange w:id="2580" w:author="Lindborg Johan" w:date="2015-02-27T12:06:00Z">
                  <w:rPr>
                    <w:ins w:id="2581" w:author="Lindborg Johan" w:date="2015-02-27T11:56:00Z"/>
                    <w:rFonts w:ascii="Calibri" w:hAnsi="Calibri"/>
                    <w:highlight w:val="lightGray"/>
                    <w:lang w:val="en-US"/>
                  </w:rPr>
                </w:rPrChange>
              </w:rPr>
            </w:pPr>
            <w:ins w:id="2582" w:author="Lindborg Johan" w:date="2015-02-27T11:56:00Z">
              <w:r w:rsidRPr="00166CBA">
                <w:rPr>
                  <w:rFonts w:ascii="Calibri" w:hAnsi="Calibri"/>
                  <w:lang w:val="en-US"/>
                  <w:rPrChange w:id="2583" w:author="Lindborg Johan" w:date="2015-02-27T12:06:00Z">
                    <w:rPr>
                      <w:rFonts w:ascii="Calibri" w:hAnsi="Calibri"/>
                      <w:highlight w:val="lightGray"/>
                      <w:lang w:val="en-US"/>
                    </w:rPr>
                  </w:rPrChange>
                </w:rPr>
                <w:t>MCS-8</w:t>
              </w:r>
            </w:ins>
          </w:p>
          <w:p w14:paraId="2BA7ACBC" w14:textId="77777777" w:rsidR="006B0945" w:rsidRPr="00166CBA" w:rsidRDefault="006B0945" w:rsidP="006B0945">
            <w:pPr>
              <w:ind w:left="0"/>
              <w:contextualSpacing w:val="0"/>
              <w:jc w:val="center"/>
              <w:rPr>
                <w:ins w:id="2584" w:author="Lindborg Johan" w:date="2015-02-27T11:56:00Z"/>
                <w:rFonts w:ascii="Calibri" w:hAnsi="Calibri"/>
                <w:lang w:val="en-US"/>
                <w:rPrChange w:id="2585" w:author="Lindborg Johan" w:date="2015-02-27T12:06:00Z">
                  <w:rPr>
                    <w:ins w:id="2586" w:author="Lindborg Johan" w:date="2015-02-27T11:56:00Z"/>
                    <w:rFonts w:ascii="Calibri" w:hAnsi="Calibri"/>
                    <w:highlight w:val="lightGray"/>
                    <w:lang w:val="en-US"/>
                  </w:rPr>
                </w:rPrChange>
              </w:rPr>
            </w:pPr>
            <w:ins w:id="2587" w:author="Lindborg Johan" w:date="2015-02-27T11:56:00Z">
              <w:r w:rsidRPr="00166CBA">
                <w:rPr>
                  <w:rFonts w:ascii="Calibri" w:hAnsi="Calibri"/>
                  <w:lang w:val="en-US"/>
                  <w:rPrChange w:id="2588" w:author="Lindborg Johan" w:date="2015-02-27T12:06:00Z">
                    <w:rPr>
                      <w:rFonts w:ascii="Calibri" w:hAnsi="Calibri"/>
                      <w:highlight w:val="lightGray"/>
                      <w:lang w:val="en-US"/>
                    </w:rPr>
                  </w:rPrChange>
                </w:rPr>
                <w:t>(16QAM SC, CR=5/6)</w:t>
              </w:r>
            </w:ins>
          </w:p>
        </w:tc>
        <w:tc>
          <w:tcPr>
            <w:tcW w:w="917" w:type="pct"/>
            <w:vAlign w:val="center"/>
          </w:tcPr>
          <w:p w14:paraId="5A9A6F54" w14:textId="77777777" w:rsidR="006B0945" w:rsidRPr="00166CBA" w:rsidRDefault="006B0945" w:rsidP="006B0945">
            <w:pPr>
              <w:ind w:left="0"/>
              <w:contextualSpacing w:val="0"/>
              <w:jc w:val="center"/>
              <w:rPr>
                <w:ins w:id="2589" w:author="Lindborg Johan" w:date="2015-02-27T11:56:00Z"/>
                <w:rFonts w:ascii="Calibri" w:hAnsi="Calibri"/>
                <w:lang w:val="en-US"/>
                <w:rPrChange w:id="2590" w:author="Lindborg Johan" w:date="2015-02-27T12:06:00Z">
                  <w:rPr>
                    <w:ins w:id="2591" w:author="Lindborg Johan" w:date="2015-02-27T11:56:00Z"/>
                    <w:rFonts w:ascii="Calibri" w:hAnsi="Calibri"/>
                    <w:highlight w:val="lightGray"/>
                    <w:lang w:val="en-US"/>
                  </w:rPr>
                </w:rPrChange>
              </w:rPr>
            </w:pPr>
            <w:ins w:id="2592" w:author="Lindborg Johan" w:date="2015-02-27T11:56:00Z">
              <w:r w:rsidRPr="00166CBA">
                <w:rPr>
                  <w:rFonts w:ascii="Calibri" w:hAnsi="Calibri"/>
                  <w:lang w:val="en-US"/>
                  <w:rPrChange w:id="2593" w:author="Lindborg Johan" w:date="2015-02-27T12:06:00Z">
                    <w:rPr>
                      <w:rFonts w:ascii="Calibri" w:hAnsi="Calibri"/>
                      <w:highlight w:val="lightGray"/>
                      <w:lang w:val="en-US"/>
                    </w:rPr>
                  </w:rPrChange>
                </w:rPr>
                <w:t>1, 0, 0, 0</w:t>
              </w:r>
            </w:ins>
          </w:p>
        </w:tc>
        <w:tc>
          <w:tcPr>
            <w:tcW w:w="610" w:type="pct"/>
            <w:vAlign w:val="center"/>
          </w:tcPr>
          <w:p w14:paraId="71ADCAD8" w14:textId="77777777" w:rsidR="006B0945" w:rsidRPr="00166CBA" w:rsidRDefault="006B0945" w:rsidP="006B0945">
            <w:pPr>
              <w:ind w:left="0"/>
              <w:contextualSpacing w:val="0"/>
              <w:jc w:val="center"/>
              <w:rPr>
                <w:ins w:id="2594" w:author="Lindborg Johan" w:date="2015-02-27T11:56:00Z"/>
                <w:rFonts w:ascii="Calibri" w:hAnsi="Calibri"/>
                <w:lang w:val="en-US"/>
                <w:rPrChange w:id="2595" w:author="Lindborg Johan" w:date="2015-02-27T12:06:00Z">
                  <w:rPr>
                    <w:ins w:id="2596" w:author="Lindborg Johan" w:date="2015-02-27T11:56:00Z"/>
                    <w:rFonts w:ascii="Calibri" w:hAnsi="Calibri"/>
                    <w:highlight w:val="lightGray"/>
                    <w:lang w:val="en-US"/>
                  </w:rPr>
                </w:rPrChange>
              </w:rPr>
            </w:pPr>
            <w:ins w:id="2597" w:author="Lindborg Johan" w:date="2015-02-27T11:56:00Z">
              <w:r w:rsidRPr="00166CBA">
                <w:rPr>
                  <w:rFonts w:ascii="Calibri" w:hAnsi="Calibri"/>
                  <w:lang w:val="en-US"/>
                  <w:rPrChange w:id="2598" w:author="Lindborg Johan" w:date="2015-02-27T12:06:00Z">
                    <w:rPr>
                      <w:rFonts w:ascii="Calibri" w:hAnsi="Calibri"/>
                      <w:highlight w:val="lightGray"/>
                      <w:lang w:val="en-US"/>
                    </w:rPr>
                  </w:rPrChange>
                </w:rPr>
                <w:t>8</w:t>
              </w:r>
            </w:ins>
          </w:p>
        </w:tc>
        <w:tc>
          <w:tcPr>
            <w:tcW w:w="916" w:type="pct"/>
            <w:vAlign w:val="center"/>
          </w:tcPr>
          <w:p w14:paraId="334BBECD" w14:textId="77777777" w:rsidR="006B0945" w:rsidRPr="00166CBA" w:rsidRDefault="006B0945" w:rsidP="006B0945">
            <w:pPr>
              <w:ind w:left="0"/>
              <w:contextualSpacing w:val="0"/>
              <w:jc w:val="center"/>
              <w:rPr>
                <w:ins w:id="2599" w:author="Lindborg Johan" w:date="2015-02-27T11:56:00Z"/>
                <w:rFonts w:ascii="Calibri" w:hAnsi="Calibri"/>
                <w:lang w:val="en-US"/>
                <w:rPrChange w:id="2600" w:author="Lindborg Johan" w:date="2015-02-27T12:06:00Z">
                  <w:rPr>
                    <w:ins w:id="2601" w:author="Lindborg Johan" w:date="2015-02-27T11:56:00Z"/>
                    <w:rFonts w:ascii="Calibri" w:hAnsi="Calibri"/>
                    <w:highlight w:val="lightGray"/>
                    <w:lang w:val="en-US"/>
                  </w:rPr>
                </w:rPrChange>
              </w:rPr>
            </w:pPr>
            <w:ins w:id="2602" w:author="Lindborg Johan" w:date="2015-02-27T11:56:00Z">
              <w:r w:rsidRPr="00166CBA">
                <w:rPr>
                  <w:rFonts w:ascii="Calibri" w:hAnsi="Calibri"/>
                  <w:lang w:val="en-US"/>
                  <w:rPrChange w:id="2603" w:author="Lindborg Johan" w:date="2015-02-27T12:06:00Z">
                    <w:rPr>
                      <w:rFonts w:ascii="Calibri" w:hAnsi="Calibri"/>
                      <w:highlight w:val="lightGray"/>
                      <w:lang w:val="en-US"/>
                    </w:rPr>
                  </w:rPrChange>
                </w:rPr>
                <w:t>307,2</w:t>
              </w:r>
            </w:ins>
          </w:p>
        </w:tc>
        <w:tc>
          <w:tcPr>
            <w:tcW w:w="1049" w:type="pct"/>
            <w:vAlign w:val="center"/>
          </w:tcPr>
          <w:p w14:paraId="7BE37B89" w14:textId="77777777" w:rsidR="006B0945" w:rsidRPr="00166CBA" w:rsidRDefault="006B0945" w:rsidP="006B0945">
            <w:pPr>
              <w:ind w:left="0"/>
              <w:contextualSpacing w:val="0"/>
              <w:jc w:val="center"/>
              <w:rPr>
                <w:ins w:id="2604" w:author="Lindborg Johan" w:date="2015-02-27T11:56:00Z"/>
                <w:rFonts w:ascii="Calibri" w:hAnsi="Calibri"/>
                <w:lang w:val="en-US"/>
                <w:rPrChange w:id="2605" w:author="Lindborg Johan" w:date="2015-02-27T12:06:00Z">
                  <w:rPr>
                    <w:ins w:id="2606" w:author="Lindborg Johan" w:date="2015-02-27T11:56:00Z"/>
                    <w:rFonts w:ascii="Calibri" w:hAnsi="Calibri"/>
                    <w:highlight w:val="lightGray"/>
                    <w:lang w:val="en-US"/>
                  </w:rPr>
                </w:rPrChange>
              </w:rPr>
            </w:pPr>
            <w:ins w:id="2607" w:author="Lindborg Johan" w:date="2015-02-27T11:56:00Z">
              <w:r w:rsidRPr="00166CBA">
                <w:rPr>
                  <w:rFonts w:ascii="Calibri" w:hAnsi="Calibri"/>
                  <w:lang w:val="en-US"/>
                  <w:rPrChange w:id="2608" w:author="Lindborg Johan" w:date="2015-02-27T12:06:00Z">
                    <w:rPr>
                      <w:rFonts w:ascii="Calibri" w:hAnsi="Calibri"/>
                      <w:highlight w:val="lightGray"/>
                      <w:lang w:val="en-US"/>
                    </w:rPr>
                  </w:rPrChange>
                </w:rPr>
                <w:t>256</w:t>
              </w:r>
            </w:ins>
          </w:p>
        </w:tc>
      </w:tr>
      <w:tr w:rsidR="006B0945" w:rsidRPr="006B0945" w14:paraId="59233F11" w14:textId="77777777" w:rsidTr="006B0945">
        <w:trPr>
          <w:jc w:val="center"/>
          <w:ins w:id="2609" w:author="Lindborg Johan" w:date="2015-02-27T11:56:00Z"/>
        </w:trPr>
        <w:tc>
          <w:tcPr>
            <w:tcW w:w="1508" w:type="pct"/>
            <w:vAlign w:val="center"/>
          </w:tcPr>
          <w:p w14:paraId="6D0B5DD2" w14:textId="77777777" w:rsidR="006B0945" w:rsidRPr="00166CBA" w:rsidRDefault="006B0945" w:rsidP="006B0945">
            <w:pPr>
              <w:ind w:left="0"/>
              <w:contextualSpacing w:val="0"/>
              <w:jc w:val="center"/>
              <w:rPr>
                <w:ins w:id="2610" w:author="Lindborg Johan" w:date="2015-02-27T11:56:00Z"/>
                <w:rFonts w:ascii="Calibri" w:hAnsi="Calibri"/>
                <w:lang w:val="en-US"/>
                <w:rPrChange w:id="2611" w:author="Lindborg Johan" w:date="2015-02-27T12:06:00Z">
                  <w:rPr>
                    <w:ins w:id="2612" w:author="Lindborg Johan" w:date="2015-02-27T11:56:00Z"/>
                    <w:rFonts w:ascii="Calibri" w:hAnsi="Calibri"/>
                    <w:highlight w:val="lightGray"/>
                    <w:lang w:val="en-US"/>
                  </w:rPr>
                </w:rPrChange>
              </w:rPr>
            </w:pPr>
            <w:ins w:id="2613" w:author="Lindborg Johan" w:date="2015-02-27T11:56:00Z">
              <w:r w:rsidRPr="00166CBA">
                <w:rPr>
                  <w:rFonts w:ascii="Calibri" w:hAnsi="Calibri"/>
                  <w:lang w:val="en-US"/>
                  <w:rPrChange w:id="2614" w:author="Lindborg Johan" w:date="2015-02-27T12:06:00Z">
                    <w:rPr>
                      <w:rFonts w:ascii="Calibri" w:hAnsi="Calibri"/>
                      <w:highlight w:val="lightGray"/>
                      <w:lang w:val="en-US"/>
                    </w:rPr>
                  </w:rPrChange>
                </w:rPr>
                <w:t>MCS-9</w:t>
              </w:r>
            </w:ins>
          </w:p>
          <w:p w14:paraId="681B270A" w14:textId="77777777" w:rsidR="006B0945" w:rsidRPr="00166CBA" w:rsidRDefault="006B0945" w:rsidP="006B0945">
            <w:pPr>
              <w:ind w:left="0"/>
              <w:contextualSpacing w:val="0"/>
              <w:jc w:val="center"/>
              <w:rPr>
                <w:ins w:id="2615" w:author="Lindborg Johan" w:date="2015-02-27T11:56:00Z"/>
                <w:rFonts w:ascii="Calibri" w:hAnsi="Calibri"/>
                <w:lang w:val="en-US"/>
                <w:rPrChange w:id="2616" w:author="Lindborg Johan" w:date="2015-02-27T12:06:00Z">
                  <w:rPr>
                    <w:ins w:id="2617" w:author="Lindborg Johan" w:date="2015-02-27T11:56:00Z"/>
                    <w:rFonts w:ascii="Calibri" w:hAnsi="Calibri"/>
                    <w:highlight w:val="lightGray"/>
                    <w:lang w:val="en-US"/>
                  </w:rPr>
                </w:rPrChange>
              </w:rPr>
            </w:pPr>
            <w:ins w:id="2618" w:author="Lindborg Johan" w:date="2015-02-27T11:56:00Z">
              <w:r w:rsidRPr="00166CBA">
                <w:rPr>
                  <w:rFonts w:ascii="Calibri" w:hAnsi="Calibri"/>
                  <w:lang w:val="en-US"/>
                  <w:rPrChange w:id="2619" w:author="Lindborg Johan" w:date="2015-02-27T12:06:00Z">
                    <w:rPr>
                      <w:rFonts w:ascii="Calibri" w:hAnsi="Calibri"/>
                      <w:highlight w:val="lightGray"/>
                      <w:lang w:val="en-US"/>
                    </w:rPr>
                  </w:rPrChange>
                </w:rPr>
                <w:t>(16QAM 32MC, CR=7/8)</w:t>
              </w:r>
            </w:ins>
          </w:p>
        </w:tc>
        <w:tc>
          <w:tcPr>
            <w:tcW w:w="917" w:type="pct"/>
            <w:vAlign w:val="center"/>
          </w:tcPr>
          <w:p w14:paraId="74B59E3F" w14:textId="77777777" w:rsidR="006B0945" w:rsidRPr="00166CBA" w:rsidRDefault="006B0945" w:rsidP="006B0945">
            <w:pPr>
              <w:ind w:left="0"/>
              <w:contextualSpacing w:val="0"/>
              <w:jc w:val="center"/>
              <w:rPr>
                <w:ins w:id="2620" w:author="Lindborg Johan" w:date="2015-02-27T11:56:00Z"/>
                <w:rFonts w:ascii="Calibri" w:hAnsi="Calibri"/>
                <w:lang w:val="en-US"/>
                <w:rPrChange w:id="2621" w:author="Lindborg Johan" w:date="2015-02-27T12:06:00Z">
                  <w:rPr>
                    <w:ins w:id="2622" w:author="Lindborg Johan" w:date="2015-02-27T11:56:00Z"/>
                    <w:rFonts w:ascii="Calibri" w:hAnsi="Calibri"/>
                    <w:highlight w:val="lightGray"/>
                    <w:lang w:val="en-US"/>
                  </w:rPr>
                </w:rPrChange>
              </w:rPr>
            </w:pPr>
            <w:ins w:id="2623" w:author="Lindborg Johan" w:date="2015-02-27T11:56:00Z">
              <w:r w:rsidRPr="00166CBA">
                <w:rPr>
                  <w:rFonts w:ascii="Calibri" w:hAnsi="Calibri"/>
                  <w:lang w:val="en-US"/>
                  <w:rPrChange w:id="2624" w:author="Lindborg Johan" w:date="2015-02-27T12:06:00Z">
                    <w:rPr>
                      <w:rFonts w:ascii="Calibri" w:hAnsi="Calibri"/>
                      <w:highlight w:val="lightGray"/>
                      <w:lang w:val="en-US"/>
                    </w:rPr>
                  </w:rPrChange>
                </w:rPr>
                <w:t>1, 0, 0, 1</w:t>
              </w:r>
            </w:ins>
          </w:p>
        </w:tc>
        <w:tc>
          <w:tcPr>
            <w:tcW w:w="610" w:type="pct"/>
            <w:vAlign w:val="center"/>
          </w:tcPr>
          <w:p w14:paraId="7684BB23" w14:textId="77777777" w:rsidR="006B0945" w:rsidRPr="00166CBA" w:rsidRDefault="006B0945" w:rsidP="006B0945">
            <w:pPr>
              <w:ind w:left="0"/>
              <w:contextualSpacing w:val="0"/>
              <w:jc w:val="center"/>
              <w:rPr>
                <w:ins w:id="2625" w:author="Lindborg Johan" w:date="2015-02-27T11:56:00Z"/>
                <w:rFonts w:ascii="Calibri" w:hAnsi="Calibri"/>
                <w:lang w:val="en-US"/>
                <w:rPrChange w:id="2626" w:author="Lindborg Johan" w:date="2015-02-27T12:06:00Z">
                  <w:rPr>
                    <w:ins w:id="2627" w:author="Lindborg Johan" w:date="2015-02-27T11:56:00Z"/>
                    <w:rFonts w:ascii="Calibri" w:hAnsi="Calibri"/>
                    <w:highlight w:val="lightGray"/>
                    <w:lang w:val="en-US"/>
                  </w:rPr>
                </w:rPrChange>
              </w:rPr>
            </w:pPr>
            <w:ins w:id="2628" w:author="Lindborg Johan" w:date="2015-02-27T11:56:00Z">
              <w:r w:rsidRPr="00166CBA">
                <w:rPr>
                  <w:rFonts w:ascii="Calibri" w:hAnsi="Calibri"/>
                  <w:lang w:val="en-US"/>
                  <w:rPrChange w:id="2629" w:author="Lindborg Johan" w:date="2015-02-27T12:06:00Z">
                    <w:rPr>
                      <w:rFonts w:ascii="Calibri" w:hAnsi="Calibri"/>
                      <w:highlight w:val="lightGray"/>
                      <w:lang w:val="en-US"/>
                    </w:rPr>
                  </w:rPrChange>
                </w:rPr>
                <w:t>9</w:t>
              </w:r>
            </w:ins>
          </w:p>
        </w:tc>
        <w:tc>
          <w:tcPr>
            <w:tcW w:w="916" w:type="pct"/>
            <w:vAlign w:val="center"/>
          </w:tcPr>
          <w:p w14:paraId="5D0C2F6A" w14:textId="77777777" w:rsidR="006B0945" w:rsidRPr="00166CBA" w:rsidRDefault="006B0945" w:rsidP="006B0945">
            <w:pPr>
              <w:ind w:left="0"/>
              <w:contextualSpacing w:val="0"/>
              <w:jc w:val="center"/>
              <w:rPr>
                <w:ins w:id="2630" w:author="Lindborg Johan" w:date="2015-02-27T11:56:00Z"/>
                <w:rFonts w:ascii="Calibri" w:hAnsi="Calibri"/>
                <w:lang w:val="en-US"/>
                <w:rPrChange w:id="2631" w:author="Lindborg Johan" w:date="2015-02-27T12:06:00Z">
                  <w:rPr>
                    <w:ins w:id="2632" w:author="Lindborg Johan" w:date="2015-02-27T11:56:00Z"/>
                    <w:rFonts w:ascii="Calibri" w:hAnsi="Calibri"/>
                    <w:highlight w:val="lightGray"/>
                    <w:lang w:val="en-US"/>
                  </w:rPr>
                </w:rPrChange>
              </w:rPr>
            </w:pPr>
            <w:ins w:id="2633" w:author="Lindborg Johan" w:date="2015-02-27T11:56:00Z">
              <w:r w:rsidRPr="00166CBA">
                <w:rPr>
                  <w:rFonts w:ascii="Calibri" w:hAnsi="Calibri"/>
                  <w:lang w:val="en-US"/>
                  <w:rPrChange w:id="2634" w:author="Lindborg Johan" w:date="2015-02-27T12:06:00Z">
                    <w:rPr>
                      <w:rFonts w:ascii="Calibri" w:hAnsi="Calibri"/>
                      <w:highlight w:val="lightGray"/>
                      <w:lang w:val="en-US"/>
                    </w:rPr>
                  </w:rPrChange>
                </w:rPr>
                <w:t>307,2</w:t>
              </w:r>
            </w:ins>
          </w:p>
        </w:tc>
        <w:tc>
          <w:tcPr>
            <w:tcW w:w="1049" w:type="pct"/>
            <w:vAlign w:val="center"/>
          </w:tcPr>
          <w:p w14:paraId="3783DF88" w14:textId="77777777" w:rsidR="006B0945" w:rsidRPr="00166CBA" w:rsidRDefault="006B0945" w:rsidP="006B0945">
            <w:pPr>
              <w:ind w:left="0"/>
              <w:contextualSpacing w:val="0"/>
              <w:jc w:val="center"/>
              <w:rPr>
                <w:ins w:id="2635" w:author="Lindborg Johan" w:date="2015-02-27T11:56:00Z"/>
                <w:rFonts w:ascii="Calibri" w:hAnsi="Calibri"/>
                <w:lang w:val="en-US"/>
                <w:rPrChange w:id="2636" w:author="Lindborg Johan" w:date="2015-02-27T12:06:00Z">
                  <w:rPr>
                    <w:ins w:id="2637" w:author="Lindborg Johan" w:date="2015-02-27T11:56:00Z"/>
                    <w:rFonts w:ascii="Calibri" w:hAnsi="Calibri"/>
                    <w:highlight w:val="lightGray"/>
                    <w:lang w:val="en-US"/>
                  </w:rPr>
                </w:rPrChange>
              </w:rPr>
            </w:pPr>
            <w:ins w:id="2638" w:author="Lindborg Johan" w:date="2015-02-27T11:56:00Z">
              <w:r w:rsidRPr="00166CBA">
                <w:rPr>
                  <w:rFonts w:ascii="Calibri" w:hAnsi="Calibri"/>
                  <w:lang w:val="en-US"/>
                  <w:rPrChange w:id="2639" w:author="Lindborg Johan" w:date="2015-02-27T12:06:00Z">
                    <w:rPr>
                      <w:rFonts w:ascii="Calibri" w:hAnsi="Calibri"/>
                      <w:highlight w:val="lightGray"/>
                      <w:lang w:val="en-US"/>
                    </w:rPr>
                  </w:rPrChange>
                </w:rPr>
                <w:t>268,8</w:t>
              </w:r>
            </w:ins>
          </w:p>
        </w:tc>
      </w:tr>
      <w:tr w:rsidR="006B0945" w:rsidRPr="006B0945" w14:paraId="5776A519" w14:textId="77777777" w:rsidTr="006B0945">
        <w:trPr>
          <w:jc w:val="center"/>
          <w:ins w:id="2640" w:author="Lindborg Johan" w:date="2015-02-27T11:56:00Z"/>
        </w:trPr>
        <w:tc>
          <w:tcPr>
            <w:tcW w:w="1508" w:type="pct"/>
            <w:vAlign w:val="center"/>
          </w:tcPr>
          <w:p w14:paraId="38376723" w14:textId="77777777" w:rsidR="006B0945" w:rsidRPr="00166CBA" w:rsidRDefault="006B0945" w:rsidP="006B0945">
            <w:pPr>
              <w:ind w:left="0"/>
              <w:contextualSpacing w:val="0"/>
              <w:jc w:val="center"/>
              <w:rPr>
                <w:ins w:id="2641" w:author="Lindborg Johan" w:date="2015-02-27T11:56:00Z"/>
                <w:rFonts w:ascii="Calibri" w:hAnsi="Calibri"/>
                <w:lang w:val="en-US"/>
                <w:rPrChange w:id="2642" w:author="Lindborg Johan" w:date="2015-02-27T12:06:00Z">
                  <w:rPr>
                    <w:ins w:id="2643" w:author="Lindborg Johan" w:date="2015-02-27T11:56:00Z"/>
                    <w:rFonts w:ascii="Calibri" w:hAnsi="Calibri"/>
                    <w:highlight w:val="lightGray"/>
                    <w:lang w:val="en-US"/>
                  </w:rPr>
                </w:rPrChange>
              </w:rPr>
            </w:pPr>
            <w:ins w:id="2644" w:author="Lindborg Johan" w:date="2015-02-27T11:56:00Z">
              <w:r w:rsidRPr="00166CBA">
                <w:rPr>
                  <w:rFonts w:ascii="Calibri" w:hAnsi="Calibri"/>
                  <w:lang w:val="en-US"/>
                  <w:rPrChange w:id="2645" w:author="Lindborg Johan" w:date="2015-02-27T12:06:00Z">
                    <w:rPr>
                      <w:rFonts w:ascii="Calibri" w:hAnsi="Calibri"/>
                      <w:highlight w:val="lightGray"/>
                      <w:lang w:val="en-US"/>
                    </w:rPr>
                  </w:rPrChange>
                </w:rPr>
                <w:t>TBD</w:t>
              </w:r>
            </w:ins>
          </w:p>
        </w:tc>
        <w:tc>
          <w:tcPr>
            <w:tcW w:w="917" w:type="pct"/>
            <w:vAlign w:val="center"/>
          </w:tcPr>
          <w:p w14:paraId="407C7C23" w14:textId="77777777" w:rsidR="006B0945" w:rsidRPr="00166CBA" w:rsidRDefault="006B0945" w:rsidP="006B0945">
            <w:pPr>
              <w:ind w:left="0"/>
              <w:contextualSpacing w:val="0"/>
              <w:jc w:val="center"/>
              <w:rPr>
                <w:ins w:id="2646" w:author="Lindborg Johan" w:date="2015-02-27T11:56:00Z"/>
                <w:rFonts w:ascii="Calibri" w:hAnsi="Calibri"/>
                <w:lang w:val="en-US"/>
                <w:rPrChange w:id="2647" w:author="Lindborg Johan" w:date="2015-02-27T12:06:00Z">
                  <w:rPr>
                    <w:ins w:id="2648" w:author="Lindborg Johan" w:date="2015-02-27T11:56:00Z"/>
                    <w:rFonts w:ascii="Calibri" w:hAnsi="Calibri"/>
                    <w:highlight w:val="lightGray"/>
                    <w:lang w:val="en-US"/>
                  </w:rPr>
                </w:rPrChange>
              </w:rPr>
            </w:pPr>
            <w:ins w:id="2649" w:author="Lindborg Johan" w:date="2015-02-27T11:56:00Z">
              <w:r w:rsidRPr="00166CBA">
                <w:rPr>
                  <w:rFonts w:ascii="Calibri" w:hAnsi="Calibri"/>
                  <w:lang w:val="en-US"/>
                  <w:rPrChange w:id="2650" w:author="Lindborg Johan" w:date="2015-02-27T12:06:00Z">
                    <w:rPr>
                      <w:rFonts w:ascii="Calibri" w:hAnsi="Calibri"/>
                      <w:highlight w:val="lightGray"/>
                      <w:lang w:val="en-US"/>
                    </w:rPr>
                  </w:rPrChange>
                </w:rPr>
                <w:t>1, X, X, X</w:t>
              </w:r>
            </w:ins>
          </w:p>
        </w:tc>
        <w:tc>
          <w:tcPr>
            <w:tcW w:w="610" w:type="pct"/>
            <w:vAlign w:val="center"/>
          </w:tcPr>
          <w:p w14:paraId="02B31D11" w14:textId="77777777" w:rsidR="006B0945" w:rsidRPr="00166CBA" w:rsidRDefault="006B0945" w:rsidP="006B0945">
            <w:pPr>
              <w:ind w:left="0"/>
              <w:contextualSpacing w:val="0"/>
              <w:jc w:val="center"/>
              <w:rPr>
                <w:ins w:id="2651" w:author="Lindborg Johan" w:date="2015-02-27T11:56:00Z"/>
                <w:rFonts w:ascii="Calibri" w:hAnsi="Calibri"/>
                <w:lang w:val="en-US"/>
                <w:rPrChange w:id="2652" w:author="Lindborg Johan" w:date="2015-02-27T12:06:00Z">
                  <w:rPr>
                    <w:ins w:id="2653" w:author="Lindborg Johan" w:date="2015-02-27T11:56:00Z"/>
                    <w:rFonts w:ascii="Calibri" w:hAnsi="Calibri"/>
                    <w:highlight w:val="lightGray"/>
                    <w:lang w:val="en-US"/>
                  </w:rPr>
                </w:rPrChange>
              </w:rPr>
            </w:pPr>
            <w:ins w:id="2654" w:author="Lindborg Johan" w:date="2015-02-27T11:56:00Z">
              <w:r w:rsidRPr="00166CBA">
                <w:rPr>
                  <w:rFonts w:ascii="Calibri" w:hAnsi="Calibri"/>
                  <w:lang w:val="en-US"/>
                  <w:rPrChange w:id="2655" w:author="Lindborg Johan" w:date="2015-02-27T12:06:00Z">
                    <w:rPr>
                      <w:rFonts w:ascii="Calibri" w:hAnsi="Calibri"/>
                      <w:highlight w:val="lightGray"/>
                      <w:lang w:val="en-US"/>
                    </w:rPr>
                  </w:rPrChange>
                </w:rPr>
                <w:t>TBD</w:t>
              </w:r>
            </w:ins>
          </w:p>
        </w:tc>
        <w:tc>
          <w:tcPr>
            <w:tcW w:w="916" w:type="pct"/>
            <w:vAlign w:val="center"/>
          </w:tcPr>
          <w:p w14:paraId="2C6EBA31" w14:textId="77777777" w:rsidR="006B0945" w:rsidRPr="00166CBA" w:rsidRDefault="006B0945" w:rsidP="006B0945">
            <w:pPr>
              <w:ind w:left="0"/>
              <w:contextualSpacing w:val="0"/>
              <w:jc w:val="center"/>
              <w:rPr>
                <w:ins w:id="2656" w:author="Lindborg Johan" w:date="2015-02-27T11:56:00Z"/>
                <w:rFonts w:ascii="Calibri" w:hAnsi="Calibri"/>
                <w:lang w:val="en-US"/>
                <w:rPrChange w:id="2657" w:author="Lindborg Johan" w:date="2015-02-27T12:06:00Z">
                  <w:rPr>
                    <w:ins w:id="2658" w:author="Lindborg Johan" w:date="2015-02-27T11:56:00Z"/>
                    <w:rFonts w:ascii="Calibri" w:hAnsi="Calibri"/>
                    <w:highlight w:val="lightGray"/>
                    <w:lang w:val="en-US"/>
                  </w:rPr>
                </w:rPrChange>
              </w:rPr>
            </w:pPr>
          </w:p>
        </w:tc>
        <w:tc>
          <w:tcPr>
            <w:tcW w:w="1049" w:type="pct"/>
            <w:vAlign w:val="center"/>
          </w:tcPr>
          <w:p w14:paraId="2EE9B94E" w14:textId="77777777" w:rsidR="006B0945" w:rsidRPr="00166CBA" w:rsidRDefault="006B0945" w:rsidP="006B0945">
            <w:pPr>
              <w:ind w:left="0"/>
              <w:contextualSpacing w:val="0"/>
              <w:jc w:val="center"/>
              <w:rPr>
                <w:ins w:id="2659" w:author="Lindborg Johan" w:date="2015-02-27T11:56:00Z"/>
                <w:rFonts w:ascii="Calibri" w:hAnsi="Calibri"/>
                <w:lang w:val="en-US"/>
                <w:rPrChange w:id="2660" w:author="Lindborg Johan" w:date="2015-02-27T12:06:00Z">
                  <w:rPr>
                    <w:ins w:id="2661" w:author="Lindborg Johan" w:date="2015-02-27T11:56:00Z"/>
                    <w:rFonts w:ascii="Calibri" w:hAnsi="Calibri"/>
                    <w:highlight w:val="lightGray"/>
                    <w:lang w:val="en-US"/>
                  </w:rPr>
                </w:rPrChange>
              </w:rPr>
            </w:pPr>
          </w:p>
        </w:tc>
      </w:tr>
      <w:tr w:rsidR="006B0945" w:rsidRPr="006B0945" w14:paraId="490FEE41" w14:textId="77777777" w:rsidTr="006B0945">
        <w:trPr>
          <w:jc w:val="center"/>
          <w:ins w:id="2662" w:author="Lindborg Johan" w:date="2015-02-27T11:56:00Z"/>
        </w:trPr>
        <w:tc>
          <w:tcPr>
            <w:tcW w:w="5000" w:type="pct"/>
            <w:gridSpan w:val="5"/>
            <w:vAlign w:val="center"/>
          </w:tcPr>
          <w:p w14:paraId="7DA8A005" w14:textId="77777777" w:rsidR="006B0945" w:rsidRPr="00166CBA" w:rsidRDefault="006B0945" w:rsidP="006B0945">
            <w:pPr>
              <w:ind w:left="0"/>
              <w:contextualSpacing w:val="0"/>
              <w:rPr>
                <w:ins w:id="2663" w:author="Lindborg Johan" w:date="2015-02-27T11:56:00Z"/>
                <w:rFonts w:ascii="Calibri" w:hAnsi="Calibri"/>
                <w:lang w:val="en-US"/>
                <w:rPrChange w:id="2664" w:author="Lindborg Johan" w:date="2015-02-27T12:06:00Z">
                  <w:rPr>
                    <w:ins w:id="2665" w:author="Lindborg Johan" w:date="2015-02-27T11:56:00Z"/>
                    <w:rFonts w:ascii="Calibri" w:hAnsi="Calibri"/>
                    <w:highlight w:val="lightGray"/>
                    <w:lang w:val="en-US"/>
                  </w:rPr>
                </w:rPrChange>
              </w:rPr>
            </w:pPr>
            <w:ins w:id="2666" w:author="Lindborg Johan" w:date="2015-02-27T11:56:00Z">
              <w:r w:rsidRPr="00166CBA">
                <w:rPr>
                  <w:rFonts w:ascii="Calibri" w:hAnsi="Calibri"/>
                  <w:lang w:val="en-US"/>
                  <w:rPrChange w:id="2667" w:author="Lindborg Johan" w:date="2015-02-27T12:06:00Z">
                    <w:rPr>
                      <w:rFonts w:ascii="Calibri" w:hAnsi="Calibri"/>
                      <w:highlight w:val="lightGray"/>
                      <w:lang w:val="en-US"/>
                    </w:rPr>
                  </w:rPrChange>
                </w:rPr>
                <w:t>*) An assumption: 76,8 ksym/s in 100 kHz bandwidth (Roll-off factor: 0,3)</w:t>
              </w:r>
            </w:ins>
          </w:p>
        </w:tc>
      </w:tr>
    </w:tbl>
    <w:p w14:paraId="56ED9C26" w14:textId="77777777" w:rsidR="008B600B" w:rsidRPr="00332364" w:rsidRDefault="008B600B" w:rsidP="000E6FF5">
      <w:pPr>
        <w:rPr>
          <w:ins w:id="2668" w:author="Lindborg Johan" w:date="2015-02-27T11:50:00Z"/>
          <w:lang w:val="en-US"/>
        </w:rPr>
      </w:pPr>
    </w:p>
    <w:p w14:paraId="748C4953" w14:textId="77777777" w:rsidR="008B600B" w:rsidRPr="00332364" w:rsidRDefault="008B600B" w:rsidP="000E6FF5">
      <w:pPr>
        <w:rPr>
          <w:ins w:id="2669" w:author="Lindborg Johan" w:date="2015-02-27T11:50:00Z"/>
          <w:lang w:val="en-US"/>
        </w:rPr>
      </w:pPr>
      <w:ins w:id="2670" w:author="Lindborg Johan" w:date="2015-02-27T11:50:00Z">
        <w:r w:rsidRPr="00332364">
          <w:rPr>
            <w:lang w:val="en-US"/>
          </w:rPr>
          <w:t>CQI</w:t>
        </w:r>
        <w:r>
          <w:rPr>
            <w:lang w:val="en-US"/>
          </w:rPr>
          <w:t xml:space="preserve"> (Channel Quality Indicator)</w:t>
        </w:r>
        <w:r w:rsidRPr="00332364">
          <w:rPr>
            <w:lang w:val="en-US"/>
          </w:rPr>
          <w:t xml:space="preserve"> values should correspond directly to the combination of the link quality indicators like: BER, MER or even RSSI. </w:t>
        </w:r>
      </w:ins>
    </w:p>
    <w:p w14:paraId="44E5E818" w14:textId="77777777" w:rsidR="008B600B" w:rsidRPr="00332364" w:rsidRDefault="008B600B" w:rsidP="000E6FF5">
      <w:pPr>
        <w:rPr>
          <w:ins w:id="2671" w:author="Lindborg Johan" w:date="2015-02-27T11:50:00Z"/>
          <w:lang w:val="en-US"/>
        </w:rPr>
      </w:pPr>
      <w:ins w:id="2672" w:author="Lindborg Johan" w:date="2015-02-27T11:50:00Z">
        <w:r w:rsidRPr="00332364">
          <w:rPr>
            <w:lang w:val="en-US"/>
          </w:rPr>
          <w:t>The calculation of the BER should be based on the known sequences within the frame.</w:t>
        </w:r>
      </w:ins>
    </w:p>
    <w:p w14:paraId="4305ACC5" w14:textId="77777777" w:rsidR="008B600B" w:rsidRPr="00332364" w:rsidRDefault="008B600B" w:rsidP="000E6FF5">
      <w:pPr>
        <w:rPr>
          <w:ins w:id="2673" w:author="Lindborg Johan" w:date="2015-02-27T11:50:00Z"/>
          <w:lang w:val="en-US"/>
        </w:rPr>
      </w:pPr>
      <w:ins w:id="2674" w:author="Lindborg Johan" w:date="2015-02-27T11:50:00Z">
        <w:r w:rsidRPr="00332364">
          <w:rPr>
            <w:lang w:val="en-US"/>
          </w:rPr>
          <w:t>CQI calculation may</w:t>
        </w:r>
        <w:r>
          <w:rPr>
            <w:lang w:val="en-US"/>
          </w:rPr>
          <w:t xml:space="preserve"> also</w:t>
        </w:r>
        <w:r w:rsidRPr="00332364">
          <w:rPr>
            <w:lang w:val="en-US"/>
          </w:rPr>
          <w:t xml:space="preserve"> involve the CRC verification result.</w:t>
        </w:r>
      </w:ins>
    </w:p>
    <w:p w14:paraId="4BC1E96B" w14:textId="77777777" w:rsidR="008B600B" w:rsidRPr="00332364" w:rsidRDefault="008B600B" w:rsidP="000E6FF5">
      <w:pPr>
        <w:rPr>
          <w:ins w:id="2675" w:author="Lindborg Johan" w:date="2015-02-27T11:50:00Z"/>
          <w:lang w:val="en-US"/>
        </w:rPr>
      </w:pPr>
      <w:ins w:id="2676" w:author="Lindborg Johan" w:date="2015-02-27T11:50:00Z">
        <w:r w:rsidRPr="00332364">
          <w:rPr>
            <w:lang w:val="en-US"/>
          </w:rPr>
          <w:t>CQI value</w:t>
        </w:r>
        <w:r>
          <w:rPr>
            <w:lang w:val="en-US"/>
          </w:rPr>
          <w:t xml:space="preserve"> of the received message</w:t>
        </w:r>
        <w:r w:rsidRPr="00332364">
          <w:rPr>
            <w:lang w:val="en-US"/>
          </w:rPr>
          <w:t xml:space="preserve"> should be contained within the ACK</w:t>
        </w:r>
        <w:r>
          <w:rPr>
            <w:lang w:val="en-US"/>
          </w:rPr>
          <w:t>/NACK</w:t>
        </w:r>
        <w:r w:rsidRPr="00332364">
          <w:rPr>
            <w:lang w:val="en-US"/>
          </w:rPr>
          <w:t xml:space="preserve"> message.</w:t>
        </w:r>
        <w:r>
          <w:rPr>
            <w:lang w:val="en-US"/>
          </w:rPr>
          <w:t xml:space="preserve"> This way for the next transmission a new MCS may be chosen by the link layer (adaptive mechanism). </w:t>
        </w:r>
      </w:ins>
    </w:p>
    <w:p w14:paraId="69247E44" w14:textId="77777777" w:rsidR="008B600B" w:rsidRPr="00332364" w:rsidRDefault="008B600B" w:rsidP="000E6FF5">
      <w:pPr>
        <w:rPr>
          <w:ins w:id="2677" w:author="Lindborg Johan" w:date="2015-02-27T11:50:00Z"/>
          <w:lang w:val="en-US"/>
        </w:rPr>
      </w:pPr>
      <w:ins w:id="2678" w:author="Lindborg Johan" w:date="2015-02-27T11:50:00Z">
        <w:r w:rsidRPr="00332364">
          <w:rPr>
            <w:lang w:val="en-US"/>
          </w:rPr>
          <w:t>ACK</w:t>
        </w:r>
        <w:r>
          <w:rPr>
            <w:lang w:val="en-US"/>
          </w:rPr>
          <w:t>/NACK</w:t>
        </w:r>
        <w:r w:rsidRPr="00332364">
          <w:rPr>
            <w:lang w:val="en-US"/>
          </w:rPr>
          <w:t xml:space="preserve"> message need to be always modulated</w:t>
        </w:r>
        <w:r>
          <w:rPr>
            <w:lang w:val="en-US"/>
          </w:rPr>
          <w:t xml:space="preserve"> with the low order modulation like GMSK</w:t>
        </w:r>
        <w:r w:rsidRPr="00332364">
          <w:rPr>
            <w:lang w:val="en-US"/>
          </w:rPr>
          <w:t>.</w:t>
        </w:r>
      </w:ins>
    </w:p>
    <w:p w14:paraId="380CF316" w14:textId="77777777" w:rsidR="008B600B" w:rsidRPr="00332364" w:rsidRDefault="008B600B" w:rsidP="000E6FF5">
      <w:pPr>
        <w:rPr>
          <w:ins w:id="2679" w:author="Lindborg Johan" w:date="2015-02-27T11:50:00Z"/>
          <w:lang w:val="en-US"/>
        </w:rPr>
      </w:pPr>
      <w:ins w:id="2680" w:author="Lindborg Johan" w:date="2015-02-27T11:50:00Z">
        <w:r w:rsidRPr="00332364">
          <w:rPr>
            <w:lang w:val="en-US"/>
          </w:rPr>
          <w:t xml:space="preserve">The change of the MCS should be initiated by the link layer and the transmission need always </w:t>
        </w:r>
        <w:r>
          <w:rPr>
            <w:lang w:val="en-US"/>
          </w:rPr>
          <w:t xml:space="preserve">to </w:t>
        </w:r>
        <w:r w:rsidRPr="00332364">
          <w:rPr>
            <w:lang w:val="en-US"/>
          </w:rPr>
          <w:t xml:space="preserve">start with the MCS-1. MCS may be dynamically </w:t>
        </w:r>
        <w:r w:rsidRPr="00332364">
          <w:rPr>
            <w:lang w:val="en-US"/>
          </w:rPr>
          <w:lastRenderedPageBreak/>
          <w:t>changed during the transmission to maximize the throughput with</w:t>
        </w:r>
        <w:r>
          <w:rPr>
            <w:lang w:val="en-US"/>
          </w:rPr>
          <w:t xml:space="preserve"> an</w:t>
        </w:r>
        <w:r w:rsidRPr="00332364">
          <w:rPr>
            <w:lang w:val="en-US"/>
          </w:rPr>
          <w:t xml:space="preserve"> assumed target quality level.</w:t>
        </w:r>
      </w:ins>
    </w:p>
    <w:p w14:paraId="33E9BE42" w14:textId="63D65A8C" w:rsidR="008B600B" w:rsidRPr="008B600B" w:rsidRDefault="008B600B">
      <w:pPr>
        <w:pStyle w:val="Heading2"/>
        <w:rPr>
          <w:ins w:id="2681" w:author="Lindborg Johan" w:date="2015-02-27T11:38:00Z"/>
        </w:rPr>
        <w:pPrChange w:id="2682" w:author="Lindborg Johan" w:date="2015-02-27T11:51:00Z">
          <w:pPr>
            <w:pStyle w:val="ListParagraph"/>
            <w:numPr>
              <w:ilvl w:val="1"/>
              <w:numId w:val="1"/>
            </w:numPr>
            <w:ind w:left="1520" w:hanging="360"/>
          </w:pPr>
        </w:pPrChange>
      </w:pPr>
      <w:bookmarkStart w:id="2683" w:name="_Toc413134749"/>
      <w:ins w:id="2684" w:author="Lindborg Johan" w:date="2015-02-27T11:50:00Z">
        <w:r w:rsidRPr="00332364">
          <w:rPr>
            <w:lang w:val="en-US"/>
          </w:rPr>
          <w:t>The slot time duration should be the same regardless of the MCS chosen in the particular case.</w:t>
        </w:r>
      </w:ins>
      <w:bookmarkEnd w:id="2683"/>
    </w:p>
    <w:p w14:paraId="281EA3F6" w14:textId="2390E8F4" w:rsidR="008679A8" w:rsidRDefault="008679A8">
      <w:pPr>
        <w:pStyle w:val="Heading2"/>
        <w:rPr>
          <w:ins w:id="2685" w:author="Lindborg Johan" w:date="2015-02-27T12:08:00Z"/>
        </w:rPr>
        <w:pPrChange w:id="2686" w:author="Lindborg Johan" w:date="2015-02-27T11:51:00Z">
          <w:pPr>
            <w:pStyle w:val="ListParagraph"/>
            <w:numPr>
              <w:ilvl w:val="1"/>
              <w:numId w:val="1"/>
            </w:numPr>
            <w:ind w:left="1520" w:hanging="360"/>
          </w:pPr>
        </w:pPrChange>
      </w:pPr>
      <w:bookmarkStart w:id="2687" w:name="_Toc413134750"/>
      <w:ins w:id="2688" w:author="Lindborg Johan" w:date="2015-02-27T11:38:00Z">
        <w:r>
          <w:t>Data encoding</w:t>
        </w:r>
      </w:ins>
      <w:ins w:id="2689" w:author="Lindborg Johan" w:date="2015-02-27T12:08:00Z">
        <w:r w:rsidR="00166CBA">
          <w:t xml:space="preserve"> (</w:t>
        </w:r>
        <w:r w:rsidR="00166CBA" w:rsidRPr="000E6FF5">
          <w:t>Bit-to-symbol mapping</w:t>
        </w:r>
        <w:r w:rsidR="00166CBA">
          <w:t>)</w:t>
        </w:r>
        <w:bookmarkEnd w:id="2687"/>
      </w:ins>
    </w:p>
    <w:p w14:paraId="597F3E58" w14:textId="77777777" w:rsidR="00166CBA" w:rsidRDefault="00166CBA">
      <w:pPr>
        <w:rPr>
          <w:ins w:id="2690" w:author="Lindborg Johan" w:date="2015-02-27T12:08:00Z"/>
        </w:rPr>
        <w:pPrChange w:id="2691" w:author="Lindborg Johan" w:date="2015-02-27T12:10:00Z">
          <w:pPr>
            <w:pStyle w:val="ListParagraph"/>
          </w:pPr>
        </w:pPrChange>
      </w:pPr>
      <w:ins w:id="2692" w:author="Lindborg Johan" w:date="2015-02-27T12:08:00Z">
        <w:r w:rsidRPr="000A4948">
          <w:rPr>
            <w:highlight w:val="yellow"/>
          </w:rPr>
          <w:t>-</w:t>
        </w:r>
        <w:r>
          <w:rPr>
            <w:highlight w:val="yellow"/>
          </w:rPr>
          <w:t xml:space="preserve">Wait for more </w:t>
        </w:r>
        <w:r w:rsidRPr="000A4948">
          <w:rPr>
            <w:highlight w:val="yellow"/>
          </w:rPr>
          <w:t>Krzysztof input</w:t>
        </w:r>
      </w:ins>
    </w:p>
    <w:p w14:paraId="01878D1D" w14:textId="77777777" w:rsidR="00166CBA" w:rsidRPr="007C793B" w:rsidRDefault="00166CBA">
      <w:pPr>
        <w:rPr>
          <w:ins w:id="2693" w:author="Lindborg Johan" w:date="2015-02-27T12:08:00Z"/>
        </w:rPr>
        <w:pPrChange w:id="2694" w:author="Lindborg Johan" w:date="2015-02-27T12:10:00Z">
          <w:pPr>
            <w:pStyle w:val="ListParagraph"/>
          </w:pPr>
        </w:pPrChange>
      </w:pPr>
      <w:ins w:id="2695" w:author="Lindborg Johan" w:date="2015-02-27T12:08:00Z">
        <w:r w:rsidRPr="000A4948">
          <w:t>The bit to symbol mapping shall for FSK and GMSK modulations be gray coded.</w:t>
        </w:r>
      </w:ins>
    </w:p>
    <w:p w14:paraId="3BBF43AE" w14:textId="77777777" w:rsidR="00166CBA" w:rsidRPr="00166CBA" w:rsidRDefault="00166CBA">
      <w:pPr>
        <w:rPr>
          <w:ins w:id="2696" w:author="Lindborg Johan" w:date="2015-02-27T11:38:00Z"/>
        </w:rPr>
        <w:pPrChange w:id="2697" w:author="Lindborg Johan" w:date="2015-02-27T12:08:00Z">
          <w:pPr>
            <w:pStyle w:val="ListParagraph"/>
            <w:numPr>
              <w:ilvl w:val="1"/>
              <w:numId w:val="1"/>
            </w:numPr>
            <w:ind w:left="1520" w:hanging="360"/>
          </w:pPr>
        </w:pPrChange>
      </w:pPr>
    </w:p>
    <w:p w14:paraId="681DC818" w14:textId="10D0A6B0" w:rsidR="008679A8" w:rsidRDefault="008679A8">
      <w:pPr>
        <w:pStyle w:val="Heading2"/>
        <w:rPr>
          <w:ins w:id="2698" w:author="Lindborg Johan" w:date="2015-02-27T11:59:00Z"/>
        </w:rPr>
        <w:pPrChange w:id="2699" w:author="Lindborg Johan" w:date="2015-02-27T11:51:00Z">
          <w:pPr>
            <w:pStyle w:val="ListParagraph"/>
            <w:numPr>
              <w:ilvl w:val="1"/>
              <w:numId w:val="1"/>
            </w:numPr>
            <w:ind w:left="1520" w:hanging="360"/>
          </w:pPr>
        </w:pPrChange>
      </w:pPr>
      <w:bookmarkStart w:id="2700" w:name="_Toc413134751"/>
      <w:ins w:id="2701" w:author="Lindborg Johan" w:date="2015-02-27T11:38:00Z">
        <w:r>
          <w:t>Forward error correction</w:t>
        </w:r>
      </w:ins>
      <w:ins w:id="2702" w:author="Lindborg Johan" w:date="2015-02-27T11:59:00Z">
        <w:r w:rsidR="006B0945">
          <w:t xml:space="preserve"> </w:t>
        </w:r>
        <w:r w:rsidR="006B0945" w:rsidRPr="00166CBA">
          <w:rPr>
            <w:highlight w:val="yellow"/>
            <w:rPrChange w:id="2703" w:author="Lindborg Johan" w:date="2015-02-27T12:07:00Z">
              <w:rPr/>
            </w:rPrChange>
          </w:rPr>
          <w:t>–DLR to provide more input</w:t>
        </w:r>
        <w:bookmarkEnd w:id="2700"/>
      </w:ins>
    </w:p>
    <w:p w14:paraId="54BE34E8" w14:textId="77777777" w:rsidR="006B0945" w:rsidRDefault="006B0945">
      <w:pPr>
        <w:rPr>
          <w:ins w:id="2704" w:author="Lindborg Johan" w:date="2015-02-27T12:01:00Z"/>
          <w:lang w:val="en-US"/>
        </w:rPr>
      </w:pPr>
      <w:ins w:id="2705" w:author="Lindborg Johan" w:date="2015-02-27T11:59:00Z">
        <w:r w:rsidRPr="00332364">
          <w:rPr>
            <w:lang w:val="en-US"/>
          </w:rPr>
          <w:t>The turbo code with the code rate of ½ or lower should be used. Different code rates will be obtained with the puncturing technique.</w:t>
        </w:r>
      </w:ins>
    </w:p>
    <w:p w14:paraId="06208C78" w14:textId="77777777" w:rsidR="006B0945" w:rsidRPr="000E6FF5" w:rsidRDefault="006B0945" w:rsidP="006B0945">
      <w:pPr>
        <w:pStyle w:val="Heading3"/>
        <w:rPr>
          <w:ins w:id="2706" w:author="Lindborg Johan" w:date="2015-02-27T12:01:00Z"/>
        </w:rPr>
      </w:pPr>
      <w:bookmarkStart w:id="2707" w:name="_Toc413134752"/>
      <w:ins w:id="2708" w:author="Lindborg Johan" w:date="2015-02-27T12:01:00Z">
        <w:r w:rsidRPr="000E6FF5">
          <w:t>Signalling FEC</w:t>
        </w:r>
        <w:bookmarkEnd w:id="2707"/>
      </w:ins>
    </w:p>
    <w:p w14:paraId="29B98B85" w14:textId="77777777" w:rsidR="006B0945" w:rsidRPr="000E6FF5" w:rsidRDefault="006B0945" w:rsidP="006B0945">
      <w:pPr>
        <w:pStyle w:val="Heading3"/>
        <w:rPr>
          <w:ins w:id="2709" w:author="Lindborg Johan" w:date="2015-02-27T12:01:00Z"/>
        </w:rPr>
      </w:pPr>
      <w:bookmarkStart w:id="2710" w:name="_Toc413134753"/>
      <w:ins w:id="2711" w:author="Lindborg Johan" w:date="2015-02-27T12:01:00Z">
        <w:r w:rsidRPr="000E6FF5">
          <w:t>Data packet FEC Turbo for example  3 GPP, CCSDS</w:t>
        </w:r>
        <w:bookmarkEnd w:id="2710"/>
        <w:r w:rsidRPr="000E6FF5">
          <w:t xml:space="preserve"> </w:t>
        </w:r>
      </w:ins>
    </w:p>
    <w:p w14:paraId="4E2A426F" w14:textId="77777777" w:rsidR="006B0945" w:rsidRPr="000E6FF5" w:rsidRDefault="006B0945" w:rsidP="006B0945">
      <w:pPr>
        <w:pStyle w:val="Heading3"/>
        <w:rPr>
          <w:ins w:id="2712" w:author="Lindborg Johan" w:date="2015-02-27T12:01:00Z"/>
        </w:rPr>
      </w:pPr>
      <w:bookmarkStart w:id="2713" w:name="_Toc413134754"/>
      <w:ins w:id="2714" w:author="Lindborg Johan" w:date="2015-02-27T12:01:00Z">
        <w:r w:rsidRPr="000E6FF5">
          <w:t>Performance measure, Packet error ratio (1e-1, 1e-2 with ARQ, 1e-3)</w:t>
        </w:r>
        <w:bookmarkEnd w:id="2713"/>
      </w:ins>
    </w:p>
    <w:p w14:paraId="4643835A" w14:textId="77777777" w:rsidR="006B0945" w:rsidRPr="000E6FF5" w:rsidRDefault="006B0945" w:rsidP="006B0945">
      <w:pPr>
        <w:pStyle w:val="ListParagraph"/>
        <w:numPr>
          <w:ilvl w:val="3"/>
          <w:numId w:val="1"/>
        </w:numPr>
        <w:rPr>
          <w:ins w:id="2715" w:author="Lindborg Johan" w:date="2015-02-27T12:01:00Z"/>
        </w:rPr>
      </w:pPr>
      <w:ins w:id="2716" w:author="Lindborg Johan" w:date="2015-02-27T12:01:00Z">
        <w:r w:rsidRPr="000E6FF5">
          <w:t>Channel definition (e.g. AWGN)</w:t>
        </w:r>
      </w:ins>
    </w:p>
    <w:p w14:paraId="2712E42C" w14:textId="77777777" w:rsidR="006B0945" w:rsidRPr="000E6FF5" w:rsidRDefault="006B0945">
      <w:pPr>
        <w:rPr>
          <w:ins w:id="2717" w:author="Lindborg Johan" w:date="2015-02-27T12:01:00Z"/>
        </w:rPr>
        <w:pPrChange w:id="2718" w:author="Lindborg Johan" w:date="2015-02-27T12:10:00Z">
          <w:pPr>
            <w:pStyle w:val="ListParagraph"/>
          </w:pPr>
        </w:pPrChange>
      </w:pPr>
      <w:ins w:id="2719" w:author="Lindborg Johan" w:date="2015-02-27T12:01:00Z">
        <w:r w:rsidRPr="000E6FF5">
          <w:t>Signal to noise ratios thresholds per MODCODS</w:t>
        </w:r>
      </w:ins>
    </w:p>
    <w:p w14:paraId="1AC8229C" w14:textId="77777777" w:rsidR="006B0945" w:rsidRPr="000A4948" w:rsidRDefault="006B0945" w:rsidP="006B0945">
      <w:pPr>
        <w:pStyle w:val="Heading2"/>
        <w:rPr>
          <w:ins w:id="2720" w:author="Lindborg Johan" w:date="2015-02-27T12:01:00Z"/>
          <w:highlight w:val="yellow"/>
        </w:rPr>
      </w:pPr>
      <w:bookmarkStart w:id="2721" w:name="_Toc413134755"/>
      <w:ins w:id="2722" w:author="Lindborg Johan" w:date="2015-02-27T12:01:00Z">
        <w:r w:rsidRPr="000E6FF5">
          <w:t>Interleaving (multi-packet)</w:t>
        </w:r>
        <w:r>
          <w:t xml:space="preserve"> -</w:t>
        </w:r>
        <w:r w:rsidRPr="000D17DF">
          <w:rPr>
            <w:highlight w:val="yellow"/>
          </w:rPr>
          <w:t xml:space="preserve">DLR </w:t>
        </w:r>
        <w:r w:rsidRPr="00CF3B92">
          <w:rPr>
            <w:highlight w:val="yellow"/>
          </w:rPr>
          <w:t>input</w:t>
        </w:r>
        <w:r w:rsidRPr="000A4948">
          <w:rPr>
            <w:highlight w:val="yellow"/>
          </w:rPr>
          <w:t xml:space="preserve"> and ESA</w:t>
        </w:r>
        <w:bookmarkEnd w:id="2721"/>
      </w:ins>
    </w:p>
    <w:p w14:paraId="0AE47E1C" w14:textId="77777777" w:rsidR="006B0945" w:rsidRDefault="006B0945" w:rsidP="006B0945">
      <w:pPr>
        <w:pStyle w:val="Heading2"/>
        <w:rPr>
          <w:ins w:id="2723" w:author="Lindborg Johan" w:date="2015-02-27T12:01:00Z"/>
        </w:rPr>
      </w:pPr>
      <w:bookmarkStart w:id="2724" w:name="_Toc413134756"/>
      <w:ins w:id="2725" w:author="Lindborg Johan" w:date="2015-02-27T12:01:00Z">
        <w:r w:rsidRPr="000E6FF5">
          <w:t>Synchronisation (Preamble, postamble? ) + Pysical Layer Header</w:t>
        </w:r>
        <w:bookmarkEnd w:id="2724"/>
      </w:ins>
    </w:p>
    <w:p w14:paraId="7AC6BDED" w14:textId="77777777" w:rsidR="006B0945" w:rsidRDefault="006B0945" w:rsidP="006B0945">
      <w:pPr>
        <w:pStyle w:val="ListParagraph"/>
        <w:rPr>
          <w:ins w:id="2726" w:author="Lindborg Johan" w:date="2015-02-27T12:02:00Z"/>
        </w:rPr>
      </w:pPr>
      <w:ins w:id="2727" w:author="Lindborg Johan" w:date="2015-02-27T12:01:00Z">
        <w:r>
          <w:t>-</w:t>
        </w:r>
        <w:r w:rsidRPr="000A4948">
          <w:rPr>
            <w:highlight w:val="yellow"/>
          </w:rPr>
          <w:t>Hans input, Krzysztof input</w:t>
        </w:r>
      </w:ins>
    </w:p>
    <w:p w14:paraId="05DDFCB4" w14:textId="77777777" w:rsidR="006B0945" w:rsidRPr="000E6FF5" w:rsidRDefault="006B0945" w:rsidP="006B0945">
      <w:pPr>
        <w:pStyle w:val="ListParagraph"/>
        <w:rPr>
          <w:ins w:id="2728" w:author="Lindborg Johan" w:date="2015-02-27T12:01:00Z"/>
        </w:rPr>
      </w:pPr>
    </w:p>
    <w:p w14:paraId="7B3CDB0E" w14:textId="4D72FB8F" w:rsidR="008679A8" w:rsidRDefault="008679A8">
      <w:pPr>
        <w:pStyle w:val="Heading2"/>
        <w:rPr>
          <w:ins w:id="2729" w:author="Lindborg Johan" w:date="2015-02-27T11:47:00Z"/>
        </w:rPr>
        <w:pPrChange w:id="2730" w:author="Lindborg Johan" w:date="2015-02-27T11:51:00Z">
          <w:pPr>
            <w:pStyle w:val="ListParagraph"/>
            <w:numPr>
              <w:ilvl w:val="1"/>
              <w:numId w:val="1"/>
            </w:numPr>
            <w:ind w:left="1520" w:hanging="360"/>
          </w:pPr>
        </w:pPrChange>
      </w:pPr>
      <w:bookmarkStart w:id="2731" w:name="_Toc413134757"/>
      <w:ins w:id="2732" w:author="Lindborg Johan" w:date="2015-02-27T11:38:00Z">
        <w:r>
          <w:t>Bit scrambling</w:t>
        </w:r>
      </w:ins>
      <w:bookmarkEnd w:id="2731"/>
    </w:p>
    <w:p w14:paraId="5576A115" w14:textId="77777777" w:rsidR="008B600B" w:rsidRPr="000A4948" w:rsidRDefault="008B600B">
      <w:pPr>
        <w:rPr>
          <w:ins w:id="2733" w:author="Lindborg Johan" w:date="2015-02-27T11:47:00Z"/>
          <w:lang w:val="en-US"/>
        </w:rPr>
        <w:pPrChange w:id="2734" w:author="Lindborg Johan" w:date="2015-03-03T08:21:00Z">
          <w:pPr>
            <w:pStyle w:val="ListParagraph"/>
            <w:ind w:left="1520"/>
          </w:pPr>
        </w:pPrChange>
      </w:pPr>
      <w:ins w:id="2735" w:author="Lindborg Johan" w:date="2015-02-27T11:47:00Z">
        <w:r w:rsidRPr="000A4948">
          <w:rPr>
            <w:lang w:val="en-US"/>
          </w:rPr>
          <w:t>Scrambling of the user data is required to avoid the power spectral density to be concentrated in the narrow band.</w:t>
        </w:r>
      </w:ins>
    </w:p>
    <w:p w14:paraId="430E9618" w14:textId="77777777" w:rsidR="008B600B" w:rsidRPr="00956FE7" w:rsidRDefault="008B600B">
      <w:pPr>
        <w:rPr>
          <w:ins w:id="2736" w:author="Lindborg Johan" w:date="2015-02-27T11:47:00Z"/>
          <w:lang w:val="en-US"/>
        </w:rPr>
        <w:pPrChange w:id="2737" w:author="Lindborg Johan" w:date="2015-03-03T08:21:00Z">
          <w:pPr>
            <w:pStyle w:val="ListParagraph"/>
            <w:ind w:left="1520"/>
          </w:pPr>
        </w:pPrChange>
      </w:pPr>
      <w:ins w:id="2738" w:author="Lindborg Johan" w:date="2015-02-27T11:47:00Z">
        <w:r w:rsidRPr="00956FE7">
          <w:rPr>
            <w:lang w:val="en-US"/>
          </w:rPr>
          <w:t xml:space="preserve">Scrambler should be based on the linear feedback shift register (LFSR). For instance it may be defined by the polynomial </w:t>
        </w:r>
        <w:r w:rsidRPr="00956FE7">
          <w:rPr>
            <w:i/>
            <w:lang w:val="en-US"/>
          </w:rPr>
          <w:t>x</w:t>
        </w:r>
        <w:r w:rsidRPr="00956FE7">
          <w:rPr>
            <w:i/>
            <w:vertAlign w:val="superscript"/>
            <w:lang w:val="en-US"/>
          </w:rPr>
          <w:t>9</w:t>
        </w:r>
        <w:r w:rsidRPr="00956FE7">
          <w:rPr>
            <w:i/>
            <w:lang w:val="en-US"/>
          </w:rPr>
          <w:t xml:space="preserve"> + x</w:t>
        </w:r>
        <w:r w:rsidRPr="00956FE7">
          <w:rPr>
            <w:i/>
            <w:vertAlign w:val="superscript"/>
            <w:lang w:val="en-US"/>
          </w:rPr>
          <w:t>4</w:t>
        </w:r>
        <w:r w:rsidRPr="00956FE7">
          <w:rPr>
            <w:i/>
            <w:lang w:val="en-US"/>
          </w:rPr>
          <w:t xml:space="preserve"> + 1</w:t>
        </w:r>
        <w:r w:rsidRPr="00956FE7">
          <w:rPr>
            <w:lang w:val="en-US"/>
          </w:rPr>
          <w:t>. The scrambling pseudo-random sequence in this case would be 511 bits long (2</w:t>
        </w:r>
        <w:r w:rsidRPr="00956FE7">
          <w:rPr>
            <w:vertAlign w:val="superscript"/>
            <w:lang w:val="en-US"/>
          </w:rPr>
          <w:t>9</w:t>
        </w:r>
        <w:r w:rsidRPr="00956FE7">
          <w:rPr>
            <w:lang w:val="en-US"/>
          </w:rPr>
          <w:t>-1) and the scrambler scheme would be as follows:</w:t>
        </w:r>
      </w:ins>
    </w:p>
    <w:p w14:paraId="21A0ED0A" w14:textId="77777777" w:rsidR="008B600B" w:rsidRPr="00956FE7" w:rsidRDefault="008B600B">
      <w:pPr>
        <w:rPr>
          <w:ins w:id="2739" w:author="Lindborg Johan" w:date="2015-02-27T11:47:00Z"/>
          <w:sz w:val="28"/>
          <w:szCs w:val="28"/>
          <w:lang w:val="en-US"/>
        </w:rPr>
        <w:pPrChange w:id="2740" w:author="Lindborg Johan" w:date="2015-03-03T08:21:00Z">
          <w:pPr>
            <w:pStyle w:val="ListParagraph"/>
            <w:ind w:left="1520"/>
          </w:pPr>
        </w:pPrChange>
      </w:pPr>
      <w:ins w:id="2741" w:author="Lindborg Johan" w:date="2015-02-27T11:47:00Z">
        <w:r>
          <w:rPr>
            <w:noProof/>
            <w:lang w:val="en-IE" w:eastAsia="en-IE"/>
          </w:rPr>
          <w:lastRenderedPageBreak/>
          <w:drawing>
            <wp:inline distT="0" distB="0" distL="0" distR="0" wp14:anchorId="5F5AB219" wp14:editId="356F64CA">
              <wp:extent cx="4353560" cy="2695575"/>
              <wp:effectExtent l="0" t="0" r="8890" b="9525"/>
              <wp:docPr id="71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53560" cy="2695575"/>
                      </a:xfrm>
                      <a:prstGeom prst="rect">
                        <a:avLst/>
                      </a:prstGeom>
                      <a:noFill/>
                      <a:ln>
                        <a:noFill/>
                      </a:ln>
                    </pic:spPr>
                  </pic:pic>
                </a:graphicData>
              </a:graphic>
            </wp:inline>
          </w:drawing>
        </w:r>
      </w:ins>
    </w:p>
    <w:p w14:paraId="35B255B3" w14:textId="77777777" w:rsidR="008B600B" w:rsidRPr="00956FE7" w:rsidRDefault="008B600B">
      <w:pPr>
        <w:rPr>
          <w:ins w:id="2742" w:author="Lindborg Johan" w:date="2015-02-27T11:47:00Z"/>
          <w:lang w:val="en-US"/>
        </w:rPr>
        <w:pPrChange w:id="2743" w:author="Lindborg Johan" w:date="2015-03-03T08:21:00Z">
          <w:pPr>
            <w:pStyle w:val="ListParagraph"/>
            <w:ind w:left="1520"/>
          </w:pPr>
        </w:pPrChange>
      </w:pPr>
      <w:ins w:id="2744" w:author="Lindborg Johan" w:date="2015-02-27T11:47:00Z">
        <w:r w:rsidRPr="00956FE7">
          <w:rPr>
            <w:lang w:val="en-US"/>
          </w:rPr>
          <w:t xml:space="preserve">The scrambling sequence (least significant bits of the register) should be added modulo-two with the data bits obtained after the FEC encoding. </w:t>
        </w:r>
        <w:commentRangeStart w:id="2745"/>
        <w:r w:rsidRPr="000A4948">
          <w:rPr>
            <w:highlight w:val="yellow"/>
            <w:lang w:val="en-US"/>
          </w:rPr>
          <w:t>The number of bits will depend on the modulation scheme used in the particular case.</w:t>
        </w:r>
        <w:r w:rsidRPr="00956FE7">
          <w:rPr>
            <w:lang w:val="en-US"/>
          </w:rPr>
          <w:t xml:space="preserve"> </w:t>
        </w:r>
        <w:commentRangeEnd w:id="2745"/>
        <w:r>
          <w:rPr>
            <w:rStyle w:val="CommentReference"/>
          </w:rPr>
          <w:commentReference w:id="2745"/>
        </w:r>
        <w:r>
          <w:rPr>
            <w:lang w:val="en-US"/>
          </w:rPr>
          <w:t>W</w:t>
        </w:r>
        <w:r w:rsidRPr="00956FE7">
          <w:rPr>
            <w:lang w:val="en-US"/>
          </w:rPr>
          <w:t>hen the 16QAM modulation is exploited then the last four bits of the register need to be XOR-ed with the four bits creating the 16QAM symbol. For each consecutive symbol the register should be shifted by the number of bits creating the scrambling sequence (i.e. 4 in a case of 16QAM).</w:t>
        </w:r>
      </w:ins>
    </w:p>
    <w:p w14:paraId="3E67EFB3" w14:textId="77777777" w:rsidR="00A5770F" w:rsidRDefault="00A5770F">
      <w:pPr>
        <w:rPr>
          <w:ins w:id="2746" w:author="Lindborg Johan" w:date="2015-03-03T08:21:00Z"/>
          <w:lang w:val="en-US"/>
        </w:rPr>
        <w:pPrChange w:id="2747" w:author="Lindborg Johan" w:date="2015-03-03T08:21:00Z">
          <w:pPr>
            <w:pStyle w:val="ListParagraph"/>
            <w:ind w:left="1520"/>
          </w:pPr>
        </w:pPrChange>
      </w:pPr>
    </w:p>
    <w:p w14:paraId="191BECDE" w14:textId="77777777" w:rsidR="008B600B" w:rsidRPr="00956FE7" w:rsidRDefault="008B600B">
      <w:pPr>
        <w:rPr>
          <w:ins w:id="2748" w:author="Lindborg Johan" w:date="2015-02-27T11:47:00Z"/>
          <w:lang w:val="en-US"/>
        </w:rPr>
        <w:pPrChange w:id="2749" w:author="Lindborg Johan" w:date="2015-03-03T08:21:00Z">
          <w:pPr>
            <w:pStyle w:val="ListParagraph"/>
            <w:ind w:left="1520"/>
          </w:pPr>
        </w:pPrChange>
      </w:pPr>
      <w:ins w:id="2750" w:author="Lindborg Johan" w:date="2015-02-27T11:47:00Z">
        <w:r w:rsidRPr="00956FE7">
          <w:rPr>
            <w:lang w:val="en-US"/>
          </w:rPr>
          <w:t>The scrambler should be initialized with the sequence 00000001 for each frame.</w:t>
        </w:r>
      </w:ins>
    </w:p>
    <w:p w14:paraId="613BD9D4" w14:textId="77777777" w:rsidR="008B600B" w:rsidRPr="008B600B" w:rsidRDefault="008B600B">
      <w:pPr>
        <w:rPr>
          <w:ins w:id="2751" w:author="Lindborg Johan" w:date="2015-02-27T11:38:00Z"/>
        </w:rPr>
        <w:pPrChange w:id="2752" w:author="Lindborg Johan" w:date="2015-02-27T11:51:00Z">
          <w:pPr>
            <w:pStyle w:val="ListParagraph"/>
            <w:numPr>
              <w:ilvl w:val="1"/>
              <w:numId w:val="1"/>
            </w:numPr>
            <w:ind w:left="1520" w:hanging="360"/>
          </w:pPr>
        </w:pPrChange>
      </w:pPr>
    </w:p>
    <w:p w14:paraId="63C8395D" w14:textId="77777777" w:rsidR="00A5770F" w:rsidRDefault="008679A8">
      <w:pPr>
        <w:pStyle w:val="Heading3"/>
        <w:rPr>
          <w:ins w:id="2753" w:author="Lindborg Johan" w:date="2015-03-03T08:21:00Z"/>
        </w:rPr>
        <w:pPrChange w:id="2754" w:author="Lindborg Johan" w:date="2015-02-27T11:51:00Z">
          <w:pPr>
            <w:pStyle w:val="ListParagraph"/>
            <w:numPr>
              <w:ilvl w:val="1"/>
              <w:numId w:val="1"/>
            </w:numPr>
            <w:ind w:left="1520" w:hanging="360"/>
          </w:pPr>
        </w:pPrChange>
      </w:pPr>
      <w:bookmarkStart w:id="2755" w:name="_Toc413134758"/>
      <w:ins w:id="2756" w:author="Lindborg Johan" w:date="2015-02-27T11:38:00Z">
        <w:r>
          <w:t xml:space="preserve">Data link </w:t>
        </w:r>
      </w:ins>
      <w:ins w:id="2757" w:author="Lindborg Johan" w:date="2015-02-27T11:39:00Z">
        <w:r>
          <w:t>sensing</w:t>
        </w:r>
      </w:ins>
      <w:bookmarkEnd w:id="2755"/>
    </w:p>
    <w:p w14:paraId="2BBE98E9" w14:textId="134D9A33" w:rsidR="008679A8" w:rsidRDefault="008679A8">
      <w:pPr>
        <w:rPr>
          <w:ins w:id="2758" w:author="Lindborg Johan" w:date="2015-02-27T11:40:00Z"/>
        </w:rPr>
        <w:pPrChange w:id="2759" w:author="Lindborg Johan" w:date="2015-03-03T08:21:00Z">
          <w:pPr>
            <w:pStyle w:val="ListParagraph"/>
            <w:numPr>
              <w:ilvl w:val="1"/>
              <w:numId w:val="1"/>
            </w:numPr>
            <w:ind w:left="1520" w:hanging="360"/>
          </w:pPr>
        </w:pPrChange>
      </w:pPr>
      <w:ins w:id="2760" w:author="Lindborg Johan" w:date="2015-02-27T11:40:00Z">
        <w:r>
          <w:t>Handled by link layer</w:t>
        </w:r>
      </w:ins>
    </w:p>
    <w:p w14:paraId="675882E3" w14:textId="77777777" w:rsidR="00A5770F" w:rsidRDefault="008679A8">
      <w:pPr>
        <w:pStyle w:val="Heading3"/>
        <w:rPr>
          <w:ins w:id="2761" w:author="Lindborg Johan" w:date="2015-03-03T08:21:00Z"/>
        </w:rPr>
        <w:pPrChange w:id="2762" w:author="Lindborg Johan" w:date="2015-03-03T08:21:00Z">
          <w:pPr>
            <w:pStyle w:val="ListParagraph"/>
            <w:numPr>
              <w:ilvl w:val="1"/>
              <w:numId w:val="1"/>
            </w:numPr>
            <w:ind w:left="1520" w:hanging="360"/>
          </w:pPr>
        </w:pPrChange>
      </w:pPr>
      <w:bookmarkStart w:id="2763" w:name="_Toc413134759"/>
      <w:ins w:id="2764" w:author="Lindborg Johan" w:date="2015-02-27T11:41:00Z">
        <w:r>
          <w:t>Transmitter power</w:t>
        </w:r>
      </w:ins>
      <w:bookmarkEnd w:id="2763"/>
    </w:p>
    <w:p w14:paraId="7F2F1782" w14:textId="49A23C45" w:rsidR="008679A8" w:rsidRDefault="008679A8">
      <w:pPr>
        <w:rPr>
          <w:ins w:id="2765" w:author="Lindborg Johan" w:date="2015-02-27T11:45:00Z"/>
        </w:rPr>
        <w:pPrChange w:id="2766" w:author="Lindborg Johan" w:date="2015-03-03T08:21:00Z">
          <w:pPr>
            <w:pStyle w:val="ListParagraph"/>
            <w:numPr>
              <w:ilvl w:val="1"/>
              <w:numId w:val="1"/>
            </w:numPr>
            <w:ind w:left="1520" w:hanging="360"/>
          </w:pPr>
        </w:pPrChange>
      </w:pPr>
      <w:ins w:id="2767" w:author="Lindborg Johan" w:date="2015-02-27T11:42:00Z">
        <w:r>
          <w:t>The transmitter may use  several power</w:t>
        </w:r>
      </w:ins>
      <w:ins w:id="2768" w:author="Lindborg Johan" w:date="2015-02-27T11:44:00Z">
        <w:r>
          <w:t xml:space="preserve"> level settings.</w:t>
        </w:r>
      </w:ins>
      <w:ins w:id="2769" w:author="Lindborg Johan" w:date="2015-02-27T11:43:00Z">
        <w:r>
          <w:t xml:space="preserve">  Th</w:t>
        </w:r>
      </w:ins>
      <w:ins w:id="2770" w:author="Lindborg Johan" w:date="2015-02-27T11:44:00Z">
        <w:r>
          <w:t>e power level used is determined by the link layer.</w:t>
        </w:r>
      </w:ins>
    </w:p>
    <w:p w14:paraId="52C15043" w14:textId="77777777" w:rsidR="00A5770F" w:rsidRDefault="00221FC7">
      <w:pPr>
        <w:pStyle w:val="Heading3"/>
        <w:rPr>
          <w:ins w:id="2771" w:author="Lindborg Johan" w:date="2015-03-03T08:22:00Z"/>
        </w:rPr>
        <w:pPrChange w:id="2772" w:author="Lindborg Johan" w:date="2015-02-27T11:51:00Z">
          <w:pPr>
            <w:pStyle w:val="ListParagraph"/>
            <w:numPr>
              <w:ilvl w:val="1"/>
              <w:numId w:val="1"/>
            </w:numPr>
            <w:ind w:left="1520" w:hanging="360"/>
          </w:pPr>
        </w:pPrChange>
      </w:pPr>
      <w:bookmarkStart w:id="2773" w:name="_Toc413134760"/>
      <w:ins w:id="2774" w:author="Lindborg Johan" w:date="2015-02-27T11:45:00Z">
        <w:r>
          <w:t>Shutdown procedure</w:t>
        </w:r>
      </w:ins>
      <w:bookmarkEnd w:id="2773"/>
    </w:p>
    <w:p w14:paraId="3B0C6AAE" w14:textId="5D30FF57" w:rsidR="00221FC7" w:rsidRPr="00221FC7" w:rsidRDefault="00221FC7">
      <w:pPr>
        <w:rPr>
          <w:ins w:id="2775" w:author="Lindborg Johan" w:date="2015-02-27T11:38:00Z"/>
          <w:rPrChange w:id="2776" w:author="Lindborg Johan" w:date="2015-02-27T11:45:00Z">
            <w:rPr>
              <w:ins w:id="2777" w:author="Lindborg Johan" w:date="2015-02-27T11:38:00Z"/>
              <w:rFonts w:eastAsia="Calibri"/>
              <w:highlight w:val="green"/>
            </w:rPr>
          </w:rPrChange>
        </w:rPr>
        <w:pPrChange w:id="2778" w:author="Lindborg Johan" w:date="2015-03-03T08:22:00Z">
          <w:pPr>
            <w:pStyle w:val="ListParagraph"/>
            <w:numPr>
              <w:ilvl w:val="1"/>
              <w:numId w:val="1"/>
            </w:numPr>
            <w:ind w:left="1520" w:hanging="360"/>
          </w:pPr>
        </w:pPrChange>
      </w:pPr>
      <w:ins w:id="2779" w:author="Lindborg Johan" w:date="2015-02-27T11:45:00Z">
        <w:r>
          <w:t>The transmitter shall have an automatic shutdown procedure</w:t>
        </w:r>
      </w:ins>
      <w:ins w:id="2780" w:author="Lindborg Johan" w:date="2015-02-27T11:46:00Z">
        <w:r>
          <w:t>,</w:t>
        </w:r>
      </w:ins>
      <w:ins w:id="2781" w:author="Lindborg Johan" w:date="2015-02-27T11:45:00Z">
        <w:r>
          <w:t xml:space="preserve"> t</w:t>
        </w:r>
      </w:ins>
      <w:ins w:id="2782" w:author="Lindborg Johan" w:date="2015-02-27T11:46:00Z">
        <w:r>
          <w:t>o prevent stuck transmitters</w:t>
        </w:r>
      </w:ins>
      <w:ins w:id="2783" w:author="Lindborg Johan" w:date="2015-02-27T11:45:00Z">
        <w:r>
          <w:t>.</w:t>
        </w:r>
      </w:ins>
      <w:ins w:id="2784" w:author="Lindborg Johan" w:date="2015-02-27T11:46:00Z">
        <w:r>
          <w:t xml:space="preserve"> The function shall be </w:t>
        </w:r>
      </w:ins>
      <w:ins w:id="2785" w:author="Lindborg Johan" w:date="2015-02-27T11:45:00Z">
        <w:r>
          <w:t>independant from software control.</w:t>
        </w:r>
      </w:ins>
    </w:p>
    <w:p w14:paraId="33BB404C" w14:textId="7E21DC24" w:rsidR="007C793B" w:rsidRPr="007B31CF" w:rsidDel="008B2747" w:rsidRDefault="007C793B">
      <w:pPr>
        <w:pStyle w:val="Heading2"/>
        <w:rPr>
          <w:ins w:id="2786" w:author="Lindborg Johan" w:date="2015-02-25T22:29:00Z"/>
          <w:del w:id="2787" w:author="Plenary Room" w:date="2015-02-26T13:33:00Z"/>
        </w:rPr>
        <w:pPrChange w:id="2788" w:author="Lindborg Johan" w:date="2015-02-27T11:51:00Z">
          <w:pPr>
            <w:jc w:val="center"/>
          </w:pPr>
        </w:pPrChange>
      </w:pPr>
      <w:ins w:id="2789" w:author="Lindborg Johan" w:date="2015-02-25T22:29:00Z">
        <w:del w:id="2790" w:author="Plenary Room" w:date="2015-02-26T13:33:00Z">
          <w:r w:rsidRPr="007C793B" w:rsidDel="008B2747">
            <w:rPr>
              <w:noProof/>
              <w:highlight w:val="green"/>
              <w:lang w:val="en-IE" w:eastAsia="en-IE"/>
              <w:rPrChange w:id="2791" w:author="Lindborg Johan" w:date="2015-02-25T22:30:00Z">
                <w:rPr>
                  <w:rFonts w:eastAsia="Calibri"/>
                  <w:noProof/>
                  <w:lang w:val="en-IE" w:eastAsia="en-IE"/>
                </w:rPr>
              </w:rPrChange>
            </w:rPr>
            <mc:AlternateContent>
              <mc:Choice Requires="wps">
                <w:drawing>
                  <wp:anchor distT="0" distB="0" distL="114300" distR="114300" simplePos="0" relativeHeight="251678720" behindDoc="0" locked="0" layoutInCell="1" allowOverlap="1" wp14:anchorId="33EE613C" wp14:editId="5B1515FC">
                    <wp:simplePos x="0" y="0"/>
                    <wp:positionH relativeFrom="column">
                      <wp:posOffset>2651760</wp:posOffset>
                    </wp:positionH>
                    <wp:positionV relativeFrom="paragraph">
                      <wp:posOffset>-151130</wp:posOffset>
                    </wp:positionV>
                    <wp:extent cx="874395" cy="279400"/>
                    <wp:effectExtent l="0" t="0" r="20955" b="2540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14:paraId="4F672485" w14:textId="77777777" w:rsidR="006C5A11" w:rsidRDefault="006C5A11" w:rsidP="000E6FF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42F0E1B3" w14:textId="77777777" w:rsidR="006C5A11" w:rsidRPr="00B30BB0" w:rsidRDefault="006C5A11" w:rsidP="000E6FF5">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E613C" id="Text Box 28" o:spid="_x0000_s1029" type="#_x0000_t202" style="position:absolute;left:0;text-align:left;margin-left:208.8pt;margin-top:-11.9pt;width:68.85pt;height:2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" fillcolor="window" strokeweight=".5pt">
                    <v:path arrowok="t"/>
                    <v:textbox>
                      <w:txbxContent>
                        <w:p w14:paraId="4F672485" w14:textId="77777777" w:rsidR="006C5A11" w:rsidRDefault="006C5A11" w:rsidP="000E6FF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42F0E1B3" w14:textId="77777777" w:rsidR="006C5A11" w:rsidRPr="00B30BB0" w:rsidRDefault="006C5A11" w:rsidP="000E6FF5">
                          <w:r w:rsidRPr="00B30BB0">
                            <w:t xml:space="preserve">Figure </w:t>
                          </w:r>
                          <w:r>
                            <w:t>2</w:t>
                          </w:r>
                        </w:p>
                      </w:txbxContent>
                    </v:textbox>
                  </v:shape>
                </w:pict>
              </mc:Fallback>
            </mc:AlternateContent>
          </w:r>
          <w:r w:rsidRPr="007C793B" w:rsidDel="008B2747">
            <w:rPr>
              <w:noProof/>
              <w:highlight w:val="green"/>
              <w:lang w:val="en-IE" w:eastAsia="en-IE"/>
              <w:rPrChange w:id="2792" w:author="Lindborg Johan" w:date="2015-02-25T22:30:00Z">
                <w:rPr>
                  <w:rFonts w:eastAsia="Calibri"/>
                  <w:noProof/>
                  <w:lang w:val="en-IE" w:eastAsia="en-IE"/>
                </w:rPr>
              </w:rPrChange>
            </w:rPr>
            <mc:AlternateContent>
              <mc:Choice Requires="wps">
                <w:drawing>
                  <wp:anchor distT="0" distB="0" distL="114300" distR="114300" simplePos="0" relativeHeight="251677696" behindDoc="0" locked="0" layoutInCell="1" allowOverlap="1" wp14:anchorId="52F9408F" wp14:editId="3F2E89E3">
                    <wp:simplePos x="0" y="0"/>
                    <wp:positionH relativeFrom="column">
                      <wp:posOffset>3909060</wp:posOffset>
                    </wp:positionH>
                    <wp:positionV relativeFrom="paragraph">
                      <wp:posOffset>6119495</wp:posOffset>
                    </wp:positionV>
                    <wp:extent cx="635" cy="485775"/>
                    <wp:effectExtent l="76200" t="38100" r="75565" b="952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D75658" id="Straight Arrow Connector 16" o:spid="_x0000_s1026" type="#_x0000_t32" style="position:absolute;margin-left:307.8pt;margin-top:481.85pt;width:.05pt;height:38.2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" strokeweight="2pt">
                    <v:stroke endarrow="block"/>
                  </v:shape>
                </w:pict>
              </mc:Fallback>
            </mc:AlternateContent>
          </w:r>
          <w:r w:rsidRPr="007C793B" w:rsidDel="008B2747">
            <w:rPr>
              <w:noProof/>
              <w:highlight w:val="green"/>
              <w:lang w:val="en-IE" w:eastAsia="en-IE"/>
              <w:rPrChange w:id="2793" w:author="Lindborg Johan" w:date="2015-02-25T22:30:00Z">
                <w:rPr>
                  <w:rFonts w:eastAsia="Calibri"/>
                  <w:noProof/>
                  <w:lang w:val="en-IE" w:eastAsia="en-IE"/>
                </w:rPr>
              </w:rPrChange>
            </w:rPr>
            <mc:AlternateContent>
              <mc:Choice Requires="wps">
                <w:drawing>
                  <wp:anchor distT="0" distB="0" distL="114300" distR="114300" simplePos="0" relativeHeight="251676672" behindDoc="0" locked="0" layoutInCell="1" allowOverlap="1" wp14:anchorId="776C9E6E" wp14:editId="1D06E16B">
                    <wp:simplePos x="0" y="0"/>
                    <wp:positionH relativeFrom="column">
                      <wp:posOffset>3912235</wp:posOffset>
                    </wp:positionH>
                    <wp:positionV relativeFrom="paragraph">
                      <wp:posOffset>7351395</wp:posOffset>
                    </wp:positionV>
                    <wp:extent cx="635" cy="359410"/>
                    <wp:effectExtent l="76200" t="0" r="75565" b="596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B71F11" id="Straight Arrow Connector 17" o:spid="_x0000_s1026" type="#_x0000_t32" style="position:absolute;margin-left:308.05pt;margin-top:578.85pt;width:.05pt;height:28.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" strokeweight="2pt">
                    <v:stroke endarrow="block"/>
                  </v:shape>
                </w:pict>
              </mc:Fallback>
            </mc:AlternateContent>
          </w:r>
          <w:r w:rsidRPr="007C793B" w:rsidDel="008B2747">
            <w:rPr>
              <w:noProof/>
              <w:highlight w:val="green"/>
              <w:lang w:val="en-IE" w:eastAsia="en-IE"/>
              <w:rPrChange w:id="2794" w:author="Lindborg Johan" w:date="2015-02-25T22:30:00Z">
                <w:rPr>
                  <w:rFonts w:eastAsia="Calibri"/>
                  <w:noProof/>
                  <w:lang w:val="en-IE" w:eastAsia="en-IE"/>
                </w:rPr>
              </w:rPrChange>
            </w:rPr>
            <mc:AlternateContent>
              <mc:Choice Requires="wps">
                <w:drawing>
                  <wp:anchor distT="0" distB="0" distL="114300" distR="114300" simplePos="0" relativeHeight="251675648" behindDoc="0" locked="0" layoutInCell="1" allowOverlap="1" wp14:anchorId="2C02784D" wp14:editId="75CDDED0">
                    <wp:simplePos x="0" y="0"/>
                    <wp:positionH relativeFrom="column">
                      <wp:posOffset>2813685</wp:posOffset>
                    </wp:positionH>
                    <wp:positionV relativeFrom="paragraph">
                      <wp:posOffset>6614795</wp:posOffset>
                    </wp:positionV>
                    <wp:extent cx="2209800" cy="733425"/>
                    <wp:effectExtent l="0" t="0" r="19050" b="285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2E0F72A2" w14:textId="77777777" w:rsidR="006C5A11" w:rsidRPr="00AF73DC" w:rsidRDefault="006C5A11" w:rsidP="000E6FF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02784D" id="Text Box 18" o:spid="_x0000_s1030" type="#_x0000_t202" style="position:absolute;left:0;text-align:left;margin-left:221.55pt;margin-top:520.85pt;width:174pt;height:57.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nVjLgIAAFo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" strokeweight="1.25pt">
                    <v:textbox>
                      <w:txbxContent>
                        <w:p w14:paraId="2E0F72A2" w14:textId="77777777" w:rsidR="006C5A11" w:rsidRPr="00AF73DC" w:rsidRDefault="006C5A11" w:rsidP="000E6FF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v:textbox>
                  </v:shape>
                </w:pict>
              </mc:Fallback>
            </mc:AlternateContent>
          </w:r>
          <w:r w:rsidRPr="007C793B" w:rsidDel="008B2747">
            <w:rPr>
              <w:noProof/>
              <w:highlight w:val="green"/>
              <w:lang w:val="en-IE" w:eastAsia="en-IE"/>
              <w:rPrChange w:id="2795" w:author="Lindborg Johan" w:date="2015-02-25T22:30:00Z">
                <w:rPr>
                  <w:rFonts w:eastAsia="Calibri"/>
                  <w:noProof/>
                  <w:lang w:val="en-IE" w:eastAsia="en-IE"/>
                </w:rPr>
              </w:rPrChange>
            </w:rPr>
            <mc:AlternateContent>
              <mc:Choice Requires="wps">
                <w:drawing>
                  <wp:anchor distT="4294967294" distB="4294967294" distL="114300" distR="114300" simplePos="0" relativeHeight="251670528" behindDoc="0" locked="0" layoutInCell="1" allowOverlap="1" wp14:anchorId="75E9BE48" wp14:editId="2335BF94">
                    <wp:simplePos x="0" y="0"/>
                    <wp:positionH relativeFrom="column">
                      <wp:posOffset>443230</wp:posOffset>
                    </wp:positionH>
                    <wp:positionV relativeFrom="paragraph">
                      <wp:posOffset>3773169</wp:posOffset>
                    </wp:positionV>
                    <wp:extent cx="530860" cy="0"/>
                    <wp:effectExtent l="38100" t="76200" r="0" b="952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6C1ABE" id="Straight Arrow Connector 10" o:spid="_x0000_s1026" type="#_x0000_t32" style="position:absolute;margin-left:34.9pt;margin-top:297.1pt;width:41.8pt;height:0;flip:x;z-index:2516705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" strokeweight="2pt">
                    <v:stroke endarrow="block"/>
                  </v:shape>
                </w:pict>
              </mc:Fallback>
            </mc:AlternateContent>
          </w:r>
          <w:r w:rsidRPr="007C793B" w:rsidDel="008B2747">
            <w:rPr>
              <w:noProof/>
              <w:highlight w:val="green"/>
              <w:lang w:val="en-IE" w:eastAsia="en-IE"/>
              <w:rPrChange w:id="2796" w:author="Lindborg Johan" w:date="2015-02-25T22:30:00Z">
                <w:rPr>
                  <w:rFonts w:eastAsia="Calibri"/>
                  <w:noProof/>
                  <w:lang w:val="en-IE" w:eastAsia="en-IE"/>
                </w:rPr>
              </w:rPrChange>
            </w:rPr>
            <mc:AlternateContent>
              <mc:Choice Requires="wps">
                <w:drawing>
                  <wp:anchor distT="0" distB="0" distL="114300" distR="114300" simplePos="0" relativeHeight="251669504" behindDoc="0" locked="0" layoutInCell="1" allowOverlap="1" wp14:anchorId="60034823" wp14:editId="78F34978">
                    <wp:simplePos x="0" y="0"/>
                    <wp:positionH relativeFrom="column">
                      <wp:posOffset>975360</wp:posOffset>
                    </wp:positionH>
                    <wp:positionV relativeFrom="paragraph">
                      <wp:posOffset>3433445</wp:posOffset>
                    </wp:positionV>
                    <wp:extent cx="828675" cy="723900"/>
                    <wp:effectExtent l="0" t="0" r="28575" b="1905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21AD8C31" w14:textId="77777777" w:rsidR="006C5A11" w:rsidRPr="00AF73DC" w:rsidRDefault="006C5A11" w:rsidP="000E6FF5">
                                <w:r w:rsidRPr="00AF73DC">
                                  <w:t>+28.3 dB reference -107</w:t>
                                </w:r>
                                <w:r>
                                  <w:t xml:space="preserve"> </w:t>
                                </w:r>
                                <w:r w:rsidRPr="00AF73DC">
                                  <w:t>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034823" id="Text Box 12" o:spid="_x0000_s1031" type="#_x0000_t202" style="position:absolute;left:0;text-align:left;margin-left:76.8pt;margin-top:270.35pt;width:65.25pt;height: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" strokeweight="1.25pt">
                    <v:textbox>
                      <w:txbxContent>
                        <w:p w14:paraId="21AD8C31" w14:textId="77777777" w:rsidR="006C5A11" w:rsidRPr="00AF73DC" w:rsidRDefault="006C5A11" w:rsidP="000E6FF5">
                          <w:r w:rsidRPr="00AF73DC">
                            <w:t>+28.3 dB reference -107</w:t>
                          </w:r>
                          <w:r>
                            <w:t xml:space="preserve"> </w:t>
                          </w:r>
                          <w:r w:rsidRPr="00AF73DC">
                            <w:t>dBm</w:t>
                          </w:r>
                        </w:p>
                      </w:txbxContent>
                    </v:textbox>
                  </v:shape>
                </w:pict>
              </mc:Fallback>
            </mc:AlternateContent>
          </w:r>
          <w:r w:rsidRPr="007C793B" w:rsidDel="008B2747">
            <w:rPr>
              <w:noProof/>
              <w:highlight w:val="green"/>
              <w:lang w:val="en-IE" w:eastAsia="en-IE"/>
              <w:rPrChange w:id="2797" w:author="Lindborg Johan" w:date="2015-02-25T22:30:00Z">
                <w:rPr>
                  <w:rFonts w:eastAsia="Calibri"/>
                  <w:noProof/>
                  <w:lang w:val="en-IE" w:eastAsia="en-IE"/>
                </w:rPr>
              </w:rPrChange>
            </w:rPr>
            <mc:AlternateContent>
              <mc:Choice Requires="wps">
                <w:drawing>
                  <wp:anchor distT="0" distB="0" distL="114300" distR="114300" simplePos="0" relativeHeight="251671552" behindDoc="0" locked="0" layoutInCell="1" allowOverlap="1" wp14:anchorId="285669DF" wp14:editId="16284B6F">
                    <wp:simplePos x="0" y="0"/>
                    <wp:positionH relativeFrom="column">
                      <wp:posOffset>1800225</wp:posOffset>
                    </wp:positionH>
                    <wp:positionV relativeFrom="paragraph">
                      <wp:posOffset>3780155</wp:posOffset>
                    </wp:positionV>
                    <wp:extent cx="1123950" cy="635"/>
                    <wp:effectExtent l="0" t="76200" r="19050" b="9461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E6117B" id="Straight Arrow Connector 11" o:spid="_x0000_s1026" type="#_x0000_t32" style="position:absolute;margin-left:141.75pt;margin-top:297.65pt;width:88.5pt;height:.0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" strokeweight="2pt">
                    <v:stroke endarrow="block"/>
                  </v:shape>
                </w:pict>
              </mc:Fallback>
            </mc:AlternateContent>
          </w:r>
          <w:r w:rsidRPr="007C793B" w:rsidDel="008B2747">
            <w:rPr>
              <w:noProof/>
              <w:highlight w:val="green"/>
              <w:lang w:val="en-IE" w:eastAsia="en-IE"/>
              <w:rPrChange w:id="2798" w:author="Lindborg Johan" w:date="2015-02-25T22:30:00Z">
                <w:rPr>
                  <w:rFonts w:eastAsia="Calibri"/>
                  <w:noProof/>
                  <w:lang w:val="en-IE" w:eastAsia="en-IE"/>
                </w:rPr>
              </w:rPrChange>
            </w:rPr>
            <mc:AlternateContent>
              <mc:Choice Requires="wps">
                <w:drawing>
                  <wp:anchor distT="0" distB="0" distL="114300" distR="114300" simplePos="0" relativeHeight="251672576" behindDoc="0" locked="0" layoutInCell="1" allowOverlap="1" wp14:anchorId="22E29660" wp14:editId="69AFAB6D">
                    <wp:simplePos x="0" y="0"/>
                    <wp:positionH relativeFrom="column">
                      <wp:posOffset>3767455</wp:posOffset>
                    </wp:positionH>
                    <wp:positionV relativeFrom="paragraph">
                      <wp:posOffset>3639820</wp:posOffset>
                    </wp:positionV>
                    <wp:extent cx="285750" cy="266700"/>
                    <wp:effectExtent l="0" t="0" r="19050" b="19050"/>
                    <wp:wrapNone/>
                    <wp:docPr id="1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1F28099" id="Oval 14" o:spid="_x0000_s1026" style="position:absolute;margin-left:296.65pt;margin-top:286.6pt;width:22.5pt;height:2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" filled="f" strokeweight="2pt"/>
                </w:pict>
              </mc:Fallback>
            </mc:AlternateContent>
          </w:r>
          <w:r w:rsidRPr="007C793B" w:rsidDel="008B2747">
            <w:rPr>
              <w:noProof/>
              <w:highlight w:val="green"/>
              <w:lang w:val="en-IE" w:eastAsia="en-IE"/>
              <w:rPrChange w:id="2799" w:author="Lindborg Johan" w:date="2015-02-25T22:30:00Z">
                <w:rPr>
                  <w:rFonts w:eastAsia="Calibri"/>
                  <w:noProof/>
                  <w:lang w:val="en-IE" w:eastAsia="en-IE"/>
                </w:rPr>
              </w:rPrChange>
            </w:rPr>
            <mc:AlternateContent>
              <mc:Choice Requires="wps">
                <w:drawing>
                  <wp:anchor distT="0" distB="0" distL="114300" distR="114300" simplePos="0" relativeHeight="251673600" behindDoc="0" locked="0" layoutInCell="1" allowOverlap="1" wp14:anchorId="13506A8A" wp14:editId="0F13DFDE">
                    <wp:simplePos x="0" y="0"/>
                    <wp:positionH relativeFrom="column">
                      <wp:posOffset>3917950</wp:posOffset>
                    </wp:positionH>
                    <wp:positionV relativeFrom="paragraph">
                      <wp:posOffset>3698240</wp:posOffset>
                    </wp:positionV>
                    <wp:extent cx="635" cy="142875"/>
                    <wp:effectExtent l="0" t="0" r="37465" b="2857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043613" id="Straight Arrow Connector 15" o:spid="_x0000_s1026" type="#_x0000_t32" style="position:absolute;margin-left:308.5pt;margin-top:291.2pt;width:.05pt;height:11.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" strokeweight="2pt"/>
                </w:pict>
              </mc:Fallback>
            </mc:AlternateContent>
          </w:r>
          <w:r w:rsidRPr="007C793B" w:rsidDel="008B2747">
            <w:rPr>
              <w:noProof/>
              <w:highlight w:val="green"/>
              <w:lang w:val="en-IE" w:eastAsia="en-IE"/>
              <w:rPrChange w:id="2800" w:author="Lindborg Johan" w:date="2015-02-25T22:30:00Z">
                <w:rPr>
                  <w:rFonts w:eastAsia="Calibri"/>
                  <w:noProof/>
                  <w:lang w:val="en-IE" w:eastAsia="en-IE"/>
                </w:rPr>
              </w:rPrChange>
            </w:rPr>
            <mc:AlternateContent>
              <mc:Choice Requires="wps">
                <w:drawing>
                  <wp:anchor distT="4294967294" distB="4294967294" distL="114300" distR="114300" simplePos="0" relativeHeight="251674624" behindDoc="0" locked="0" layoutInCell="1" allowOverlap="1" wp14:anchorId="087FEFD0" wp14:editId="2F1FBFD4">
                    <wp:simplePos x="0" y="0"/>
                    <wp:positionH relativeFrom="column">
                      <wp:posOffset>3827145</wp:posOffset>
                    </wp:positionH>
                    <wp:positionV relativeFrom="paragraph">
                      <wp:posOffset>3770629</wp:posOffset>
                    </wp:positionV>
                    <wp:extent cx="180975" cy="0"/>
                    <wp:effectExtent l="0" t="0" r="9525" b="190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2626D4" id="Straight Arrow Connector 13" o:spid="_x0000_s1026" type="#_x0000_t32" style="position:absolute;margin-left:301.35pt;margin-top:296.9pt;width:14.25pt;height:0;flip:x;z-index:25167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" strokeweight="2pt"/>
                </w:pict>
              </mc:Fallback>
            </mc:AlternateContent>
          </w:r>
        </w:del>
      </w:ins>
      <w:ins w:id="2801" w:author="Lindborg Johan" w:date="2015-02-25T22:29:00Z">
        <w:del w:id="2802" w:author="Plenary Room" w:date="2015-02-26T13:33:00Z">
          <w:r w:rsidRPr="00094112" w:rsidDel="008B2747">
            <w:rPr>
              <w:highlight w:val="green"/>
            </w:rPr>
            <w:object w:dxaOrig="9383" w:dyaOrig="13511" w14:anchorId="300A2F0B">
              <v:shape id="_x0000_i1026" type="#_x0000_t75" style="width:468.4pt;height:676.9pt" o:ole="" o:allowoverlap="f">
                <v:imagedata r:id="rId12" o:title=""/>
              </v:shape>
              <o:OLEObject Type="Embed" ProgID="CorelDRAW.Graphic.12" ShapeID="_x0000_i1026" DrawAspect="Content" ObjectID="_1489136510" r:id="rId15"/>
            </w:object>
          </w:r>
        </w:del>
      </w:ins>
      <w:bookmarkStart w:id="2803" w:name="_Toc413134761"/>
      <w:bookmarkEnd w:id="2803"/>
    </w:p>
    <w:p w14:paraId="319E67B8" w14:textId="580DE598" w:rsidR="007C793B" w:rsidDel="008B2747" w:rsidRDefault="007C793B">
      <w:pPr>
        <w:pStyle w:val="Heading2"/>
        <w:rPr>
          <w:ins w:id="2804" w:author="Lindborg Johan" w:date="2015-02-25T22:29:00Z"/>
          <w:del w:id="2805" w:author="Plenary Room" w:date="2015-02-26T13:33:00Z"/>
          <w:sz w:val="28"/>
        </w:rPr>
        <w:pPrChange w:id="2806" w:author="Lindborg Johan" w:date="2015-02-27T11:51:00Z">
          <w:pPr/>
        </w:pPrChange>
      </w:pPr>
      <w:ins w:id="2807" w:author="Lindborg Johan" w:date="2015-02-25T22:29:00Z">
        <w:del w:id="2808" w:author="Plenary Room" w:date="2015-02-26T13:33:00Z">
          <w:r w:rsidDel="008B2747">
            <w:br w:type="page"/>
          </w:r>
        </w:del>
      </w:ins>
    </w:p>
    <w:p w14:paraId="5711747E" w14:textId="282DDDC0" w:rsidR="007C793B" w:rsidDel="008B2747" w:rsidRDefault="007C793B">
      <w:pPr>
        <w:pStyle w:val="Heading2"/>
        <w:rPr>
          <w:ins w:id="2809" w:author="Lindborg Johan" w:date="2015-02-25T22:29:00Z"/>
          <w:del w:id="2810" w:author="Plenary Room" w:date="2015-02-26T13:33:00Z"/>
        </w:rPr>
        <w:pPrChange w:id="2811" w:author="Lindborg Johan" w:date="2015-02-27T11:51:00Z">
          <w:pPr>
            <w:pStyle w:val="ListParagraph"/>
            <w:numPr>
              <w:ilvl w:val="2"/>
              <w:numId w:val="1"/>
            </w:numPr>
            <w:ind w:left="1880" w:hanging="720"/>
          </w:pPr>
        </w:pPrChange>
      </w:pPr>
      <w:bookmarkStart w:id="2812" w:name="_Toc413134762"/>
      <w:bookmarkEnd w:id="2812"/>
    </w:p>
    <w:p w14:paraId="6BEDD576" w14:textId="02A0C6F3" w:rsidR="007C793B" w:rsidRPr="000E6FF5" w:rsidDel="008B2747" w:rsidRDefault="007C793B">
      <w:pPr>
        <w:pStyle w:val="Heading2"/>
        <w:rPr>
          <w:ins w:id="2813" w:author="Lindborg Johan" w:date="2015-02-25T16:37:00Z"/>
          <w:del w:id="2814" w:author="Plenary Room" w:date="2015-02-26T13:33:00Z"/>
        </w:rPr>
        <w:pPrChange w:id="2815" w:author="Lindborg Johan" w:date="2015-02-27T11:51:00Z">
          <w:pPr>
            <w:pStyle w:val="ListParagraph"/>
            <w:numPr>
              <w:ilvl w:val="2"/>
              <w:numId w:val="1"/>
            </w:numPr>
            <w:ind w:left="1880" w:hanging="720"/>
          </w:pPr>
        </w:pPrChange>
      </w:pPr>
      <w:bookmarkStart w:id="2816" w:name="_Toc413134763"/>
      <w:bookmarkEnd w:id="2816"/>
    </w:p>
    <w:p w14:paraId="7FDA918E" w14:textId="6CFD1498" w:rsidR="00DB3B28" w:rsidRPr="000E6FF5" w:rsidDel="008B2747" w:rsidRDefault="00DB3B28">
      <w:pPr>
        <w:pStyle w:val="Heading2"/>
        <w:rPr>
          <w:del w:id="2817" w:author="Plenary Room" w:date="2015-02-26T13:33:00Z"/>
        </w:rPr>
        <w:pPrChange w:id="2818" w:author="Lindborg Johan" w:date="2015-02-27T11:51:00Z">
          <w:pPr>
            <w:pStyle w:val="ListParagraph"/>
            <w:numPr>
              <w:ilvl w:val="2"/>
              <w:numId w:val="1"/>
            </w:numPr>
            <w:ind w:left="1880" w:hanging="720"/>
          </w:pPr>
        </w:pPrChange>
      </w:pPr>
      <w:bookmarkStart w:id="2819" w:name="_Toc413134764"/>
      <w:bookmarkEnd w:id="2819"/>
    </w:p>
    <w:p w14:paraId="2EDBEE22" w14:textId="440BED87" w:rsidR="003639EA" w:rsidRPr="000E6FF5" w:rsidDel="008B2747" w:rsidRDefault="003639EA">
      <w:pPr>
        <w:pStyle w:val="Heading2"/>
        <w:rPr>
          <w:del w:id="2820" w:author="Plenary Room" w:date="2015-02-26T13:33:00Z"/>
        </w:rPr>
        <w:pPrChange w:id="2821" w:author="Lindborg Johan" w:date="2015-02-27T11:51:00Z">
          <w:pPr>
            <w:pStyle w:val="ListParagraph"/>
            <w:numPr>
              <w:ilvl w:val="3"/>
              <w:numId w:val="1"/>
            </w:numPr>
            <w:ind w:left="2240" w:hanging="1080"/>
          </w:pPr>
        </w:pPrChange>
      </w:pPr>
      <w:del w:id="2822" w:author="Plenary Room" w:date="2015-02-26T13:33:00Z">
        <w:r w:rsidRPr="000E6FF5" w:rsidDel="008B2747">
          <w:delText>Anomaly Due to Inversion (Delay Tolerance due to the distance up to a few msec)</w:delText>
        </w:r>
        <w:bookmarkStart w:id="2823" w:name="_Toc413134765"/>
        <w:bookmarkEnd w:id="2823"/>
      </w:del>
    </w:p>
    <w:p w14:paraId="464B6292" w14:textId="18A42A96" w:rsidR="003639EA" w:rsidRPr="000E6FF5" w:rsidDel="008B2747" w:rsidRDefault="003639EA">
      <w:pPr>
        <w:pStyle w:val="Heading2"/>
        <w:rPr>
          <w:del w:id="2824" w:author="Plenary Room" w:date="2015-02-26T13:33:00Z"/>
        </w:rPr>
        <w:pPrChange w:id="2825" w:author="Lindborg Johan" w:date="2015-02-27T11:51:00Z">
          <w:pPr>
            <w:pStyle w:val="ListParagraph"/>
            <w:numPr>
              <w:ilvl w:val="2"/>
              <w:numId w:val="1"/>
            </w:numPr>
            <w:ind w:left="1880" w:hanging="720"/>
          </w:pPr>
        </w:pPrChange>
      </w:pPr>
      <w:del w:id="2826" w:author="Plenary Room" w:date="2015-02-26T13:33:00Z">
        <w:r w:rsidRPr="000E6FF5" w:rsidDel="008B2747">
          <w:delText>Receive antenna gain</w:delText>
        </w:r>
        <w:bookmarkStart w:id="2827" w:name="_Toc413134766"/>
        <w:bookmarkEnd w:id="2827"/>
      </w:del>
    </w:p>
    <w:p w14:paraId="55115B2C" w14:textId="6D028E76" w:rsidR="003639EA" w:rsidRPr="000E6FF5" w:rsidDel="008B2747" w:rsidRDefault="003639EA">
      <w:pPr>
        <w:pStyle w:val="Heading2"/>
        <w:rPr>
          <w:del w:id="2828" w:author="Plenary Room" w:date="2015-02-26T13:33:00Z"/>
        </w:rPr>
        <w:pPrChange w:id="2829" w:author="Lindborg Johan" w:date="2015-02-27T11:51:00Z">
          <w:pPr>
            <w:pStyle w:val="ListParagraph"/>
            <w:numPr>
              <w:ilvl w:val="2"/>
              <w:numId w:val="1"/>
            </w:numPr>
            <w:ind w:left="1880" w:hanging="720"/>
          </w:pPr>
        </w:pPrChange>
      </w:pPr>
      <w:del w:id="2830" w:author="Plenary Room" w:date="2015-02-26T13:33:00Z">
        <w:r w:rsidRPr="000E6FF5" w:rsidDel="008B2747">
          <w:delText>Receive noise floor</w:delText>
        </w:r>
        <w:bookmarkStart w:id="2831" w:name="_Toc413134767"/>
        <w:bookmarkEnd w:id="2831"/>
      </w:del>
    </w:p>
    <w:p w14:paraId="15E3828D" w14:textId="16203A22" w:rsidR="003639EA" w:rsidRPr="000E6FF5" w:rsidDel="008B2747" w:rsidRDefault="003639EA">
      <w:pPr>
        <w:pStyle w:val="Heading2"/>
        <w:rPr>
          <w:del w:id="2832" w:author="Plenary Room" w:date="2015-02-26T13:33:00Z"/>
        </w:rPr>
        <w:pPrChange w:id="2833" w:author="Lindborg Johan" w:date="2015-02-27T11:51:00Z">
          <w:pPr>
            <w:pStyle w:val="ListParagraph"/>
            <w:numPr>
              <w:ilvl w:val="2"/>
              <w:numId w:val="1"/>
            </w:numPr>
            <w:ind w:left="1880" w:hanging="720"/>
          </w:pPr>
        </w:pPrChange>
      </w:pPr>
      <w:del w:id="2834" w:author="Plenary Room" w:date="2015-02-26T13:33:00Z">
        <w:r w:rsidRPr="000E6FF5" w:rsidDel="008B2747">
          <w:delText>Link C/N0</w:delText>
        </w:r>
        <w:bookmarkStart w:id="2835" w:name="_Toc413134768"/>
        <w:bookmarkEnd w:id="2835"/>
      </w:del>
    </w:p>
    <w:p w14:paraId="54140D59" w14:textId="6D62E82A" w:rsidR="003639EA" w:rsidRPr="000E6FF5" w:rsidDel="008B2747" w:rsidRDefault="003639EA">
      <w:pPr>
        <w:pStyle w:val="Heading2"/>
        <w:rPr>
          <w:del w:id="2836" w:author="Plenary Room" w:date="2015-02-26T13:33:00Z"/>
        </w:rPr>
        <w:pPrChange w:id="2837" w:author="Lindborg Johan" w:date="2015-02-27T11:51:00Z">
          <w:pPr>
            <w:pStyle w:val="ListParagraph"/>
            <w:numPr>
              <w:ilvl w:val="2"/>
              <w:numId w:val="1"/>
            </w:numPr>
            <w:ind w:left="1880" w:hanging="720"/>
          </w:pPr>
        </w:pPrChange>
      </w:pPr>
      <w:del w:id="2838" w:author="Plenary Room" w:date="2015-02-26T13:33:00Z">
        <w:r w:rsidRPr="000E6FF5" w:rsidDel="008B2747">
          <w:delText xml:space="preserve"> Source of Self Interference (assumptions about the interference)</w:delText>
        </w:r>
        <w:bookmarkStart w:id="2839" w:name="_Toc413134769"/>
        <w:bookmarkEnd w:id="2839"/>
      </w:del>
    </w:p>
    <w:p w14:paraId="2050FD08" w14:textId="43486CB9" w:rsidR="003639EA" w:rsidRPr="000E6FF5" w:rsidDel="008B2747" w:rsidRDefault="003639EA">
      <w:pPr>
        <w:pStyle w:val="Heading2"/>
        <w:rPr>
          <w:ins w:id="2840" w:author="Lindborg Johan" w:date="2015-02-25T16:39:00Z"/>
          <w:del w:id="2841" w:author="Plenary Room" w:date="2015-02-26T13:33:00Z"/>
        </w:rPr>
        <w:pPrChange w:id="2842" w:author="Lindborg Johan" w:date="2015-02-27T11:51:00Z">
          <w:pPr>
            <w:pStyle w:val="ListParagraph"/>
            <w:numPr>
              <w:ilvl w:val="2"/>
              <w:numId w:val="1"/>
            </w:numPr>
            <w:ind w:left="1880" w:hanging="720"/>
          </w:pPr>
        </w:pPrChange>
      </w:pPr>
      <w:del w:id="2843" w:author="Plenary Room" w:date="2015-02-26T13:33:00Z">
        <w:r w:rsidRPr="000E6FF5" w:rsidDel="008B2747">
          <w:delText>Received signal to noise plus Interference level</w:delText>
        </w:r>
      </w:del>
      <w:bookmarkStart w:id="2844" w:name="_Toc413134770"/>
      <w:bookmarkEnd w:id="2844"/>
    </w:p>
    <w:p w14:paraId="14046BFE" w14:textId="07921655" w:rsidR="004D4A46" w:rsidDel="001B3D4F" w:rsidRDefault="004D4A46">
      <w:pPr>
        <w:pStyle w:val="Heading2"/>
        <w:rPr>
          <w:del w:id="2845" w:author="Lindborg Johan" w:date="2015-02-27T10:30:00Z"/>
        </w:rPr>
        <w:pPrChange w:id="2846" w:author="Lindborg Johan" w:date="2015-02-27T11:51:00Z">
          <w:pPr>
            <w:pStyle w:val="ListParagraph"/>
            <w:numPr>
              <w:ilvl w:val="2"/>
              <w:numId w:val="1"/>
            </w:numPr>
            <w:ind w:left="1880" w:hanging="720"/>
          </w:pPr>
        </w:pPrChange>
      </w:pPr>
      <w:bookmarkStart w:id="2847" w:name="_Toc413134771"/>
      <w:bookmarkEnd w:id="2847"/>
    </w:p>
    <w:p w14:paraId="4800AAF0" w14:textId="3BD3257D" w:rsidR="008B2747" w:rsidRDefault="008B2747">
      <w:pPr>
        <w:pStyle w:val="Heading2"/>
        <w:rPr>
          <w:ins w:id="2848" w:author="Plenary Room" w:date="2015-02-26T13:39:00Z"/>
        </w:rPr>
        <w:pPrChange w:id="2849" w:author="Lindborg Johan" w:date="2015-02-27T11:51:00Z">
          <w:pPr>
            <w:pStyle w:val="ListParagraph"/>
            <w:numPr>
              <w:ilvl w:val="1"/>
              <w:numId w:val="1"/>
            </w:numPr>
            <w:ind w:left="1520" w:hanging="360"/>
          </w:pPr>
        </w:pPrChange>
      </w:pPr>
      <w:bookmarkStart w:id="2850" w:name="_Toc413134772"/>
      <w:ins w:id="2851" w:author="Plenary Room" w:date="2015-02-26T13:33:00Z">
        <w:r>
          <w:t>Link budget analysis</w:t>
        </w:r>
      </w:ins>
      <w:bookmarkEnd w:id="2850"/>
    </w:p>
    <w:p w14:paraId="0FD662FF" w14:textId="71B5676A" w:rsidR="008B2747" w:rsidRDefault="00467554">
      <w:pPr>
        <w:pStyle w:val="Heading3"/>
        <w:rPr>
          <w:ins w:id="2852" w:author="Lindborg Johan" w:date="2015-03-03T08:22:00Z"/>
        </w:rPr>
        <w:pPrChange w:id="2853" w:author="Lindborg Johan" w:date="2015-02-27T11:51:00Z">
          <w:pPr>
            <w:pStyle w:val="ListParagraph"/>
            <w:numPr>
              <w:ilvl w:val="1"/>
              <w:numId w:val="1"/>
            </w:numPr>
            <w:ind w:left="1520" w:hanging="360"/>
          </w:pPr>
        </w:pPrChange>
      </w:pPr>
      <w:bookmarkStart w:id="2854" w:name="_Toc413134773"/>
      <w:ins w:id="2855" w:author="Plenary Room" w:date="2015-02-26T13:42:00Z">
        <w:r>
          <w:t>Assumed parameters</w:t>
        </w:r>
      </w:ins>
      <w:bookmarkEnd w:id="2854"/>
    </w:p>
    <w:p w14:paraId="3BC0A71D" w14:textId="77777777" w:rsidR="00A5770F" w:rsidRPr="00A5770F" w:rsidRDefault="00A5770F">
      <w:pPr>
        <w:rPr>
          <w:ins w:id="2856" w:author="Plenary Room" w:date="2015-02-26T13:42:00Z"/>
        </w:rPr>
        <w:pPrChange w:id="2857" w:author="Lindborg Johan" w:date="2015-03-03T08:22:00Z">
          <w:pPr>
            <w:pStyle w:val="ListParagraph"/>
            <w:numPr>
              <w:ilvl w:val="1"/>
              <w:numId w:val="1"/>
            </w:numPr>
            <w:ind w:left="1520" w:hanging="360"/>
          </w:pPr>
        </w:pPrChange>
      </w:pPr>
    </w:p>
    <w:p w14:paraId="131E652F" w14:textId="6AA7CD65" w:rsidR="008B2747" w:rsidRDefault="00867DF9">
      <w:pPr>
        <w:pStyle w:val="Heading3"/>
        <w:rPr>
          <w:ins w:id="2858" w:author="Plenary Room" w:date="2015-02-26T13:43:00Z"/>
        </w:rPr>
        <w:pPrChange w:id="2859" w:author="Lindborg Johan" w:date="2015-02-27T11:51:00Z">
          <w:pPr>
            <w:pStyle w:val="ListParagraph"/>
            <w:numPr>
              <w:ilvl w:val="1"/>
              <w:numId w:val="1"/>
            </w:numPr>
            <w:ind w:left="1520" w:hanging="360"/>
          </w:pPr>
        </w:pPrChange>
      </w:pPr>
      <w:bookmarkStart w:id="2860" w:name="_Toc413134774"/>
      <w:ins w:id="2861" w:author="Plenary Room" w:date="2015-02-26T13:42:00Z">
        <w:r>
          <w:t>Range vs thr</w:t>
        </w:r>
        <w:r w:rsidR="008B2747">
          <w:t>oughput</w:t>
        </w:r>
      </w:ins>
      <w:bookmarkEnd w:id="2860"/>
    </w:p>
    <w:p w14:paraId="242E625B" w14:textId="68D7DCB3" w:rsidR="00467554" w:rsidDel="00A5770F" w:rsidRDefault="00467554">
      <w:pPr>
        <w:rPr>
          <w:ins w:id="2862" w:author="Plenary Room" w:date="2015-02-26T13:46:00Z"/>
          <w:del w:id="2863" w:author="Lindborg Johan" w:date="2015-03-03T08:22:00Z"/>
        </w:rPr>
        <w:pPrChange w:id="2864" w:author="Lindborg Johan" w:date="2015-03-03T08:22:00Z">
          <w:pPr>
            <w:pStyle w:val="ListParagraph"/>
            <w:numPr>
              <w:ilvl w:val="1"/>
              <w:numId w:val="1"/>
            </w:numPr>
            <w:ind w:left="1520" w:hanging="360"/>
          </w:pPr>
        </w:pPrChange>
      </w:pPr>
      <w:ins w:id="2865" w:author="Plenary Room" w:date="2015-02-26T13:46:00Z">
        <w:r>
          <w:t xml:space="preserve">MODCOD </w:t>
        </w:r>
      </w:ins>
      <w:ins w:id="2866" w:author="Plenary Room" w:date="2015-02-26T13:44:00Z">
        <w:r w:rsidR="00867DF9">
          <w:t xml:space="preserve">Table </w:t>
        </w:r>
      </w:ins>
      <w:ins w:id="2867" w:author="Plenary Room" w:date="2015-02-26T13:46:00Z">
        <w:r>
          <w:t>(PER=10^-2)</w:t>
        </w:r>
      </w:ins>
    </w:p>
    <w:p w14:paraId="234183DC" w14:textId="2FE7843C" w:rsidR="00467554" w:rsidDel="00A5770F" w:rsidRDefault="00A5770F">
      <w:pPr>
        <w:rPr>
          <w:ins w:id="2868" w:author="Plenary Room" w:date="2015-02-26T13:59:00Z"/>
          <w:del w:id="2869" w:author="Lindborg Johan" w:date="2015-03-03T08:22:00Z"/>
        </w:rPr>
        <w:pPrChange w:id="2870" w:author="Lindborg Johan" w:date="2015-03-03T08:22:00Z">
          <w:pPr>
            <w:pStyle w:val="ListParagraph"/>
            <w:numPr>
              <w:ilvl w:val="1"/>
              <w:numId w:val="1"/>
            </w:numPr>
            <w:ind w:left="1520" w:hanging="360"/>
          </w:pPr>
        </w:pPrChange>
      </w:pPr>
      <w:ins w:id="2871" w:author="Lindborg Johan" w:date="2015-03-03T08:22:00Z">
        <w:r>
          <w:t xml:space="preserve"> </w:t>
        </w:r>
      </w:ins>
      <w:ins w:id="2872" w:author="Plenary Room" w:date="2015-02-26T13:44:00Z">
        <w:r w:rsidR="00867DF9">
          <w:t xml:space="preserve">of Bitrate/Modulation/Coding scheme </w:t>
        </w:r>
      </w:ins>
      <w:ins w:id="2873" w:author="Plenary Room" w:date="2015-02-26T13:52:00Z">
        <w:r w:rsidR="00467554">
          <w:t>/ Eb/</w:t>
        </w:r>
      </w:ins>
      <w:ins w:id="2874" w:author="Plenary Room" w:date="2015-02-26T13:53:00Z">
        <w:r w:rsidR="00467554">
          <w:t>No</w:t>
        </w:r>
      </w:ins>
    </w:p>
    <w:p w14:paraId="7516B9A9" w14:textId="77777777" w:rsidR="001B4A18" w:rsidRDefault="001B4A18">
      <w:pPr>
        <w:rPr>
          <w:ins w:id="2875" w:author="Plenary Room" w:date="2015-02-26T13:59:00Z"/>
        </w:rPr>
        <w:pPrChange w:id="2876" w:author="Lindborg Johan" w:date="2015-03-03T08:22:00Z">
          <w:pPr>
            <w:pStyle w:val="ListParagraph"/>
            <w:numPr>
              <w:ilvl w:val="1"/>
              <w:numId w:val="1"/>
            </w:numPr>
            <w:ind w:left="1520" w:hanging="360"/>
          </w:pPr>
        </w:pPrChange>
      </w:pPr>
    </w:p>
    <w:p w14:paraId="0AB11A67" w14:textId="77777777" w:rsidR="001B4A18" w:rsidRPr="000D17DF" w:rsidRDefault="001B4A18" w:rsidP="000E6FF5">
      <w:pPr>
        <w:pStyle w:val="Tabletitle"/>
        <w:rPr>
          <w:ins w:id="2877" w:author="Plenary Room" w:date="2015-02-26T13:59:00Z"/>
          <w:highlight w:val="cyan"/>
        </w:rPr>
      </w:pPr>
      <w:ins w:id="2878" w:author="Plenary Room" w:date="2015-02-26T13:59:00Z">
        <w:r w:rsidRPr="000D17DF">
          <w:rPr>
            <w:rFonts w:eastAsia="MS Mincho"/>
            <w:highlight w:val="cyan"/>
            <w:lang w:eastAsia="ja-JP"/>
          </w:rPr>
          <w:lastRenderedPageBreak/>
          <w:t>T</w:t>
        </w:r>
        <w:r w:rsidRPr="000D17DF">
          <w:rPr>
            <w:highlight w:val="cyan"/>
          </w:rPr>
          <w:t>ransmission waveforms for VHF data exchange</w:t>
        </w:r>
      </w:ins>
    </w:p>
    <w:tbl>
      <w:tblPr>
        <w:tblStyle w:val="TableGrid"/>
        <w:tblW w:w="9464" w:type="dxa"/>
        <w:jc w:val="center"/>
        <w:tblLook w:val="04A0" w:firstRow="1" w:lastRow="0" w:firstColumn="1" w:lastColumn="0" w:noHBand="0" w:noVBand="1"/>
      </w:tblPr>
      <w:tblGrid>
        <w:gridCol w:w="1963"/>
        <w:gridCol w:w="1877"/>
        <w:gridCol w:w="1877"/>
        <w:gridCol w:w="1877"/>
        <w:gridCol w:w="1877"/>
      </w:tblGrid>
      <w:tr w:rsidR="001B4A18" w:rsidRPr="0034410F" w14:paraId="5D1D7059" w14:textId="77777777" w:rsidTr="00956FE7">
        <w:trPr>
          <w:jc w:val="center"/>
          <w:ins w:id="2879" w:author="Plenary Room" w:date="2015-02-26T13:59:00Z"/>
        </w:trPr>
        <w:tc>
          <w:tcPr>
            <w:tcW w:w="1628" w:type="dxa"/>
          </w:tcPr>
          <w:p w14:paraId="474E9305" w14:textId="77777777" w:rsidR="001B4A18" w:rsidRPr="000D17DF" w:rsidRDefault="001B4A18">
            <w:pPr>
              <w:pStyle w:val="ListParagraph"/>
              <w:rPr>
                <w:ins w:id="2880" w:author="Plenary Room" w:date="2015-02-26T13:59:00Z"/>
                <w:highlight w:val="cyan"/>
              </w:rPr>
              <w:pPrChange w:id="2881" w:author="Lindborg Johan" w:date="2015-02-27T11:56:00Z">
                <w:pPr>
                  <w:pStyle w:val="Tabletext"/>
                </w:pPr>
              </w:pPrChange>
            </w:pPr>
            <w:ins w:id="2882" w:author="Plenary Room" w:date="2015-02-26T13:59:00Z">
              <w:r w:rsidRPr="000D17DF">
                <w:rPr>
                  <w:highlight w:val="cyan"/>
                </w:rPr>
                <w:t>Bandwidth</w:t>
              </w:r>
            </w:ins>
          </w:p>
        </w:tc>
        <w:tc>
          <w:tcPr>
            <w:tcW w:w="1882" w:type="dxa"/>
          </w:tcPr>
          <w:p w14:paraId="2C6B0A19" w14:textId="77777777" w:rsidR="001B4A18" w:rsidRPr="000D17DF" w:rsidRDefault="001B4A18">
            <w:pPr>
              <w:pStyle w:val="ListParagraph"/>
              <w:rPr>
                <w:ins w:id="2883" w:author="Plenary Room" w:date="2015-02-26T13:59:00Z"/>
                <w:highlight w:val="cyan"/>
              </w:rPr>
              <w:pPrChange w:id="2884" w:author="Lindborg Johan" w:date="2015-02-27T11:56:00Z">
                <w:pPr>
                  <w:pStyle w:val="Tabletext"/>
                </w:pPr>
              </w:pPrChange>
            </w:pPr>
            <w:ins w:id="2885" w:author="Plenary Room" w:date="2015-02-26T13:59:00Z">
              <w:r w:rsidRPr="000D17DF">
                <w:rPr>
                  <w:highlight w:val="cyan"/>
                </w:rPr>
                <w:t>25 kHz</w:t>
              </w:r>
            </w:ins>
          </w:p>
        </w:tc>
        <w:tc>
          <w:tcPr>
            <w:tcW w:w="1985" w:type="dxa"/>
          </w:tcPr>
          <w:p w14:paraId="216F2E69" w14:textId="77777777" w:rsidR="001B4A18" w:rsidRPr="000D17DF" w:rsidRDefault="001B4A18">
            <w:pPr>
              <w:pStyle w:val="ListParagraph"/>
              <w:rPr>
                <w:ins w:id="2886" w:author="Plenary Room" w:date="2015-02-26T13:59:00Z"/>
                <w:highlight w:val="cyan"/>
              </w:rPr>
              <w:pPrChange w:id="2887" w:author="Lindborg Johan" w:date="2015-02-27T11:56:00Z">
                <w:pPr>
                  <w:pStyle w:val="Tabletext"/>
                </w:pPr>
              </w:pPrChange>
            </w:pPr>
            <w:ins w:id="2888" w:author="Plenary Room" w:date="2015-02-26T13:59:00Z">
              <w:r w:rsidRPr="000D17DF">
                <w:rPr>
                  <w:highlight w:val="cyan"/>
                </w:rPr>
                <w:t>25 kHz</w:t>
              </w:r>
            </w:ins>
          </w:p>
        </w:tc>
        <w:tc>
          <w:tcPr>
            <w:tcW w:w="1843" w:type="dxa"/>
          </w:tcPr>
          <w:p w14:paraId="41543701" w14:textId="77777777" w:rsidR="001B4A18" w:rsidRPr="000D17DF" w:rsidRDefault="001B4A18">
            <w:pPr>
              <w:pStyle w:val="ListParagraph"/>
              <w:rPr>
                <w:ins w:id="2889" w:author="Plenary Room" w:date="2015-02-26T13:59:00Z"/>
                <w:highlight w:val="cyan"/>
              </w:rPr>
              <w:pPrChange w:id="2890" w:author="Lindborg Johan" w:date="2015-02-27T11:56:00Z">
                <w:pPr>
                  <w:pStyle w:val="Tabletext"/>
                </w:pPr>
              </w:pPrChange>
            </w:pPr>
            <w:ins w:id="2891" w:author="Plenary Room" w:date="2015-02-26T13:59:00Z">
              <w:r w:rsidRPr="000D17DF">
                <w:rPr>
                  <w:highlight w:val="cyan"/>
                </w:rPr>
                <w:t>50 kHz</w:t>
              </w:r>
            </w:ins>
          </w:p>
        </w:tc>
        <w:tc>
          <w:tcPr>
            <w:tcW w:w="2126" w:type="dxa"/>
          </w:tcPr>
          <w:p w14:paraId="56CEF86E" w14:textId="77777777" w:rsidR="001B4A18" w:rsidRPr="000D17DF" w:rsidRDefault="001B4A18">
            <w:pPr>
              <w:pStyle w:val="ListParagraph"/>
              <w:rPr>
                <w:ins w:id="2892" w:author="Plenary Room" w:date="2015-02-26T13:59:00Z"/>
                <w:highlight w:val="cyan"/>
              </w:rPr>
              <w:pPrChange w:id="2893" w:author="Lindborg Johan" w:date="2015-02-27T11:56:00Z">
                <w:pPr>
                  <w:pStyle w:val="Tabletext"/>
                </w:pPr>
              </w:pPrChange>
            </w:pPr>
            <w:ins w:id="2894" w:author="Plenary Room" w:date="2015-02-26T13:59:00Z">
              <w:r w:rsidRPr="000D17DF">
                <w:rPr>
                  <w:highlight w:val="cyan"/>
                </w:rPr>
                <w:t>100 kHz</w:t>
              </w:r>
            </w:ins>
          </w:p>
        </w:tc>
      </w:tr>
      <w:tr w:rsidR="001B4A18" w:rsidRPr="0034410F" w14:paraId="600B7738" w14:textId="77777777" w:rsidTr="00956FE7">
        <w:trPr>
          <w:jc w:val="center"/>
          <w:ins w:id="2895" w:author="Plenary Room" w:date="2015-02-26T13:59:00Z"/>
        </w:trPr>
        <w:tc>
          <w:tcPr>
            <w:tcW w:w="1628" w:type="dxa"/>
          </w:tcPr>
          <w:p w14:paraId="4D6BDEBF" w14:textId="77777777" w:rsidR="001B4A18" w:rsidRPr="000D17DF" w:rsidRDefault="001B4A18">
            <w:pPr>
              <w:pStyle w:val="ListParagraph"/>
              <w:rPr>
                <w:ins w:id="2896" w:author="Plenary Room" w:date="2015-02-26T13:59:00Z"/>
                <w:highlight w:val="cyan"/>
              </w:rPr>
              <w:pPrChange w:id="2897" w:author="Lindborg Johan" w:date="2015-02-27T11:56:00Z">
                <w:pPr>
                  <w:pStyle w:val="Tabletext"/>
                </w:pPr>
              </w:pPrChange>
            </w:pPr>
            <w:ins w:id="2898" w:author="Plenary Room" w:date="2015-02-26T13:59:00Z">
              <w:r w:rsidRPr="000D17DF">
                <w:rPr>
                  <w:highlight w:val="cyan"/>
                </w:rPr>
                <w:t>Modulation</w:t>
              </w:r>
            </w:ins>
          </w:p>
        </w:tc>
        <w:tc>
          <w:tcPr>
            <w:tcW w:w="1882" w:type="dxa"/>
          </w:tcPr>
          <w:p w14:paraId="3E4D2C1D" w14:textId="77777777" w:rsidR="001B4A18" w:rsidRPr="000D17DF" w:rsidRDefault="001B4A18">
            <w:pPr>
              <w:pStyle w:val="ListParagraph"/>
              <w:rPr>
                <w:ins w:id="2899" w:author="Plenary Room" w:date="2015-02-26T13:59:00Z"/>
                <w:highlight w:val="cyan"/>
              </w:rPr>
              <w:pPrChange w:id="2900" w:author="Lindborg Johan" w:date="2015-02-27T11:56:00Z">
                <w:pPr>
                  <w:pStyle w:val="Tabletext"/>
                </w:pPr>
              </w:pPrChange>
            </w:pPr>
            <w:ins w:id="2901" w:author="Plenary Room" w:date="2015-02-26T13:59:00Z">
              <w:r w:rsidRPr="000D17DF">
                <w:rPr>
                  <w:highlight w:val="cyan"/>
                </w:rPr>
                <w:t>π/4 DQPSK</w:t>
              </w:r>
            </w:ins>
          </w:p>
        </w:tc>
        <w:tc>
          <w:tcPr>
            <w:tcW w:w="1985" w:type="dxa"/>
          </w:tcPr>
          <w:p w14:paraId="31A22F80" w14:textId="77777777" w:rsidR="001B4A18" w:rsidRPr="000D17DF" w:rsidRDefault="001B4A18">
            <w:pPr>
              <w:pStyle w:val="ListParagraph"/>
              <w:rPr>
                <w:ins w:id="2902" w:author="Plenary Room" w:date="2015-02-26T13:59:00Z"/>
                <w:highlight w:val="cyan"/>
              </w:rPr>
              <w:pPrChange w:id="2903" w:author="Lindborg Johan" w:date="2015-02-27T11:56:00Z">
                <w:pPr>
                  <w:pStyle w:val="Tabletext"/>
                </w:pPr>
              </w:pPrChange>
            </w:pPr>
            <w:ins w:id="2904" w:author="Plenary Room" w:date="2015-02-26T13:59:00Z">
              <w:r w:rsidRPr="000D17DF">
                <w:rPr>
                  <w:highlight w:val="cyan"/>
                </w:rPr>
                <w:t>π/8 D8PSK</w:t>
              </w:r>
            </w:ins>
          </w:p>
        </w:tc>
        <w:tc>
          <w:tcPr>
            <w:tcW w:w="1843" w:type="dxa"/>
          </w:tcPr>
          <w:p w14:paraId="3605089C" w14:textId="77777777" w:rsidR="001B4A18" w:rsidRPr="000D17DF" w:rsidRDefault="001B4A18">
            <w:pPr>
              <w:pStyle w:val="ListParagraph"/>
              <w:rPr>
                <w:ins w:id="2905" w:author="Plenary Room" w:date="2015-02-26T13:59:00Z"/>
                <w:rFonts w:eastAsia="MS Mincho"/>
                <w:highlight w:val="cyan"/>
                <w:lang w:eastAsia="ja-JP"/>
              </w:rPr>
              <w:pPrChange w:id="2906" w:author="Lindborg Johan" w:date="2015-02-27T11:56:00Z">
                <w:pPr>
                  <w:pStyle w:val="Tabletext"/>
                </w:pPr>
              </w:pPrChange>
            </w:pPr>
            <w:ins w:id="2907" w:author="Plenary Room" w:date="2015-02-26T13:59:00Z">
              <w:r w:rsidRPr="000D17DF">
                <w:rPr>
                  <w:highlight w:val="cyan"/>
                </w:rPr>
                <w:t>16-QAM,</w:t>
              </w:r>
            </w:ins>
          </w:p>
          <w:p w14:paraId="7A280A9B" w14:textId="77777777" w:rsidR="001B4A18" w:rsidRPr="000D17DF" w:rsidRDefault="001B4A18">
            <w:pPr>
              <w:pStyle w:val="ListParagraph"/>
              <w:rPr>
                <w:ins w:id="2908" w:author="Plenary Room" w:date="2015-02-26T13:59:00Z"/>
                <w:rFonts w:eastAsia="MS Mincho"/>
                <w:highlight w:val="cyan"/>
                <w:lang w:eastAsia="ja-JP"/>
              </w:rPr>
              <w:pPrChange w:id="2909" w:author="Lindborg Johan" w:date="2015-02-27T11:56:00Z">
                <w:pPr>
                  <w:pStyle w:val="Tabletext"/>
                </w:pPr>
              </w:pPrChange>
            </w:pPr>
            <w:ins w:id="2910" w:author="Plenary Room" w:date="2015-02-26T13:59:00Z">
              <w:r w:rsidRPr="000D17DF">
                <w:rPr>
                  <w:highlight w:val="cyan"/>
                </w:rPr>
                <w:t>32 multi-carriers,</w:t>
              </w:r>
            </w:ins>
          </w:p>
          <w:p w14:paraId="6D2BD684" w14:textId="77777777" w:rsidR="001B4A18" w:rsidRPr="000D17DF" w:rsidRDefault="001B4A18">
            <w:pPr>
              <w:pStyle w:val="ListParagraph"/>
              <w:rPr>
                <w:ins w:id="2911" w:author="Plenary Room" w:date="2015-02-26T13:59:00Z"/>
                <w:highlight w:val="cyan"/>
              </w:rPr>
              <w:pPrChange w:id="2912" w:author="Lindborg Johan" w:date="2015-02-27T11:56:00Z">
                <w:pPr>
                  <w:pStyle w:val="Tabletext"/>
                </w:pPr>
              </w:pPrChange>
            </w:pPr>
            <w:ins w:id="2913" w:author="Plenary Room" w:date="2015-02-26T13:59:00Z">
              <w:r w:rsidRPr="000D17DF">
                <w:rPr>
                  <w:highlight w:val="cyan"/>
                </w:rPr>
                <w:t>2.7 kHz spacing</w:t>
              </w:r>
            </w:ins>
          </w:p>
        </w:tc>
        <w:tc>
          <w:tcPr>
            <w:tcW w:w="2126" w:type="dxa"/>
          </w:tcPr>
          <w:p w14:paraId="45D169AF" w14:textId="77777777" w:rsidR="001B4A18" w:rsidRPr="000D17DF" w:rsidRDefault="001B4A18">
            <w:pPr>
              <w:pStyle w:val="ListParagraph"/>
              <w:rPr>
                <w:ins w:id="2914" w:author="Plenary Room" w:date="2015-02-26T13:59:00Z"/>
                <w:rFonts w:eastAsia="MS Mincho"/>
                <w:highlight w:val="cyan"/>
                <w:lang w:eastAsia="ja-JP"/>
              </w:rPr>
              <w:pPrChange w:id="2915" w:author="Lindborg Johan" w:date="2015-02-27T11:56:00Z">
                <w:pPr>
                  <w:pStyle w:val="Tabletext"/>
                </w:pPr>
              </w:pPrChange>
            </w:pPr>
            <w:ins w:id="2916" w:author="Plenary Room" w:date="2015-02-26T13:59:00Z">
              <w:r w:rsidRPr="000D17DF">
                <w:rPr>
                  <w:highlight w:val="cyan"/>
                </w:rPr>
                <w:t>16-QAM,</w:t>
              </w:r>
            </w:ins>
          </w:p>
          <w:p w14:paraId="0DD02F6D" w14:textId="77777777" w:rsidR="001B4A18" w:rsidRPr="000D17DF" w:rsidRDefault="001B4A18">
            <w:pPr>
              <w:pStyle w:val="ListParagraph"/>
              <w:rPr>
                <w:ins w:id="2917" w:author="Plenary Room" w:date="2015-02-26T13:59:00Z"/>
                <w:rFonts w:eastAsia="MS Mincho"/>
                <w:highlight w:val="cyan"/>
                <w:lang w:eastAsia="ja-JP"/>
              </w:rPr>
              <w:pPrChange w:id="2918" w:author="Lindborg Johan" w:date="2015-02-27T11:56:00Z">
                <w:pPr>
                  <w:pStyle w:val="Tabletext"/>
                </w:pPr>
              </w:pPrChange>
            </w:pPr>
            <w:ins w:id="2919" w:author="Plenary Room" w:date="2015-02-26T13:59:00Z">
              <w:r w:rsidRPr="000D17DF">
                <w:rPr>
                  <w:highlight w:val="cyan"/>
                </w:rPr>
                <w:t>32 multi-carriers,</w:t>
              </w:r>
            </w:ins>
          </w:p>
          <w:p w14:paraId="06B81BB4" w14:textId="77777777" w:rsidR="001B4A18" w:rsidRPr="000D17DF" w:rsidRDefault="001B4A18">
            <w:pPr>
              <w:pStyle w:val="ListParagraph"/>
              <w:rPr>
                <w:ins w:id="2920" w:author="Plenary Room" w:date="2015-02-26T13:59:00Z"/>
                <w:highlight w:val="cyan"/>
              </w:rPr>
              <w:pPrChange w:id="2921" w:author="Lindborg Johan" w:date="2015-02-27T11:56:00Z">
                <w:pPr>
                  <w:pStyle w:val="Tabletext"/>
                </w:pPr>
              </w:pPrChange>
            </w:pPr>
            <w:ins w:id="2922" w:author="Plenary Room" w:date="2015-02-26T13:59:00Z">
              <w:r w:rsidRPr="000D17DF">
                <w:rPr>
                  <w:highlight w:val="cyan"/>
                </w:rPr>
                <w:t>2.7 kHz spacing</w:t>
              </w:r>
            </w:ins>
          </w:p>
        </w:tc>
      </w:tr>
      <w:tr w:rsidR="001B4A18" w:rsidRPr="0034410F" w14:paraId="54E5F759" w14:textId="77777777" w:rsidTr="00956FE7">
        <w:trPr>
          <w:jc w:val="center"/>
          <w:ins w:id="2923" w:author="Plenary Room" w:date="2015-02-26T13:59:00Z"/>
        </w:trPr>
        <w:tc>
          <w:tcPr>
            <w:tcW w:w="1628" w:type="dxa"/>
          </w:tcPr>
          <w:p w14:paraId="32E98D57" w14:textId="77777777" w:rsidR="001B4A18" w:rsidRPr="000D17DF" w:rsidRDefault="001B4A18">
            <w:pPr>
              <w:pStyle w:val="ListParagraph"/>
              <w:rPr>
                <w:ins w:id="2924" w:author="Plenary Room" w:date="2015-02-26T13:59:00Z"/>
                <w:rFonts w:eastAsia="MS Mincho"/>
                <w:highlight w:val="cyan"/>
                <w:lang w:eastAsia="ja-JP"/>
              </w:rPr>
              <w:pPrChange w:id="2925" w:author="Lindborg Johan" w:date="2015-02-27T11:56:00Z">
                <w:pPr>
                  <w:pStyle w:val="Tabletext"/>
                </w:pPr>
              </w:pPrChange>
            </w:pPr>
            <w:ins w:id="2926" w:author="Plenary Room" w:date="2015-02-26T13:59:00Z">
              <w:r w:rsidRPr="000D17DF">
                <w:rPr>
                  <w:highlight w:val="cyan"/>
                </w:rPr>
                <w:t>Modulation</w:t>
              </w:r>
              <w:r w:rsidRPr="000D17DF">
                <w:rPr>
                  <w:rFonts w:eastAsia="MS Mincho"/>
                  <w:highlight w:val="cyan"/>
                  <w:lang w:eastAsia="ja-JP"/>
                </w:rPr>
                <w:t xml:space="preserve"> Category</w:t>
              </w:r>
            </w:ins>
          </w:p>
        </w:tc>
        <w:tc>
          <w:tcPr>
            <w:tcW w:w="1882" w:type="dxa"/>
          </w:tcPr>
          <w:p w14:paraId="44E00EF5" w14:textId="77777777" w:rsidR="001B4A18" w:rsidRPr="000D17DF" w:rsidRDefault="001B4A18">
            <w:pPr>
              <w:pStyle w:val="ListParagraph"/>
              <w:rPr>
                <w:ins w:id="2927" w:author="Plenary Room" w:date="2015-02-26T13:59:00Z"/>
                <w:highlight w:val="cyan"/>
              </w:rPr>
              <w:pPrChange w:id="2928" w:author="Lindborg Johan" w:date="2015-02-27T11:56:00Z">
                <w:pPr>
                  <w:pStyle w:val="Tabletext"/>
                </w:pPr>
              </w:pPrChange>
            </w:pPr>
            <w:ins w:id="2929" w:author="Plenary Room" w:date="2015-02-26T13:59:00Z">
              <w:r w:rsidRPr="000D17DF">
                <w:rPr>
                  <w:highlight w:val="cyan"/>
                </w:rPr>
                <w:t>PSK modulation</w:t>
              </w:r>
            </w:ins>
          </w:p>
        </w:tc>
        <w:tc>
          <w:tcPr>
            <w:tcW w:w="1985" w:type="dxa"/>
          </w:tcPr>
          <w:p w14:paraId="62AAAA5D" w14:textId="77777777" w:rsidR="001B4A18" w:rsidRPr="000D17DF" w:rsidRDefault="001B4A18">
            <w:pPr>
              <w:pStyle w:val="ListParagraph"/>
              <w:rPr>
                <w:ins w:id="2930" w:author="Plenary Room" w:date="2015-02-26T13:59:00Z"/>
                <w:highlight w:val="cyan"/>
              </w:rPr>
              <w:pPrChange w:id="2931" w:author="Lindborg Johan" w:date="2015-02-27T11:56:00Z">
                <w:pPr>
                  <w:pStyle w:val="Tabletext"/>
                </w:pPr>
              </w:pPrChange>
            </w:pPr>
            <w:ins w:id="2932" w:author="Plenary Room" w:date="2015-02-26T13:59:00Z">
              <w:r w:rsidRPr="000D17DF">
                <w:rPr>
                  <w:highlight w:val="cyan"/>
                </w:rPr>
                <w:t>PSK modulation</w:t>
              </w:r>
            </w:ins>
          </w:p>
        </w:tc>
        <w:tc>
          <w:tcPr>
            <w:tcW w:w="1843" w:type="dxa"/>
          </w:tcPr>
          <w:p w14:paraId="48569810" w14:textId="77777777" w:rsidR="001B4A18" w:rsidRPr="000D17DF" w:rsidRDefault="001B4A18">
            <w:pPr>
              <w:pStyle w:val="ListParagraph"/>
              <w:rPr>
                <w:ins w:id="2933" w:author="Plenary Room" w:date="2015-02-26T13:59:00Z"/>
                <w:highlight w:val="cyan"/>
              </w:rPr>
              <w:pPrChange w:id="2934" w:author="Lindborg Johan" w:date="2015-02-27T11:56:00Z">
                <w:pPr>
                  <w:pStyle w:val="Tabletext"/>
                </w:pPr>
              </w:pPrChange>
            </w:pPr>
            <w:ins w:id="2935" w:author="Plenary Room" w:date="2015-02-26T13:59:00Z">
              <w:r w:rsidRPr="000D17DF">
                <w:rPr>
                  <w:highlight w:val="cyan"/>
                </w:rPr>
                <w:t>QAM modulation</w:t>
              </w:r>
            </w:ins>
          </w:p>
        </w:tc>
        <w:tc>
          <w:tcPr>
            <w:tcW w:w="2126" w:type="dxa"/>
          </w:tcPr>
          <w:p w14:paraId="3D147554" w14:textId="77777777" w:rsidR="001B4A18" w:rsidRPr="000D17DF" w:rsidRDefault="001B4A18">
            <w:pPr>
              <w:pStyle w:val="ListParagraph"/>
              <w:rPr>
                <w:ins w:id="2936" w:author="Plenary Room" w:date="2015-02-26T13:59:00Z"/>
                <w:highlight w:val="cyan"/>
              </w:rPr>
              <w:pPrChange w:id="2937" w:author="Lindborg Johan" w:date="2015-02-27T11:56:00Z">
                <w:pPr>
                  <w:pStyle w:val="Tabletext"/>
                </w:pPr>
              </w:pPrChange>
            </w:pPr>
            <w:ins w:id="2938" w:author="Plenary Room" w:date="2015-02-26T13:59:00Z">
              <w:r w:rsidRPr="000D17DF">
                <w:rPr>
                  <w:highlight w:val="cyan"/>
                </w:rPr>
                <w:t>QAM modulation</w:t>
              </w:r>
            </w:ins>
          </w:p>
        </w:tc>
      </w:tr>
      <w:tr w:rsidR="001B4A18" w:rsidRPr="0034410F" w14:paraId="2924967E" w14:textId="77777777" w:rsidTr="00956FE7">
        <w:trPr>
          <w:jc w:val="center"/>
          <w:ins w:id="2939" w:author="Plenary Room" w:date="2015-02-26T13:59:00Z"/>
        </w:trPr>
        <w:tc>
          <w:tcPr>
            <w:tcW w:w="1628" w:type="dxa"/>
          </w:tcPr>
          <w:p w14:paraId="154EF763" w14:textId="77777777" w:rsidR="001B4A18" w:rsidRPr="000D17DF" w:rsidRDefault="001B4A18">
            <w:pPr>
              <w:pStyle w:val="ListParagraph"/>
              <w:rPr>
                <w:ins w:id="2940" w:author="Plenary Room" w:date="2015-02-26T13:59:00Z"/>
                <w:highlight w:val="cyan"/>
              </w:rPr>
              <w:pPrChange w:id="2941" w:author="Lindborg Johan" w:date="2015-02-27T11:56:00Z">
                <w:pPr>
                  <w:pStyle w:val="Tabletext"/>
                </w:pPr>
              </w:pPrChange>
            </w:pPr>
            <w:ins w:id="2942" w:author="Plenary Room" w:date="2015-02-26T13:59:00Z">
              <w:r w:rsidRPr="000D17DF">
                <w:rPr>
                  <w:highlight w:val="cyan"/>
                </w:rPr>
                <w:t>Data Rate (raw)*</w:t>
              </w:r>
            </w:ins>
          </w:p>
        </w:tc>
        <w:tc>
          <w:tcPr>
            <w:tcW w:w="1882" w:type="dxa"/>
          </w:tcPr>
          <w:p w14:paraId="11755394" w14:textId="77777777" w:rsidR="001B4A18" w:rsidRPr="000D17DF" w:rsidRDefault="001B4A18">
            <w:pPr>
              <w:pStyle w:val="ListParagraph"/>
              <w:rPr>
                <w:ins w:id="2943" w:author="Plenary Room" w:date="2015-02-26T13:59:00Z"/>
                <w:highlight w:val="cyan"/>
              </w:rPr>
              <w:pPrChange w:id="2944" w:author="Lindborg Johan" w:date="2015-02-27T11:56:00Z">
                <w:pPr>
                  <w:pStyle w:val="Tabletext"/>
                </w:pPr>
              </w:pPrChange>
            </w:pPr>
            <w:ins w:id="2945" w:author="Plenary Room" w:date="2015-02-26T13:59:00Z">
              <w:r w:rsidRPr="000D17DF">
                <w:rPr>
                  <w:highlight w:val="cyan"/>
                </w:rPr>
                <w:t>28.8 kbit/s</w:t>
              </w:r>
            </w:ins>
          </w:p>
        </w:tc>
        <w:tc>
          <w:tcPr>
            <w:tcW w:w="1985" w:type="dxa"/>
          </w:tcPr>
          <w:p w14:paraId="5D141A99" w14:textId="77777777" w:rsidR="001B4A18" w:rsidRPr="000D17DF" w:rsidRDefault="001B4A18">
            <w:pPr>
              <w:pStyle w:val="ListParagraph"/>
              <w:rPr>
                <w:ins w:id="2946" w:author="Plenary Room" w:date="2015-02-26T13:59:00Z"/>
                <w:highlight w:val="cyan"/>
              </w:rPr>
              <w:pPrChange w:id="2947" w:author="Lindborg Johan" w:date="2015-02-27T11:56:00Z">
                <w:pPr>
                  <w:pStyle w:val="Tabletext"/>
                </w:pPr>
              </w:pPrChange>
            </w:pPr>
            <w:ins w:id="2948" w:author="Plenary Room" w:date="2015-02-26T13:59:00Z">
              <w:r w:rsidRPr="000D17DF">
                <w:rPr>
                  <w:highlight w:val="cyan"/>
                </w:rPr>
                <w:t>43.2 kbit/s</w:t>
              </w:r>
            </w:ins>
          </w:p>
        </w:tc>
        <w:tc>
          <w:tcPr>
            <w:tcW w:w="1843" w:type="dxa"/>
          </w:tcPr>
          <w:p w14:paraId="674D4482" w14:textId="77777777" w:rsidR="001B4A18" w:rsidRPr="000D17DF" w:rsidRDefault="001B4A18">
            <w:pPr>
              <w:pStyle w:val="ListParagraph"/>
              <w:rPr>
                <w:ins w:id="2949" w:author="Plenary Room" w:date="2015-02-26T13:59:00Z"/>
                <w:highlight w:val="cyan"/>
              </w:rPr>
              <w:pPrChange w:id="2950" w:author="Lindborg Johan" w:date="2015-02-27T11:56:00Z">
                <w:pPr>
                  <w:pStyle w:val="Tabletext"/>
                </w:pPr>
              </w:pPrChange>
            </w:pPr>
            <w:ins w:id="2951" w:author="Plenary Room" w:date="2015-02-26T13:59:00Z">
              <w:r w:rsidRPr="000D17DF">
                <w:rPr>
                  <w:highlight w:val="cyan"/>
                </w:rPr>
                <w:t>153.6  kbit/s</w:t>
              </w:r>
            </w:ins>
          </w:p>
        </w:tc>
        <w:tc>
          <w:tcPr>
            <w:tcW w:w="2126" w:type="dxa"/>
          </w:tcPr>
          <w:p w14:paraId="1A4A22C5" w14:textId="77777777" w:rsidR="001B4A18" w:rsidRPr="000D17DF" w:rsidRDefault="001B4A18">
            <w:pPr>
              <w:pStyle w:val="ListParagraph"/>
              <w:rPr>
                <w:ins w:id="2952" w:author="Plenary Room" w:date="2015-02-26T13:59:00Z"/>
                <w:rFonts w:eastAsia="MS Mincho"/>
                <w:highlight w:val="cyan"/>
                <w:lang w:eastAsia="ja-JP"/>
              </w:rPr>
              <w:pPrChange w:id="2953" w:author="Lindborg Johan" w:date="2015-02-27T11:56:00Z">
                <w:pPr>
                  <w:pStyle w:val="Tabletext"/>
                </w:pPr>
              </w:pPrChange>
            </w:pPr>
            <w:ins w:id="2954" w:author="Plenary Room" w:date="2015-02-26T13:59:00Z">
              <w:r w:rsidRPr="000D17DF">
                <w:rPr>
                  <w:highlight w:val="cyan"/>
                </w:rPr>
                <w:t>307.2 k</w:t>
              </w:r>
              <w:r w:rsidRPr="000D17DF">
                <w:rPr>
                  <w:rFonts w:eastAsia="MS Mincho"/>
                  <w:highlight w:val="cyan"/>
                  <w:lang w:eastAsia="ja-JP"/>
                </w:rPr>
                <w:t>bit/s</w:t>
              </w:r>
            </w:ins>
          </w:p>
        </w:tc>
      </w:tr>
      <w:tr w:rsidR="001B4A18" w:rsidRPr="0034410F" w14:paraId="319C2BA1" w14:textId="77777777" w:rsidTr="00956FE7">
        <w:trPr>
          <w:jc w:val="center"/>
          <w:ins w:id="2955" w:author="Plenary Room" w:date="2015-02-26T13:59:00Z"/>
        </w:trPr>
        <w:tc>
          <w:tcPr>
            <w:tcW w:w="1628" w:type="dxa"/>
          </w:tcPr>
          <w:p w14:paraId="7BAE18B7" w14:textId="77777777" w:rsidR="001B4A18" w:rsidRPr="000D17DF" w:rsidRDefault="001B4A18">
            <w:pPr>
              <w:pStyle w:val="ListParagraph"/>
              <w:rPr>
                <w:ins w:id="2956" w:author="Plenary Room" w:date="2015-02-26T13:59:00Z"/>
                <w:highlight w:val="cyan"/>
              </w:rPr>
              <w:pPrChange w:id="2957" w:author="Lindborg Johan" w:date="2015-02-27T11:56:00Z">
                <w:pPr>
                  <w:pStyle w:val="Tabletext"/>
                </w:pPr>
              </w:pPrChange>
            </w:pPr>
            <w:ins w:id="2958" w:author="Plenary Room" w:date="2015-02-26T13:59:00Z">
              <w:r w:rsidRPr="000D17DF">
                <w:rPr>
                  <w:highlight w:val="cyan"/>
                </w:rPr>
                <w:t>Sensitivity**</w:t>
              </w:r>
            </w:ins>
          </w:p>
        </w:tc>
        <w:tc>
          <w:tcPr>
            <w:tcW w:w="1882" w:type="dxa"/>
          </w:tcPr>
          <w:p w14:paraId="60F7267B" w14:textId="77777777" w:rsidR="001B4A18" w:rsidRPr="000D17DF" w:rsidRDefault="001B4A18">
            <w:pPr>
              <w:pStyle w:val="ListParagraph"/>
              <w:rPr>
                <w:ins w:id="2959" w:author="Plenary Room" w:date="2015-02-26T13:59:00Z"/>
                <w:highlight w:val="cyan"/>
              </w:rPr>
              <w:pPrChange w:id="2960" w:author="Lindborg Johan" w:date="2015-02-27T11:56:00Z">
                <w:pPr>
                  <w:pStyle w:val="Tabletext"/>
                </w:pPr>
              </w:pPrChange>
            </w:pPr>
            <w:ins w:id="2961" w:author="Plenary Room" w:date="2015-02-26T13:59:00Z">
              <w:r w:rsidRPr="000D17DF">
                <w:rPr>
                  <w:highlight w:val="cyan"/>
                </w:rPr>
                <w:t>-107 dBm (min)</w:t>
              </w:r>
              <w:r w:rsidRPr="000D17DF">
                <w:rPr>
                  <w:highlight w:val="cyan"/>
                </w:rPr>
                <w:br/>
              </w:r>
              <w:r w:rsidRPr="000D17DF">
                <w:rPr>
                  <w:highlight w:val="cyan"/>
                </w:rPr>
                <w:noBreakHyphen/>
                <w:t>112 dBm (typical)</w:t>
              </w:r>
            </w:ins>
          </w:p>
        </w:tc>
        <w:tc>
          <w:tcPr>
            <w:tcW w:w="1985" w:type="dxa"/>
          </w:tcPr>
          <w:p w14:paraId="048C1C39" w14:textId="77777777" w:rsidR="001B4A18" w:rsidRPr="000D17DF" w:rsidRDefault="001B4A18">
            <w:pPr>
              <w:pStyle w:val="ListParagraph"/>
              <w:rPr>
                <w:ins w:id="2962" w:author="Plenary Room" w:date="2015-02-26T13:59:00Z"/>
                <w:highlight w:val="cyan"/>
              </w:rPr>
              <w:pPrChange w:id="2963" w:author="Lindborg Johan" w:date="2015-02-27T11:56:00Z">
                <w:pPr>
                  <w:pStyle w:val="Tabletext"/>
                </w:pPr>
              </w:pPrChange>
            </w:pPr>
            <w:ins w:id="2964" w:author="Plenary Room" w:date="2015-02-26T13:59:00Z">
              <w:r w:rsidRPr="000D17DF">
                <w:rPr>
                  <w:highlight w:val="cyan"/>
                </w:rPr>
                <w:t>-107 dBm (min)</w:t>
              </w:r>
              <w:r w:rsidRPr="000D17DF">
                <w:rPr>
                  <w:highlight w:val="cyan"/>
                </w:rPr>
                <w:br/>
                <w:t>-112 dBm (typical)</w:t>
              </w:r>
            </w:ins>
          </w:p>
        </w:tc>
        <w:tc>
          <w:tcPr>
            <w:tcW w:w="1843" w:type="dxa"/>
          </w:tcPr>
          <w:p w14:paraId="0E235A87" w14:textId="77777777" w:rsidR="001B4A18" w:rsidRPr="000D17DF" w:rsidRDefault="001B4A18">
            <w:pPr>
              <w:pStyle w:val="ListParagraph"/>
              <w:rPr>
                <w:ins w:id="2965" w:author="Plenary Room" w:date="2015-02-26T13:59:00Z"/>
                <w:highlight w:val="cyan"/>
              </w:rPr>
              <w:pPrChange w:id="2966" w:author="Lindborg Johan" w:date="2015-02-27T11:56:00Z">
                <w:pPr>
                  <w:pStyle w:val="Tabletext"/>
                </w:pPr>
              </w:pPrChange>
            </w:pPr>
            <w:ins w:id="2967" w:author="Plenary Room" w:date="2015-02-26T13:59:00Z">
              <w:r w:rsidRPr="000D17DF">
                <w:rPr>
                  <w:highlight w:val="cyan"/>
                </w:rPr>
                <w:t>-98 dBm (ships)</w:t>
              </w:r>
              <w:r w:rsidRPr="000D17DF">
                <w:rPr>
                  <w:highlight w:val="cyan"/>
                </w:rPr>
                <w:br/>
                <w:t>-103 dBm (base stations)</w:t>
              </w:r>
            </w:ins>
          </w:p>
        </w:tc>
        <w:tc>
          <w:tcPr>
            <w:tcW w:w="2126" w:type="dxa"/>
          </w:tcPr>
          <w:p w14:paraId="7D5499C6" w14:textId="77777777" w:rsidR="001B4A18" w:rsidRPr="000D17DF" w:rsidRDefault="001B4A18">
            <w:pPr>
              <w:pStyle w:val="ListParagraph"/>
              <w:rPr>
                <w:ins w:id="2968" w:author="Plenary Room" w:date="2015-02-26T13:59:00Z"/>
                <w:highlight w:val="cyan"/>
              </w:rPr>
              <w:pPrChange w:id="2969" w:author="Lindborg Johan" w:date="2015-02-27T11:56:00Z">
                <w:pPr>
                  <w:pStyle w:val="Tabletext"/>
                </w:pPr>
              </w:pPrChange>
            </w:pPr>
            <w:ins w:id="2970" w:author="Plenary Room" w:date="2015-02-26T13:59:00Z">
              <w:r w:rsidRPr="000D17DF">
                <w:rPr>
                  <w:highlight w:val="cyan"/>
                </w:rPr>
                <w:t>-98 dBm (ships)</w:t>
              </w:r>
              <w:r w:rsidRPr="000D17DF">
                <w:rPr>
                  <w:highlight w:val="cyan"/>
                </w:rPr>
                <w:br/>
                <w:t>-103 dBm (base stations)</w:t>
              </w:r>
            </w:ins>
          </w:p>
        </w:tc>
      </w:tr>
    </w:tbl>
    <w:p w14:paraId="35E0EAFE" w14:textId="77777777" w:rsidR="001B4A18" w:rsidRDefault="001B4A18">
      <w:pPr>
        <w:pStyle w:val="ListParagraph"/>
        <w:rPr>
          <w:ins w:id="2971" w:author="Plenary Room" w:date="2015-02-26T13:42:00Z"/>
        </w:rPr>
        <w:pPrChange w:id="2972" w:author="Lindborg Johan" w:date="2015-02-27T11:51:00Z">
          <w:pPr>
            <w:pStyle w:val="ListParagraph"/>
            <w:numPr>
              <w:ilvl w:val="1"/>
              <w:numId w:val="1"/>
            </w:numPr>
            <w:ind w:left="1520" w:hanging="360"/>
          </w:pPr>
        </w:pPrChange>
      </w:pPr>
    </w:p>
    <w:p w14:paraId="22966A3D" w14:textId="6272CC50" w:rsidR="009742D6" w:rsidRDefault="009742D6">
      <w:pPr>
        <w:pStyle w:val="Heading2"/>
        <w:rPr>
          <w:ins w:id="2973" w:author="Lindborg Johan" w:date="2015-02-27T10:28:00Z"/>
        </w:rPr>
        <w:pPrChange w:id="2974" w:author="Lindborg Johan" w:date="2015-02-27T11:51:00Z">
          <w:pPr/>
        </w:pPrChange>
      </w:pPr>
      <w:ins w:id="2975" w:author="Lindborg Johan" w:date="2015-02-27T10:15:00Z">
        <w:r>
          <w:br w:type="page"/>
        </w:r>
      </w:ins>
    </w:p>
    <w:p w14:paraId="2C700EA4" w14:textId="77777777" w:rsidR="001B3D4F" w:rsidRPr="001B3D4F" w:rsidRDefault="001B3D4F" w:rsidP="000E6FF5">
      <w:pPr>
        <w:rPr>
          <w:ins w:id="2976" w:author="Lindborg Johan" w:date="2015-02-27T10:15:00Z"/>
          <w:lang w:val="en-GB"/>
          <w:rPrChange w:id="2977" w:author="Lindborg Johan" w:date="2015-02-27T10:28:00Z">
            <w:rPr>
              <w:ins w:id="2978" w:author="Lindborg Johan" w:date="2015-02-27T10:15:00Z"/>
            </w:rPr>
          </w:rPrChange>
        </w:rPr>
      </w:pPr>
    </w:p>
    <w:p w14:paraId="5E07CC62" w14:textId="4891F5FB" w:rsidR="003639EA" w:rsidRDefault="003639EA">
      <w:pPr>
        <w:pStyle w:val="Heading2"/>
        <w:rPr>
          <w:ins w:id="2979" w:author="Lindborg Johan" w:date="2015-02-25T19:03:00Z"/>
        </w:rPr>
        <w:pPrChange w:id="2980" w:author="Lindborg Johan" w:date="2015-02-27T11:51:00Z">
          <w:pPr>
            <w:pStyle w:val="ListParagraph"/>
            <w:numPr>
              <w:ilvl w:val="1"/>
              <w:numId w:val="1"/>
            </w:numPr>
            <w:ind w:left="1520" w:hanging="360"/>
          </w:pPr>
        </w:pPrChange>
      </w:pPr>
      <w:bookmarkStart w:id="2981" w:name="_Toc413134775"/>
      <w:r>
        <w:t>Framing Structure  (similar to AIS + extensions)</w:t>
      </w:r>
      <w:bookmarkEnd w:id="2981"/>
    </w:p>
    <w:p w14:paraId="3370A84D" w14:textId="48E055F9" w:rsidR="002358D2" w:rsidRDefault="002358D2">
      <w:pPr>
        <w:rPr>
          <w:ins w:id="2982" w:author="Plenary Room" w:date="2015-02-26T13:55:00Z"/>
        </w:rPr>
        <w:pPrChange w:id="2983" w:author="Lindborg Johan" w:date="2015-03-03T08:22:00Z">
          <w:pPr>
            <w:pStyle w:val="ListParagraph"/>
            <w:numPr>
              <w:ilvl w:val="1"/>
              <w:numId w:val="1"/>
            </w:numPr>
            <w:ind w:left="1520" w:hanging="360"/>
          </w:pPr>
        </w:pPrChange>
      </w:pPr>
      <w:ins w:id="2984" w:author="Lindborg Johan" w:date="2015-02-25T19:04:00Z">
        <w:r>
          <w:t xml:space="preserve">VDE communication uses the concept of frames and slots </w:t>
        </w:r>
      </w:ins>
      <w:ins w:id="2985" w:author="Lindborg Johan" w:date="2015-02-25T19:05:00Z">
        <w:r>
          <w:t xml:space="preserve">to quantize </w:t>
        </w:r>
      </w:ins>
      <w:ins w:id="2986" w:author="Lindborg Johan" w:date="2015-02-25T21:25:00Z">
        <w:r w:rsidR="00771184">
          <w:t xml:space="preserve">the communication channel </w:t>
        </w:r>
      </w:ins>
      <w:ins w:id="2987" w:author="Lindborg Johan" w:date="2015-02-25T19:06:00Z">
        <w:r>
          <w:t>in</w:t>
        </w:r>
      </w:ins>
      <w:ins w:id="2988" w:author="Lindborg Johan" w:date="2015-02-25T21:25:00Z">
        <w:r w:rsidR="00771184">
          <w:t>to</w:t>
        </w:r>
      </w:ins>
      <w:ins w:id="2989" w:author="Lindborg Johan" w:date="2015-02-25T19:06:00Z">
        <w:r>
          <w:t xml:space="preserve"> time</w:t>
        </w:r>
      </w:ins>
      <w:ins w:id="2990" w:author="Lindborg Johan" w:date="2015-02-25T21:24:00Z">
        <w:r w:rsidR="00771184">
          <w:t xml:space="preserve"> </w:t>
        </w:r>
      </w:ins>
      <w:ins w:id="2991" w:author="Lindborg Johan" w:date="2015-02-25T19:06:00Z">
        <w:r>
          <w:t>segments</w:t>
        </w:r>
      </w:ins>
      <w:ins w:id="2992" w:author="Lindborg Johan" w:date="2015-02-25T19:05:00Z">
        <w:r>
          <w:t>.</w:t>
        </w:r>
      </w:ins>
      <w:ins w:id="2993" w:author="Lindborg Johan" w:date="2015-02-25T19:06:00Z">
        <w:r>
          <w:t xml:space="preserve"> A VDE frame is divided into</w:t>
        </w:r>
      </w:ins>
      <w:ins w:id="2994" w:author="Lindborg Johan" w:date="2015-02-25T21:25:00Z">
        <w:r w:rsidR="00771184">
          <w:t xml:space="preserve"> a multitude of </w:t>
        </w:r>
      </w:ins>
      <w:ins w:id="2995" w:author="Lindborg Johan" w:date="2015-02-25T19:06:00Z">
        <w:r>
          <w:t xml:space="preserve"> slots</w:t>
        </w:r>
      </w:ins>
      <w:ins w:id="2996" w:author="Lindborg Johan" w:date="2015-02-25T21:25:00Z">
        <w:r w:rsidR="00771184">
          <w:t xml:space="preserve">. The </w:t>
        </w:r>
      </w:ins>
      <w:ins w:id="2997" w:author="Lindborg Johan" w:date="2015-02-25T21:26:00Z">
        <w:r w:rsidR="00771184">
          <w:t xml:space="preserve">VDE </w:t>
        </w:r>
      </w:ins>
      <w:ins w:id="2998" w:author="Lindborg Johan" w:date="2015-02-25T21:25:00Z">
        <w:r w:rsidR="00771184">
          <w:t xml:space="preserve">slot is the </w:t>
        </w:r>
      </w:ins>
      <w:ins w:id="2999" w:author="Lindborg Johan" w:date="2015-02-25T19:07:00Z">
        <w:r>
          <w:t xml:space="preserve">minimum adressable time segment of the VDE data link. </w:t>
        </w:r>
      </w:ins>
      <w:ins w:id="3000" w:author="Lindborg Johan" w:date="2015-02-25T19:21:00Z">
        <w:r w:rsidR="00780E4E">
          <w:t xml:space="preserve"> The VDE frame is in turn part of a </w:t>
        </w:r>
      </w:ins>
      <w:ins w:id="3001" w:author="Lindborg Johan" w:date="2015-02-25T21:26:00Z">
        <w:r w:rsidR="00771184">
          <w:t xml:space="preserve">VDE </w:t>
        </w:r>
      </w:ins>
      <w:ins w:id="3002" w:author="Lindborg Johan" w:date="2015-02-25T19:21:00Z">
        <w:r w:rsidR="00780E4E">
          <w:t xml:space="preserve">superframe, spanning a number of VDE frames. </w:t>
        </w:r>
        <w:r w:rsidR="00780E4E" w:rsidRPr="000331E1">
          <w:rPr>
            <w:highlight w:val="yellow"/>
            <w:rPrChange w:id="3003" w:author="Lindborg Johan" w:date="2015-02-25T20:41:00Z">
              <w:rPr/>
            </w:rPrChange>
          </w:rPr>
          <w:t xml:space="preserve">The number of VDE frames shall correspond </w:t>
        </w:r>
      </w:ins>
      <w:ins w:id="3004" w:author="Lindborg Johan" w:date="2015-02-25T19:22:00Z">
        <w:r w:rsidR="00780E4E" w:rsidRPr="000331E1">
          <w:rPr>
            <w:highlight w:val="yellow"/>
            <w:rPrChange w:id="3005" w:author="Lindborg Johan" w:date="2015-02-25T20:41:00Z">
              <w:rPr/>
            </w:rPrChange>
          </w:rPr>
          <w:t>to the largest adressable VDE Data Link time unit.</w:t>
        </w:r>
      </w:ins>
      <w:ins w:id="3006" w:author="Lindborg Johan" w:date="2015-02-25T20:40:00Z">
        <w:r w:rsidR="000331E1">
          <w:t xml:space="preserve"> Each frame is 60s long, </w:t>
        </w:r>
      </w:ins>
      <w:ins w:id="3007" w:author="Lindborg Johan" w:date="2015-02-25T20:41:00Z">
        <w:r w:rsidR="000331E1">
          <w:t>syncronized to UTC</w:t>
        </w:r>
        <w:del w:id="3008" w:author="Plenary Room" w:date="2015-02-26T13:53:00Z">
          <w:r w:rsidR="000331E1" w:rsidDel="001B4A18">
            <w:delText xml:space="preserve"> minutes</w:delText>
          </w:r>
        </w:del>
        <w:r w:rsidR="000331E1">
          <w:t>.</w:t>
        </w:r>
      </w:ins>
    </w:p>
    <w:p w14:paraId="368B91B1" w14:textId="5CC4A3B3" w:rsidR="001B4A18" w:rsidRDefault="001B4A18">
      <w:pPr>
        <w:pPrChange w:id="3009" w:author="Lindborg Johan" w:date="2015-03-03T08:22:00Z">
          <w:pPr>
            <w:pStyle w:val="ListParagraph"/>
            <w:numPr>
              <w:ilvl w:val="1"/>
              <w:numId w:val="1"/>
            </w:numPr>
            <w:ind w:left="1520" w:hanging="360"/>
          </w:pPr>
        </w:pPrChange>
      </w:pPr>
      <w:ins w:id="3010" w:author="Plenary Room" w:date="2015-02-26T13:57:00Z">
        <w:r w:rsidRPr="00450E68">
          <w:rPr>
            <w:highlight w:val="cyan"/>
          </w:rPr>
          <w:object w:dxaOrig="7245" w:dyaOrig="8549" w14:anchorId="57A12992">
            <v:shape id="_x0000_i1027" type="#_x0000_t75" style="width:5in;height:424.9pt" o:ole="">
              <v:imagedata r:id="rId16" o:title=""/>
            </v:shape>
            <o:OLEObject Type="Embed" ProgID="Visio.Drawing.11" ShapeID="_x0000_i1027" DrawAspect="Content" ObjectID="_1489136511" r:id="rId17"/>
          </w:object>
        </w:r>
      </w:ins>
    </w:p>
    <w:p w14:paraId="1B241DC6" w14:textId="77777777" w:rsidR="00025ABA" w:rsidRPr="000D17DF" w:rsidRDefault="00025ABA">
      <w:pPr>
        <w:pStyle w:val="Heading4"/>
        <w:rPr>
          <w:ins w:id="3011" w:author="Plenary Room" w:date="2015-02-26T14:10:00Z"/>
          <w:highlight w:val="cyan"/>
          <w:lang w:eastAsia="ja-JP"/>
        </w:rPr>
        <w:pPrChange w:id="3012" w:author="Lindborg Johan" w:date="2015-03-03T08:22:00Z">
          <w:pPr>
            <w:pStyle w:val="ListParagraph"/>
            <w:numPr>
              <w:ilvl w:val="1"/>
              <w:numId w:val="1"/>
            </w:numPr>
            <w:ind w:left="1520" w:hanging="360"/>
          </w:pPr>
        </w:pPrChange>
      </w:pPr>
      <w:ins w:id="3013" w:author="Plenary Room" w:date="2015-02-26T14:10:00Z">
        <w:r w:rsidRPr="000D17DF">
          <w:rPr>
            <w:highlight w:val="cyan"/>
            <w:lang w:eastAsia="ja-JP"/>
          </w:rPr>
          <w:t xml:space="preserve">TDMA </w:t>
        </w:r>
        <w:r w:rsidRPr="00A5770F">
          <w:rPr>
            <w:highlight w:val="cyan"/>
            <w:rPrChange w:id="3014" w:author="Lindborg Johan" w:date="2015-03-03T08:22:00Z">
              <w:rPr>
                <w:bCs/>
                <w:i/>
                <w:iCs/>
                <w:highlight w:val="cyan"/>
                <w:lang w:eastAsia="ja-JP"/>
              </w:rPr>
            </w:rPrChange>
          </w:rPr>
          <w:t>frame</w:t>
        </w:r>
      </w:ins>
    </w:p>
    <w:p w14:paraId="5396F84A" w14:textId="77777777" w:rsidR="00025ABA" w:rsidRPr="000D17DF" w:rsidRDefault="00025ABA" w:rsidP="000E6FF5">
      <w:pPr>
        <w:rPr>
          <w:ins w:id="3015" w:author="Plenary Room" w:date="2015-02-26T14:10:00Z"/>
          <w:highlight w:val="cyan"/>
          <w:lang w:eastAsia="ja-JP"/>
        </w:rPr>
      </w:pPr>
      <w:ins w:id="3016" w:author="Plenary Room" w:date="2015-02-26T14:10:00Z">
        <w:r w:rsidRPr="000D17DF">
          <w:rPr>
            <w:highlight w:val="cyan"/>
            <w:lang w:eastAsia="ja-JP"/>
          </w:rPr>
          <w:t>Six timeslots should form a TDMA frame. The TDMA frame has duration of 160 ms.</w:t>
        </w:r>
      </w:ins>
    </w:p>
    <w:p w14:paraId="61C01409" w14:textId="77777777" w:rsidR="00025ABA" w:rsidRPr="000D17DF" w:rsidRDefault="00025ABA" w:rsidP="000E6FF5">
      <w:pPr>
        <w:rPr>
          <w:ins w:id="3017" w:author="Plenary Room" w:date="2015-02-26T14:10:00Z"/>
          <w:highlight w:val="cyan"/>
          <w:lang w:eastAsia="ja-JP"/>
        </w:rPr>
      </w:pPr>
      <w:ins w:id="3018" w:author="Plenary Room" w:date="2015-02-26T14:10:00Z">
        <w:r w:rsidRPr="000D17DF">
          <w:rPr>
            <w:highlight w:val="cyan"/>
            <w:lang w:eastAsia="ja-JP"/>
          </w:rPr>
          <w:t>The TDMA frames should be numbered by a Frame Number (FN). The FN should be cyclically numbered from 1 to 5. The FN should be incremented at the end of each TDMA frame.</w:t>
        </w:r>
      </w:ins>
    </w:p>
    <w:p w14:paraId="20CD7F5A" w14:textId="77777777" w:rsidR="00025ABA" w:rsidRPr="000D17DF" w:rsidRDefault="00025ABA">
      <w:pPr>
        <w:pStyle w:val="Heading4"/>
        <w:rPr>
          <w:ins w:id="3019" w:author="Plenary Room" w:date="2015-02-26T14:10:00Z"/>
          <w:highlight w:val="cyan"/>
          <w:lang w:eastAsia="ja-JP"/>
        </w:rPr>
      </w:pPr>
      <w:ins w:id="3020" w:author="Plenary Room" w:date="2015-02-26T14:10:00Z">
        <w:r w:rsidRPr="000D17DF">
          <w:rPr>
            <w:rFonts w:eastAsia="MS Mincho"/>
            <w:highlight w:val="cyan"/>
            <w:lang w:eastAsia="ja-JP"/>
          </w:rPr>
          <w:lastRenderedPageBreak/>
          <w:t>2</w:t>
        </w:r>
        <w:r w:rsidRPr="000D17DF">
          <w:rPr>
            <w:highlight w:val="cyan"/>
            <w:lang w:eastAsia="ja-JP"/>
          </w:rPr>
          <w:t>.2.2.2</w:t>
        </w:r>
        <w:r w:rsidRPr="000D17DF">
          <w:rPr>
            <w:highlight w:val="cyan"/>
            <w:lang w:eastAsia="ja-JP"/>
          </w:rPr>
          <w:tab/>
          <w:t>Timeslot numbering</w:t>
        </w:r>
      </w:ins>
    </w:p>
    <w:p w14:paraId="30C83F14" w14:textId="77777777" w:rsidR="00025ABA" w:rsidRDefault="00025ABA">
      <w:pPr>
        <w:rPr>
          <w:ins w:id="3021" w:author="Plenary Room" w:date="2015-02-26T14:10:00Z"/>
          <w:highlight w:val="cyan"/>
          <w:lang w:eastAsia="ja-JP"/>
        </w:rPr>
        <w:pPrChange w:id="3022" w:author="Lindborg Johan" w:date="2015-03-03T08:22:00Z">
          <w:pPr>
            <w:pStyle w:val="Heading4"/>
          </w:pPr>
        </w:pPrChange>
      </w:pPr>
      <w:ins w:id="3023" w:author="Plenary Room" w:date="2015-02-26T14:10:00Z">
        <w:r w:rsidRPr="000D17DF">
          <w:rPr>
            <w:highlight w:val="cyan"/>
            <w:lang w:eastAsia="ja-JP"/>
          </w:rPr>
          <w:t>The timeslots within a TDMA frame should be numbered from 1 to 6 and a particular timeslot should be referenced by its Timeslot Number (TN).</w:t>
        </w:r>
      </w:ins>
    </w:p>
    <w:p w14:paraId="3208BFEC" w14:textId="0D28B956" w:rsidR="00025ABA" w:rsidRPr="000D17DF" w:rsidRDefault="00025ABA">
      <w:pPr>
        <w:pStyle w:val="Heading4"/>
        <w:rPr>
          <w:ins w:id="3024" w:author="Plenary Room" w:date="2015-02-26T14:09:00Z"/>
          <w:highlight w:val="cyan"/>
          <w:lang w:eastAsia="ja-JP"/>
        </w:rPr>
      </w:pPr>
      <w:ins w:id="3025" w:author="Plenary Room" w:date="2015-02-26T14:09:00Z">
        <w:r w:rsidRPr="000D17DF">
          <w:rPr>
            <w:highlight w:val="cyan"/>
            <w:lang w:eastAsia="ja-JP"/>
          </w:rPr>
          <w:t>Subslot</w:t>
        </w:r>
      </w:ins>
    </w:p>
    <w:p w14:paraId="14B79110" w14:textId="77777777" w:rsidR="00025ABA" w:rsidRPr="000D17DF" w:rsidRDefault="00025ABA" w:rsidP="000E6FF5">
      <w:pPr>
        <w:rPr>
          <w:ins w:id="3026" w:author="Plenary Room" w:date="2015-02-26T14:09:00Z"/>
          <w:highlight w:val="cyan"/>
          <w:lang w:eastAsia="ja-JP"/>
        </w:rPr>
      </w:pPr>
      <w:ins w:id="3027" w:author="Plenary Room" w:date="2015-02-26T14:09:00Z">
        <w:r w:rsidRPr="000D17DF">
          <w:rPr>
            <w:highlight w:val="cyan"/>
            <w:lang w:eastAsia="ja-JP"/>
          </w:rPr>
          <w:t>The timeslots may be divided into 2 subslots. The subslots within a timeslot should be numbered from 1 to 2 and a particular subslot should be referenced by its SubSlot Number (SSN).</w:t>
        </w:r>
      </w:ins>
    </w:p>
    <w:p w14:paraId="6144D280" w14:textId="77777777" w:rsidR="00025ABA" w:rsidRPr="000D17DF" w:rsidRDefault="00025ABA">
      <w:pPr>
        <w:pStyle w:val="Heading4"/>
        <w:rPr>
          <w:ins w:id="3028" w:author="Plenary Room" w:date="2015-02-26T14:09:00Z"/>
          <w:highlight w:val="cyan"/>
          <w:lang w:eastAsia="ja-JP"/>
        </w:rPr>
      </w:pPr>
      <w:ins w:id="3029" w:author="Plenary Room" w:date="2015-02-26T14:09:00Z">
        <w:r w:rsidRPr="000D17DF">
          <w:rPr>
            <w:rFonts w:eastAsia="MS Mincho"/>
            <w:highlight w:val="cyan"/>
            <w:lang w:eastAsia="ja-JP"/>
          </w:rPr>
          <w:t>2</w:t>
        </w:r>
        <w:r w:rsidRPr="000D17DF">
          <w:rPr>
            <w:highlight w:val="cyan"/>
            <w:lang w:eastAsia="ja-JP"/>
          </w:rPr>
          <w:t>.2.2.4</w:t>
        </w:r>
        <w:r w:rsidRPr="000D17DF">
          <w:rPr>
            <w:highlight w:val="cyan"/>
            <w:lang w:eastAsia="ja-JP"/>
          </w:rPr>
          <w:tab/>
          <w:t>Multiframe</w:t>
        </w:r>
      </w:ins>
    </w:p>
    <w:p w14:paraId="284C617A" w14:textId="77777777" w:rsidR="00025ABA" w:rsidRPr="000D17DF" w:rsidRDefault="00025ABA" w:rsidP="000E6FF5">
      <w:pPr>
        <w:rPr>
          <w:ins w:id="3030" w:author="Plenary Room" w:date="2015-02-26T14:09:00Z"/>
          <w:highlight w:val="cyan"/>
          <w:lang w:eastAsia="ja-JP"/>
        </w:rPr>
      </w:pPr>
      <w:ins w:id="3031" w:author="Plenary Room" w:date="2015-02-26T14:09:00Z">
        <w:r w:rsidRPr="000D17DF">
          <w:rPr>
            <w:highlight w:val="cyan"/>
            <w:lang w:eastAsia="ja-JP"/>
          </w:rPr>
          <w:t>Five TDMA frames should form a multiframe. The multiframe should have duration of 800 ms.</w:t>
        </w:r>
      </w:ins>
    </w:p>
    <w:p w14:paraId="15444B28" w14:textId="77777777" w:rsidR="00025ABA" w:rsidRPr="000D17DF" w:rsidRDefault="00025ABA" w:rsidP="000E6FF5">
      <w:pPr>
        <w:rPr>
          <w:ins w:id="3032" w:author="Plenary Room" w:date="2015-02-26T14:09:00Z"/>
          <w:highlight w:val="cyan"/>
          <w:lang w:eastAsia="ja-JP"/>
        </w:rPr>
      </w:pPr>
      <w:ins w:id="3033" w:author="Plenary Room" w:date="2015-02-26T14:09:00Z">
        <w:r w:rsidRPr="000D17DF">
          <w:rPr>
            <w:highlight w:val="cyan"/>
            <w:lang w:eastAsia="ja-JP"/>
          </w:rPr>
          <w:t>The multiframes should be numbered by a Multiframe Number (MN). The MN should be cyclically numbered from 1 to 15. The MN should be incremented whenever the TDMA FN returns to 1.</w:t>
        </w:r>
      </w:ins>
    </w:p>
    <w:p w14:paraId="7803FC18" w14:textId="77777777" w:rsidR="00025ABA" w:rsidRPr="000D17DF" w:rsidRDefault="00025ABA">
      <w:pPr>
        <w:pStyle w:val="Heading4"/>
        <w:rPr>
          <w:ins w:id="3034" w:author="Plenary Room" w:date="2015-02-26T14:09:00Z"/>
          <w:highlight w:val="cyan"/>
          <w:lang w:eastAsia="ja-JP"/>
        </w:rPr>
      </w:pPr>
      <w:ins w:id="3035" w:author="Plenary Room" w:date="2015-02-26T14:09:00Z">
        <w:r w:rsidRPr="000D17DF">
          <w:rPr>
            <w:rFonts w:eastAsia="MS Mincho"/>
            <w:highlight w:val="cyan"/>
            <w:lang w:eastAsia="ja-JP"/>
          </w:rPr>
          <w:t>2</w:t>
        </w:r>
        <w:r w:rsidRPr="000D17DF">
          <w:rPr>
            <w:highlight w:val="cyan"/>
            <w:lang w:eastAsia="ja-JP"/>
          </w:rPr>
          <w:t>.2.2.5</w:t>
        </w:r>
        <w:r w:rsidRPr="000D17DF">
          <w:rPr>
            <w:highlight w:val="cyan"/>
            <w:lang w:eastAsia="ja-JP"/>
          </w:rPr>
          <w:tab/>
          <w:t>Superframe</w:t>
        </w:r>
      </w:ins>
    </w:p>
    <w:p w14:paraId="4BEB1842" w14:textId="77777777" w:rsidR="00025ABA" w:rsidRPr="000D17DF" w:rsidRDefault="00025ABA" w:rsidP="000E6FF5">
      <w:pPr>
        <w:rPr>
          <w:ins w:id="3036" w:author="Plenary Room" w:date="2015-02-26T14:09:00Z"/>
          <w:highlight w:val="cyan"/>
          <w:lang w:eastAsia="ja-JP"/>
        </w:rPr>
      </w:pPr>
      <w:ins w:id="3037" w:author="Plenary Room" w:date="2015-02-26T14:09:00Z">
        <w:r w:rsidRPr="000D17DF">
          <w:rPr>
            <w:highlight w:val="cyan"/>
            <w:lang w:eastAsia="ja-JP"/>
          </w:rPr>
          <w:t>Fifteen multiframes should form a superframe. The superframe should have duration of 12 s.</w:t>
        </w:r>
      </w:ins>
    </w:p>
    <w:p w14:paraId="150E796A" w14:textId="77777777" w:rsidR="00025ABA" w:rsidRPr="000D17DF" w:rsidRDefault="00025ABA" w:rsidP="000E6FF5">
      <w:pPr>
        <w:rPr>
          <w:ins w:id="3038" w:author="Plenary Room" w:date="2015-02-26T14:09:00Z"/>
          <w:highlight w:val="cyan"/>
          <w:lang w:eastAsia="ja-JP"/>
        </w:rPr>
      </w:pPr>
      <w:ins w:id="3039" w:author="Plenary Room" w:date="2015-02-26T14:09:00Z">
        <w:r w:rsidRPr="000D17DF">
          <w:rPr>
            <w:highlight w:val="cyan"/>
            <w:lang w:eastAsia="ja-JP"/>
          </w:rPr>
          <w:t>The superframes should be numbered by a SuperFrame Number (SFN). The SFN should be cyclically numbered from 1 to 5. The SFN should be incremented whenever the MN returns to 1.</w:t>
        </w:r>
      </w:ins>
    </w:p>
    <w:p w14:paraId="67549E63" w14:textId="77777777" w:rsidR="00025ABA" w:rsidRPr="000D17DF" w:rsidRDefault="00025ABA">
      <w:pPr>
        <w:pStyle w:val="Heading4"/>
        <w:rPr>
          <w:ins w:id="3040" w:author="Plenary Room" w:date="2015-02-26T14:09:00Z"/>
          <w:highlight w:val="cyan"/>
          <w:lang w:eastAsia="ja-JP"/>
        </w:rPr>
      </w:pPr>
      <w:ins w:id="3041" w:author="Plenary Room" w:date="2015-02-26T14:09:00Z">
        <w:r w:rsidRPr="000D17DF">
          <w:rPr>
            <w:rFonts w:eastAsia="MS Mincho"/>
            <w:highlight w:val="cyan"/>
            <w:lang w:eastAsia="ja-JP"/>
          </w:rPr>
          <w:t>2</w:t>
        </w:r>
        <w:r w:rsidRPr="000D17DF">
          <w:rPr>
            <w:highlight w:val="cyan"/>
            <w:lang w:eastAsia="ja-JP"/>
          </w:rPr>
          <w:t>.2.2.6</w:t>
        </w:r>
        <w:r w:rsidRPr="000D17DF">
          <w:rPr>
            <w:highlight w:val="cyan"/>
            <w:lang w:eastAsia="ja-JP"/>
          </w:rPr>
          <w:tab/>
          <w:t>Hyperframe</w:t>
        </w:r>
      </w:ins>
    </w:p>
    <w:p w14:paraId="344D35B9" w14:textId="77777777" w:rsidR="00025ABA" w:rsidRPr="000D17DF" w:rsidRDefault="00025ABA">
      <w:pPr>
        <w:rPr>
          <w:ins w:id="3042" w:author="Plenary Room" w:date="2015-02-26T14:09:00Z"/>
          <w:highlight w:val="cyan"/>
          <w:lang w:eastAsia="ja-JP"/>
        </w:rPr>
        <w:pPrChange w:id="3043" w:author="Lindborg Johan" w:date="2015-02-27T11:51:00Z">
          <w:pPr>
            <w:ind w:right="-142"/>
          </w:pPr>
        </w:pPrChange>
      </w:pPr>
      <w:ins w:id="3044" w:author="Plenary Room" w:date="2015-02-26T14:09:00Z">
        <w:r w:rsidRPr="000D17DF">
          <w:rPr>
            <w:highlight w:val="cyan"/>
            <w:lang w:eastAsia="ja-JP"/>
          </w:rPr>
          <w:t>The hyperframe should be the longest recurrent time period of the TDMA structure. Five superframes should form a hyperframe. The hyperframe should have duration of 60 s.</w:t>
        </w:r>
      </w:ins>
    </w:p>
    <w:p w14:paraId="38C5CF88" w14:textId="77777777" w:rsidR="00025ABA" w:rsidRDefault="00025ABA">
      <w:pPr>
        <w:pStyle w:val="ListParagraph"/>
        <w:rPr>
          <w:ins w:id="3045" w:author="Plenary Room" w:date="2015-02-26T14:09:00Z"/>
        </w:rPr>
        <w:pPrChange w:id="3046" w:author="Lindborg Johan" w:date="2015-02-27T11:51:00Z">
          <w:pPr>
            <w:pStyle w:val="ListParagraph"/>
            <w:numPr>
              <w:ilvl w:val="2"/>
              <w:numId w:val="1"/>
            </w:numPr>
            <w:ind w:left="1880" w:hanging="720"/>
          </w:pPr>
        </w:pPrChange>
      </w:pPr>
    </w:p>
    <w:p w14:paraId="6C38B972" w14:textId="7E4B243F" w:rsidR="003639EA" w:rsidRDefault="002358D2">
      <w:pPr>
        <w:pStyle w:val="Heading3"/>
        <w:pPrChange w:id="3047" w:author="Lindborg Johan" w:date="2015-02-27T11:51:00Z">
          <w:pPr>
            <w:pStyle w:val="ListParagraph"/>
            <w:numPr>
              <w:ilvl w:val="2"/>
              <w:numId w:val="1"/>
            </w:numPr>
            <w:ind w:left="1880" w:hanging="720"/>
          </w:pPr>
        </w:pPrChange>
      </w:pPr>
      <w:bookmarkStart w:id="3048" w:name="_Toc413134776"/>
      <w:ins w:id="3049" w:author="Lindborg Johan" w:date="2015-02-25T19:08:00Z">
        <w:r>
          <w:t>VDES Slots (</w:t>
        </w:r>
      </w:ins>
      <w:r w:rsidR="003639EA">
        <w:t>Signalling packet size</w:t>
      </w:r>
      <w:ins w:id="3050" w:author="Lindborg Johan" w:date="2015-02-25T19:08:00Z">
        <w:r>
          <w:t>)</w:t>
        </w:r>
      </w:ins>
      <w:bookmarkEnd w:id="3048"/>
    </w:p>
    <w:p w14:paraId="659A65A1" w14:textId="77777777" w:rsidR="001B4A18" w:rsidRDefault="002358D2">
      <w:pPr>
        <w:rPr>
          <w:ins w:id="3051" w:author="Lindborg Johan" w:date="2015-03-03T08:23:00Z"/>
        </w:rPr>
        <w:pPrChange w:id="3052" w:author="Lindborg Johan" w:date="2015-03-03T08:23:00Z">
          <w:pPr>
            <w:pStyle w:val="ListParagraph"/>
            <w:ind w:left="1520"/>
          </w:pPr>
        </w:pPrChange>
      </w:pPr>
      <w:ins w:id="3053" w:author="Lindborg Johan" w:date="2015-02-25T19:08:00Z">
        <w:r>
          <w:t xml:space="preserve">The VDE slot is </w:t>
        </w:r>
      </w:ins>
      <w:ins w:id="3054" w:author="Lindborg Johan" w:date="2015-02-25T19:09:00Z">
        <w:r>
          <w:t xml:space="preserve">an </w:t>
        </w:r>
      </w:ins>
      <w:del w:id="3055" w:author="Lindborg Johan" w:date="2015-02-25T19:09:00Z">
        <w:r w:rsidR="003639EA" w:rsidDel="002358D2">
          <w:delText>I</w:delText>
        </w:r>
      </w:del>
      <w:ins w:id="3056" w:author="Lindborg Johan" w:date="2015-02-25T19:09:00Z">
        <w:r>
          <w:t>i</w:t>
        </w:r>
      </w:ins>
      <w:r w:rsidR="003639EA">
        <w:t xml:space="preserve">ntegrer fraction of </w:t>
      </w:r>
      <w:ins w:id="3057" w:author="Lindborg Johan" w:date="2015-02-25T19:09:00Z">
        <w:r>
          <w:t>an AIS slot</w:t>
        </w:r>
      </w:ins>
      <w:ins w:id="3058" w:author="Lindborg Johan" w:date="2015-02-25T19:16:00Z">
        <w:r w:rsidR="00780E4E">
          <w:t xml:space="preserve">. The VDE slot size </w:t>
        </w:r>
      </w:ins>
      <w:ins w:id="3059" w:author="Lindborg Johan" w:date="2015-02-25T19:17:00Z">
        <w:r w:rsidR="00780E4E">
          <w:t xml:space="preserve">shall </w:t>
        </w:r>
      </w:ins>
      <w:ins w:id="3060" w:author="Lindborg Johan" w:date="2015-02-25T19:16:00Z">
        <w:r w:rsidR="00780E4E">
          <w:t xml:space="preserve">therefore </w:t>
        </w:r>
      </w:ins>
      <w:ins w:id="3061" w:author="Lindborg Johan" w:date="2015-02-25T19:17:00Z">
        <w:r w:rsidR="00780E4E">
          <w:t xml:space="preserve">be </w:t>
        </w:r>
      </w:ins>
      <w:ins w:id="3062" w:author="Lindborg Johan" w:date="2015-02-25T19:16:00Z">
        <w:r w:rsidR="00780E4E">
          <w:t>2/</w:t>
        </w:r>
      </w:ins>
      <w:ins w:id="3063" w:author="Lindborg Johan" w:date="2015-02-25T21:27:00Z">
        <w:r w:rsidR="00771184">
          <w:t>(</w:t>
        </w:r>
      </w:ins>
      <w:ins w:id="3064" w:author="Lindborg Johan" w:date="2015-02-25T19:16:00Z">
        <w:r w:rsidR="00780E4E">
          <w:t>75*n</w:t>
        </w:r>
      </w:ins>
      <w:ins w:id="3065" w:author="Lindborg Johan" w:date="2015-02-25T21:27:00Z">
        <w:r w:rsidR="00771184">
          <w:t>)</w:t>
        </w:r>
      </w:ins>
      <w:ins w:id="3066" w:author="Lindborg Johan" w:date="2015-02-25T19:17:00Z">
        <w:r w:rsidR="00780E4E">
          <w:t xml:space="preserve"> seconds,</w:t>
        </w:r>
      </w:ins>
      <w:ins w:id="3067" w:author="Lindborg Johan" w:date="2015-02-25T19:16:00Z">
        <w:r w:rsidR="00780E4E">
          <w:t xml:space="preserve"> where n is an integer.</w:t>
        </w:r>
      </w:ins>
      <w:ins w:id="3068" w:author="Lindborg Johan" w:date="2015-02-25T19:17:00Z">
        <w:r w:rsidR="00780E4E">
          <w:t xml:space="preserve"> The slot determines the the minimum amount of link load </w:t>
        </w:r>
      </w:ins>
      <w:ins w:id="3069" w:author="Lindborg Johan" w:date="2015-02-25T19:18:00Z">
        <w:r w:rsidR="00780E4E">
          <w:t xml:space="preserve">to be occupied by short messages.  </w:t>
        </w:r>
      </w:ins>
      <w:ins w:id="3070" w:author="Lindborg Johan" w:date="2015-02-25T19:19:00Z">
        <w:r w:rsidR="00780E4E">
          <w:t>Short slots allowes access to the data link to more actors</w:t>
        </w:r>
      </w:ins>
      <w:ins w:id="3071" w:author="Lindborg Johan" w:date="2015-02-25T19:20:00Z">
        <w:r w:rsidR="00780E4E">
          <w:t>, and reduces unnessescary large link overhead for short</w:t>
        </w:r>
      </w:ins>
      <w:ins w:id="3072" w:author="Lindborg Johan" w:date="2015-02-25T19:21:00Z">
        <w:r w:rsidR="00780E4E">
          <w:t xml:space="preserve"> messages</w:t>
        </w:r>
      </w:ins>
      <w:ins w:id="3073" w:author="Lindborg Johan" w:date="2015-02-25T19:19:00Z">
        <w:r w:rsidR="00780E4E">
          <w:t>.</w:t>
        </w:r>
      </w:ins>
      <w:ins w:id="3074" w:author="Lindborg Johan" w:date="2015-02-25T19:20:00Z">
        <w:r w:rsidR="00780E4E">
          <w:t xml:space="preserve"> </w:t>
        </w:r>
      </w:ins>
      <w:ins w:id="3075" w:author="Lindborg Johan" w:date="2015-02-25T19:12:00Z">
        <w:r w:rsidRPr="000331E1">
          <w:rPr>
            <w:highlight w:val="yellow"/>
            <w:rPrChange w:id="3076" w:author="Lindborg Johan" w:date="2015-02-25T20:41:00Z">
              <w:rPr/>
            </w:rPrChange>
          </w:rPr>
          <w:t>The slot size shall be</w:t>
        </w:r>
      </w:ins>
      <w:ins w:id="3077" w:author="Lindborg Johan" w:date="2015-02-25T21:27:00Z">
        <w:r w:rsidR="00002C69">
          <w:rPr>
            <w:highlight w:val="yellow"/>
          </w:rPr>
          <w:t xml:space="preserve"> long</w:t>
        </w:r>
      </w:ins>
      <w:ins w:id="3078" w:author="Lindborg Johan" w:date="2015-02-25T19:12:00Z">
        <w:r w:rsidRPr="000331E1">
          <w:rPr>
            <w:highlight w:val="yellow"/>
            <w:rPrChange w:id="3079" w:author="Lindborg Johan" w:date="2015-02-25T20:41:00Z">
              <w:rPr/>
            </w:rPrChange>
          </w:rPr>
          <w:t xml:space="preserve"> enough to fit control channel data</w:t>
        </w:r>
      </w:ins>
      <w:ins w:id="3080" w:author="Lindborg Johan" w:date="2015-02-25T19:19:00Z">
        <w:r w:rsidR="00780E4E" w:rsidRPr="000331E1">
          <w:rPr>
            <w:highlight w:val="yellow"/>
            <w:rPrChange w:id="3081" w:author="Lindborg Johan" w:date="2015-02-25T20:41:00Z">
              <w:rPr/>
            </w:rPrChange>
          </w:rPr>
          <w:t xml:space="preserve"> amount</w:t>
        </w:r>
      </w:ins>
      <w:ins w:id="3082" w:author="Lindborg Johan" w:date="2015-02-25T19:18:00Z">
        <w:r w:rsidR="00780E4E" w:rsidRPr="000331E1">
          <w:rPr>
            <w:highlight w:val="yellow"/>
            <w:rPrChange w:id="3083" w:author="Lindborg Johan" w:date="2015-02-25T20:41:00Z">
              <w:rPr/>
            </w:rPrChange>
          </w:rPr>
          <w:t>,</w:t>
        </w:r>
        <w:r w:rsidR="00780E4E">
          <w:t xml:space="preserve"> such as FATDMA reservations and acknowledgements,</w:t>
        </w:r>
      </w:ins>
      <w:ins w:id="3084" w:author="Lindborg Johan" w:date="2015-02-25T19:12:00Z">
        <w:r>
          <w:t xml:space="preserve"> </w:t>
        </w:r>
      </w:ins>
      <w:ins w:id="3085" w:author="Lindborg Johan" w:date="2015-02-25T19:13:00Z">
        <w:r>
          <w:t>with the most robust MSC (modulation and coding sheme) available.</w:t>
        </w:r>
      </w:ins>
    </w:p>
    <w:p w14:paraId="3F6E0CB9" w14:textId="77777777" w:rsidR="00A5770F" w:rsidRDefault="00A5770F">
      <w:pPr>
        <w:rPr>
          <w:ins w:id="3086" w:author="Plenary Room" w:date="2015-02-26T14:02:00Z"/>
        </w:rPr>
        <w:pPrChange w:id="3087" w:author="Lindborg Johan" w:date="2015-03-03T08:23:00Z">
          <w:pPr>
            <w:pStyle w:val="ListParagraph"/>
            <w:ind w:left="1520"/>
          </w:pPr>
        </w:pPrChange>
      </w:pPr>
    </w:p>
    <w:p w14:paraId="4BBF0998" w14:textId="77777777" w:rsidR="001B4A18" w:rsidRPr="000D17DF" w:rsidRDefault="001B4A18" w:rsidP="000E6FF5">
      <w:pPr>
        <w:rPr>
          <w:ins w:id="3088" w:author="Plenary Room" w:date="2015-02-26T14:02:00Z"/>
          <w:highlight w:val="cyan"/>
          <w:lang w:eastAsia="ja-JP"/>
        </w:rPr>
      </w:pPr>
      <w:ins w:id="3089" w:author="Plenary Room" w:date="2015-02-26T14:02:00Z">
        <w:r w:rsidRPr="000D17DF">
          <w:rPr>
            <w:highlight w:val="cyan"/>
            <w:lang w:eastAsia="ja-JP"/>
          </w:rPr>
          <w:t xml:space="preserve">The time slot is a time interval of approximately 26.667 ms (60000/2250 = 80/3 </w:t>
        </w:r>
        <w:r w:rsidRPr="000D17DF">
          <w:rPr>
            <w:rFonts w:hint="eastAsia"/>
            <w:highlight w:val="cyan"/>
            <w:lang w:eastAsia="ja-JP"/>
          </w:rPr>
          <w:t>≈</w:t>
        </w:r>
        <w:r w:rsidRPr="000D17DF">
          <w:rPr>
            <w:highlight w:val="cyan"/>
            <w:lang w:eastAsia="ja-JP"/>
          </w:rPr>
          <w:t xml:space="preserve"> 26.667). For PSK modulation, the time slot corresponds to 384 symbol durations, each one with a duration of approximately 69.4 µs ((60000000/2250)/384 = 625/9 </w:t>
        </w:r>
        <w:r w:rsidRPr="000D17DF">
          <w:rPr>
            <w:rFonts w:hint="eastAsia"/>
            <w:highlight w:val="cyan"/>
            <w:lang w:eastAsia="ja-JP"/>
          </w:rPr>
          <w:t>≈</w:t>
        </w:r>
        <w:r w:rsidRPr="000D17DF">
          <w:rPr>
            <w:highlight w:val="cyan"/>
            <w:lang w:eastAsia="ja-JP"/>
          </w:rPr>
          <w:t xml:space="preserve"> 69.4). For QAM modulation, the time slot is divided into 64 modulation symbol durations, each one with a duration of approximately 416.7 µs ((60000000/2250)/64 = 1250/3 </w:t>
        </w:r>
        <w:r w:rsidRPr="000D17DF">
          <w:rPr>
            <w:rFonts w:hint="eastAsia"/>
            <w:highlight w:val="cyan"/>
            <w:lang w:eastAsia="ja-JP"/>
          </w:rPr>
          <w:t>≈</w:t>
        </w:r>
        <w:r w:rsidRPr="000D17DF">
          <w:rPr>
            <w:highlight w:val="cyan"/>
            <w:lang w:eastAsia="ja-JP"/>
          </w:rPr>
          <w:t xml:space="preserve"> 416.7). The timeslots may be subdivided into 2 subslots.</w:t>
        </w:r>
      </w:ins>
    </w:p>
    <w:p w14:paraId="7ADFEB01" w14:textId="77777777" w:rsidR="001B4A18" w:rsidRPr="000D17DF" w:rsidRDefault="001B4A18" w:rsidP="000E6FF5">
      <w:pPr>
        <w:rPr>
          <w:ins w:id="3090" w:author="Plenary Room" w:date="2015-02-26T14:02:00Z"/>
          <w:b/>
          <w:highlight w:val="cyan"/>
          <w:lang w:eastAsia="ja-JP"/>
        </w:rPr>
      </w:pPr>
      <w:ins w:id="3091" w:author="Plenary Room" w:date="2015-02-26T14:02:00Z">
        <w:r w:rsidRPr="000D17DF">
          <w:rPr>
            <w:highlight w:val="cyan"/>
            <w:lang w:eastAsia="ja-JP"/>
          </w:rPr>
          <w:t>The physical content of a time slot is carried by a burst.</w:t>
        </w:r>
      </w:ins>
    </w:p>
    <w:p w14:paraId="572F2F31" w14:textId="6F39B9DC" w:rsidR="003639EA" w:rsidRDefault="003639EA">
      <w:pPr>
        <w:pStyle w:val="ListParagraph"/>
        <w:pPrChange w:id="3092" w:author="Lindborg Johan" w:date="2015-02-27T11:51:00Z">
          <w:pPr>
            <w:pStyle w:val="ListParagraph"/>
            <w:ind w:left="1520"/>
          </w:pPr>
        </w:pPrChange>
      </w:pPr>
      <w:del w:id="3093" w:author="Lindborg Johan" w:date="2015-02-25T19:09:00Z">
        <w:r w:rsidDel="002358D2">
          <w:lastRenderedPageBreak/>
          <w:delText>26,67 ms</w:delText>
        </w:r>
      </w:del>
    </w:p>
    <w:p w14:paraId="4832507A" w14:textId="77777777" w:rsidR="003639EA" w:rsidRDefault="003639EA">
      <w:pPr>
        <w:pStyle w:val="Heading3"/>
        <w:pPrChange w:id="3094" w:author="Lindborg Johan" w:date="2015-02-27T11:51:00Z">
          <w:pPr>
            <w:pStyle w:val="ListParagraph"/>
            <w:numPr>
              <w:ilvl w:val="2"/>
              <w:numId w:val="1"/>
            </w:numPr>
            <w:ind w:left="1880" w:hanging="720"/>
          </w:pPr>
        </w:pPrChange>
      </w:pPr>
      <w:bookmarkStart w:id="3095" w:name="_Toc413134777"/>
      <w:r>
        <w:t>Data transfer packet size</w:t>
      </w:r>
      <w:bookmarkEnd w:id="3095"/>
    </w:p>
    <w:p w14:paraId="52FCA260" w14:textId="62CA5FEA" w:rsidR="000331E1" w:rsidRPr="00D4150E" w:rsidDel="000331E1" w:rsidRDefault="00780E4E">
      <w:pPr>
        <w:rPr>
          <w:del w:id="3096" w:author="Lindborg Johan" w:date="2015-02-25T20:41:00Z"/>
        </w:rPr>
        <w:pPrChange w:id="3097" w:author="Lindborg Johan" w:date="2015-03-03T08:23:00Z">
          <w:pPr>
            <w:pStyle w:val="ListParagraph"/>
            <w:ind w:left="1520"/>
          </w:pPr>
        </w:pPrChange>
      </w:pPr>
      <w:ins w:id="3098" w:author="Lindborg Johan" w:date="2015-02-25T19:14:00Z">
        <w:r>
          <w:t>The data transfer packet size may vary between depe</w:t>
        </w:r>
      </w:ins>
      <w:ins w:id="3099" w:author="Lindborg Johan" w:date="2015-02-25T19:15:00Z">
        <w:r>
          <w:t xml:space="preserve">nding on the amount of data to be transmitted. The minimum </w:t>
        </w:r>
      </w:ins>
      <w:ins w:id="3100" w:author="Lindborg Johan" w:date="2015-02-25T19:23:00Z">
        <w:r>
          <w:t xml:space="preserve">size </w:t>
        </w:r>
      </w:ins>
      <w:ins w:id="3101" w:author="Lindborg Johan" w:date="2015-02-25T19:15:00Z">
        <w:r>
          <w:t xml:space="preserve">is </w:t>
        </w:r>
      </w:ins>
      <w:ins w:id="3102" w:author="Lindborg Johan" w:date="2015-02-25T19:14:00Z">
        <w:r>
          <w:t xml:space="preserve">one </w:t>
        </w:r>
      </w:ins>
      <w:ins w:id="3103" w:author="Lindborg Johan" w:date="2015-02-25T19:15:00Z">
        <w:r>
          <w:t xml:space="preserve">VDE </w:t>
        </w:r>
      </w:ins>
      <w:ins w:id="3104" w:author="Lindborg Johan" w:date="2015-02-25T19:14:00Z">
        <w:r>
          <w:t xml:space="preserve">slot, and the </w:t>
        </w:r>
      </w:ins>
      <w:ins w:id="3105" w:author="Lindborg Johan" w:date="2015-02-25T19:15:00Z">
        <w:r>
          <w:t xml:space="preserve">maximum </w:t>
        </w:r>
      </w:ins>
      <w:ins w:id="3106" w:author="Lindborg Johan" w:date="2015-02-25T19:23:00Z">
        <w:r w:rsidR="00696A25">
          <w:t xml:space="preserve">consists </w:t>
        </w:r>
      </w:ins>
      <w:ins w:id="3107" w:author="Lindborg Johan" w:date="2015-02-25T19:24:00Z">
        <w:r w:rsidR="00696A25">
          <w:t xml:space="preserve">of a </w:t>
        </w:r>
      </w:ins>
      <w:del w:id="3108" w:author="Lindborg Johan" w:date="2015-02-25T19:15:00Z">
        <w:r w:rsidR="003639EA" w:rsidDel="00780E4E">
          <w:delText xml:space="preserve">Fixed at 26,67 ms (UTC synced) or </w:delText>
        </w:r>
      </w:del>
      <w:r w:rsidR="003639EA">
        <w:t>multiple of slots</w:t>
      </w:r>
      <w:ins w:id="3109" w:author="Lindborg Johan" w:date="2015-02-25T19:24:00Z">
        <w:r w:rsidR="00696A25">
          <w:t xml:space="preserve"> corresponding</w:t>
        </w:r>
      </w:ins>
      <w:ins w:id="3110" w:author="Lindborg Johan" w:date="2015-02-25T20:39:00Z">
        <w:r w:rsidR="000331E1">
          <w:t xml:space="preserve"> in time</w:t>
        </w:r>
      </w:ins>
      <w:ins w:id="3111" w:author="Lindborg Johan" w:date="2015-02-25T19:24:00Z">
        <w:r w:rsidR="00696A25">
          <w:t xml:space="preserve"> to a </w:t>
        </w:r>
        <w:r w:rsidR="00696A25" w:rsidRPr="00696A25">
          <w:rPr>
            <w:highlight w:val="yellow"/>
            <w:rPrChange w:id="3112" w:author="Lindborg Johan" w:date="2015-02-25T19:24:00Z">
              <w:rPr/>
            </w:rPrChange>
          </w:rPr>
          <w:t>five slot AIS message</w:t>
        </w:r>
        <w:r w:rsidR="00696A25">
          <w:t xml:space="preserve"> (1/15 s).</w:t>
        </w:r>
      </w:ins>
      <w:ins w:id="3113" w:author="Lindborg Johan" w:date="2015-02-25T20:39:00Z">
        <w:r w:rsidR="000331E1">
          <w:t xml:space="preserve"> </w:t>
        </w:r>
      </w:ins>
    </w:p>
    <w:p w14:paraId="5604B0F4" w14:textId="7BEAE53A" w:rsidR="00956FE7" w:rsidRPr="00025ABA" w:rsidRDefault="003639EA">
      <w:pPr>
        <w:rPr>
          <w:ins w:id="3114" w:author="Plenary Room" w:date="2015-02-26T14:05:00Z"/>
          <w:rPrChange w:id="3115" w:author="Plenary Room" w:date="2015-02-26T14:05:00Z">
            <w:rPr>
              <w:ins w:id="3116" w:author="Plenary Room" w:date="2015-02-26T14:05:00Z"/>
              <w:color w:val="C00000"/>
            </w:rPr>
          </w:rPrChange>
        </w:rPr>
        <w:pPrChange w:id="3117" w:author="Lindborg Johan" w:date="2015-03-03T08:23:00Z">
          <w:pPr>
            <w:pStyle w:val="ListParagraph"/>
            <w:numPr>
              <w:ilvl w:val="2"/>
              <w:numId w:val="1"/>
            </w:numPr>
            <w:ind w:left="1880" w:hanging="720"/>
          </w:pPr>
        </w:pPrChange>
      </w:pPr>
      <w:del w:id="3118" w:author="Lindborg Johan" w:date="2015-02-25T20:46:00Z">
        <w:r w:rsidRPr="00C82390" w:rsidDel="0049529D">
          <w:delText>s</w:delText>
        </w:r>
      </w:del>
      <w:del w:id="3119" w:author="Lindborg Johan" w:date="2015-02-27T11:47:00Z">
        <w:r w:rsidRPr="00C82390" w:rsidDel="008B600B">
          <w:delText>crambling</w:delText>
        </w:r>
      </w:del>
    </w:p>
    <w:p w14:paraId="59C3DB06" w14:textId="1680DABE" w:rsidR="00025ABA" w:rsidRPr="00025ABA" w:rsidDel="00956FE7" w:rsidRDefault="00025ABA">
      <w:pPr>
        <w:pStyle w:val="Heading2"/>
        <w:rPr>
          <w:del w:id="3120" w:author="Lindborg Johan" w:date="2015-02-27T10:07:00Z"/>
          <w:highlight w:val="yellow"/>
          <w:rPrChange w:id="3121" w:author="Plenary Room" w:date="2015-02-26T14:07:00Z">
            <w:rPr>
              <w:del w:id="3122" w:author="Lindborg Johan" w:date="2015-02-27T10:07:00Z"/>
            </w:rPr>
          </w:rPrChange>
        </w:rPr>
        <w:pPrChange w:id="3123" w:author="Lindborg Johan" w:date="2015-02-27T11:51:00Z">
          <w:pPr>
            <w:pStyle w:val="ListParagraph"/>
            <w:numPr>
              <w:ilvl w:val="2"/>
              <w:numId w:val="1"/>
            </w:numPr>
            <w:ind w:left="1880" w:hanging="720"/>
          </w:pPr>
        </w:pPrChange>
      </w:pPr>
      <w:ins w:id="3124" w:author="Plenary Room" w:date="2015-02-26T14:05:00Z">
        <w:del w:id="3125" w:author="Lindborg Johan" w:date="2015-02-27T10:07:00Z">
          <w:r w:rsidDel="00956FE7">
            <w:delText>-</w:delText>
          </w:r>
          <w:r w:rsidRPr="00025ABA" w:rsidDel="00956FE7">
            <w:rPr>
              <w:highlight w:val="yellow"/>
              <w:rPrChange w:id="3126" w:author="Plenary Room" w:date="2015-02-26T14:07:00Z">
                <w:rPr>
                  <w:color w:val="C00000"/>
                </w:rPr>
              </w:rPrChange>
            </w:rPr>
            <w:delText>Krysztov has input</w:delText>
          </w:r>
        </w:del>
      </w:ins>
      <w:bookmarkStart w:id="3127" w:name="_Toc413134778"/>
      <w:bookmarkEnd w:id="3127"/>
    </w:p>
    <w:p w14:paraId="510E32D7" w14:textId="3AD69AFD" w:rsidR="003639EA" w:rsidDel="00956FE7" w:rsidRDefault="003639EA">
      <w:pPr>
        <w:pStyle w:val="Heading2"/>
        <w:rPr>
          <w:ins w:id="3128" w:author="Plenary Room" w:date="2015-02-26T14:08:00Z"/>
          <w:del w:id="3129" w:author="Lindborg Johan" w:date="2015-02-27T10:07:00Z"/>
        </w:rPr>
        <w:pPrChange w:id="3130" w:author="Lindborg Johan" w:date="2015-02-27T11:51:00Z">
          <w:pPr>
            <w:pStyle w:val="ListParagraph"/>
            <w:ind w:left="2124"/>
          </w:pPr>
        </w:pPrChange>
      </w:pPr>
      <w:bookmarkStart w:id="3131" w:name="_Toc413134779"/>
      <w:bookmarkEnd w:id="3131"/>
    </w:p>
    <w:p w14:paraId="562ACCEB" w14:textId="3CCDC838" w:rsidR="00025ABA" w:rsidDel="00025ABA" w:rsidRDefault="00025ABA">
      <w:pPr>
        <w:pStyle w:val="Heading2"/>
        <w:rPr>
          <w:del w:id="3132" w:author="Plenary Room" w:date="2015-02-26T14:08:00Z"/>
        </w:rPr>
        <w:pPrChange w:id="3133" w:author="Lindborg Johan" w:date="2015-02-27T11:51:00Z">
          <w:pPr>
            <w:pStyle w:val="ListParagraph"/>
            <w:ind w:left="2124"/>
          </w:pPr>
        </w:pPrChange>
      </w:pPr>
      <w:bookmarkStart w:id="3134" w:name="_Toc413134780"/>
      <w:bookmarkEnd w:id="3134"/>
    </w:p>
    <w:p w14:paraId="28C140E4" w14:textId="77777777" w:rsidR="003639EA" w:rsidRDefault="003639EA">
      <w:pPr>
        <w:pStyle w:val="Heading2"/>
        <w:pPrChange w:id="3135" w:author="Lindborg Johan" w:date="2015-02-27T11:51:00Z">
          <w:pPr>
            <w:pStyle w:val="ListParagraph"/>
            <w:numPr>
              <w:ilvl w:val="1"/>
              <w:numId w:val="1"/>
            </w:numPr>
            <w:ind w:left="1520" w:hanging="360"/>
          </w:pPr>
        </w:pPrChange>
      </w:pPr>
      <w:bookmarkStart w:id="3136" w:name="_Toc413134781"/>
      <w:r>
        <w:t>Modulation</w:t>
      </w:r>
      <w:bookmarkEnd w:id="3136"/>
    </w:p>
    <w:p w14:paraId="18E33C0E" w14:textId="77777777" w:rsidR="003639EA" w:rsidRDefault="003639EA">
      <w:pPr>
        <w:pStyle w:val="Heading3"/>
        <w:rPr>
          <w:ins w:id="3137" w:author="Lindborg Johan" w:date="2015-02-25T16:46:00Z"/>
        </w:rPr>
        <w:pPrChange w:id="3138" w:author="Lindborg Johan" w:date="2015-02-27T11:51:00Z">
          <w:pPr>
            <w:pStyle w:val="ListParagraph"/>
            <w:numPr>
              <w:ilvl w:val="2"/>
              <w:numId w:val="1"/>
            </w:numPr>
            <w:ind w:left="1880" w:hanging="720"/>
          </w:pPr>
        </w:pPrChange>
      </w:pPr>
      <w:bookmarkStart w:id="3139" w:name="_Toc413134782"/>
      <w:r>
        <w:t>Channel Bandwidth</w:t>
      </w:r>
      <w:bookmarkEnd w:id="3139"/>
    </w:p>
    <w:p w14:paraId="24415E64" w14:textId="77777777" w:rsidR="00025ABA" w:rsidRDefault="0049529D">
      <w:pPr>
        <w:rPr>
          <w:ins w:id="3140" w:author="Plenary Room" w:date="2015-02-26T14:10:00Z"/>
        </w:rPr>
        <w:pPrChange w:id="3141" w:author="Lindborg Johan" w:date="2015-03-03T08:23:00Z">
          <w:pPr>
            <w:pStyle w:val="ListParagraph"/>
            <w:numPr>
              <w:ilvl w:val="2"/>
              <w:numId w:val="1"/>
            </w:numPr>
            <w:ind w:left="1880" w:hanging="720"/>
          </w:pPr>
        </w:pPrChange>
      </w:pPr>
      <w:ins w:id="3142" w:author="Lindborg Johan" w:date="2015-02-25T20:56:00Z">
        <w:r>
          <w:t>VDE capable</w:t>
        </w:r>
        <w:r w:rsidR="00C01502">
          <w:t xml:space="preserve"> systems shall </w:t>
        </w:r>
      </w:ins>
      <w:ins w:id="3143" w:author="Lindborg Johan" w:date="2015-02-25T20:57:00Z">
        <w:r w:rsidR="00C01502">
          <w:t xml:space="preserve">be able to </w:t>
        </w:r>
      </w:ins>
      <w:ins w:id="3144" w:author="Lindborg Johan" w:date="2015-02-25T20:56:00Z">
        <w:r w:rsidR="00C01502">
          <w:t xml:space="preserve">operate </w:t>
        </w:r>
      </w:ins>
      <w:ins w:id="3145" w:author="Lindborg Johan" w:date="2015-02-25T20:57:00Z">
        <w:r w:rsidR="00C01502">
          <w:t xml:space="preserve">on the </w:t>
        </w:r>
      </w:ins>
      <w:ins w:id="3146" w:author="Lindborg Johan" w:date="2015-02-25T20:58:00Z">
        <w:r w:rsidR="00C01502">
          <w:t xml:space="preserve">four </w:t>
        </w:r>
      </w:ins>
      <w:ins w:id="3147" w:author="Lindborg Johan" w:date="2015-02-25T21:02:00Z">
        <w:r w:rsidR="00C01502">
          <w:t xml:space="preserve">25kHz </w:t>
        </w:r>
      </w:ins>
      <w:ins w:id="3148" w:author="Lindborg Johan" w:date="2015-02-25T20:58:00Z">
        <w:r w:rsidR="00C01502">
          <w:t xml:space="preserve">duplex </w:t>
        </w:r>
      </w:ins>
      <w:ins w:id="3149" w:author="Lindborg Johan" w:date="2015-02-25T20:57:00Z">
        <w:r>
          <w:t>channels</w:t>
        </w:r>
      </w:ins>
      <w:ins w:id="3150" w:author="Lindborg Johan" w:date="2015-02-25T21:01:00Z">
        <w:r w:rsidR="00C01502">
          <w:t xml:space="preserve">, 24,84,25,85, </w:t>
        </w:r>
      </w:ins>
      <w:ins w:id="3151" w:author="Lindborg Johan" w:date="2015-02-25T20:57:00Z">
        <w:r w:rsidR="00C01502">
          <w:t xml:space="preserve"> alloca</w:t>
        </w:r>
      </w:ins>
      <w:ins w:id="3152" w:author="Lindborg Johan" w:date="2015-02-25T20:58:00Z">
        <w:r w:rsidR="00C01502">
          <w:t xml:space="preserve">ted for </w:t>
        </w:r>
      </w:ins>
      <w:ins w:id="3153" w:author="Lindborg Johan" w:date="2015-02-25T21:01:00Z">
        <w:r w:rsidR="00C01502">
          <w:t xml:space="preserve">data communication </w:t>
        </w:r>
      </w:ins>
      <w:ins w:id="3154" w:author="Lindborg Johan" w:date="2015-02-25T20:59:00Z">
        <w:r w:rsidR="00C01502">
          <w:t>according to</w:t>
        </w:r>
      </w:ins>
      <w:ins w:id="3155" w:author="Lindborg Johan" w:date="2015-02-25T20:56:00Z">
        <w:r>
          <w:t xml:space="preserve"> </w:t>
        </w:r>
      </w:ins>
      <w:ins w:id="3156" w:author="Lindborg Johan" w:date="2015-02-25T20:57:00Z">
        <w:r w:rsidR="00C01502">
          <w:t xml:space="preserve">RR Appendix </w:t>
        </w:r>
      </w:ins>
      <w:ins w:id="3157" w:author="Lindborg Johan" w:date="2015-02-25T21:01:00Z">
        <w:r w:rsidR="00C01502">
          <w:t>18</w:t>
        </w:r>
      </w:ins>
      <w:ins w:id="3158" w:author="Lindborg Johan" w:date="2015-02-25T20:59:00Z">
        <w:r w:rsidR="00C01502">
          <w:t xml:space="preserve">. </w:t>
        </w:r>
      </w:ins>
      <w:ins w:id="3159" w:author="Lindborg Johan" w:date="2015-02-25T20:58:00Z">
        <w:r w:rsidR="00C01502">
          <w:t xml:space="preserve"> </w:t>
        </w:r>
      </w:ins>
    </w:p>
    <w:p w14:paraId="2C30A131" w14:textId="08CE9078" w:rsidR="00025ABA" w:rsidDel="00A5770F" w:rsidRDefault="00025ABA">
      <w:pPr>
        <w:pStyle w:val="ListParagraph"/>
        <w:rPr>
          <w:ins w:id="3160" w:author="Plenary Room" w:date="2015-02-26T14:11:00Z"/>
          <w:del w:id="3161" w:author="Lindborg Johan" w:date="2015-03-03T08:23:00Z"/>
        </w:rPr>
        <w:pPrChange w:id="3162" w:author="Lindborg Johan" w:date="2015-02-27T11:51:00Z">
          <w:pPr>
            <w:pStyle w:val="ListParagraph"/>
            <w:numPr>
              <w:ilvl w:val="2"/>
              <w:numId w:val="1"/>
            </w:numPr>
            <w:ind w:left="1880" w:hanging="720"/>
          </w:pPr>
        </w:pPrChange>
      </w:pPr>
    </w:p>
    <w:p w14:paraId="4E3DD350" w14:textId="77777777" w:rsidR="00025ABA" w:rsidRDefault="00C01502">
      <w:pPr>
        <w:rPr>
          <w:ins w:id="3163" w:author="Plenary Room" w:date="2015-02-26T14:11:00Z"/>
        </w:rPr>
        <w:pPrChange w:id="3164" w:author="Lindborg Johan" w:date="2015-03-03T08:23:00Z">
          <w:pPr>
            <w:pStyle w:val="ListParagraph"/>
            <w:numPr>
              <w:ilvl w:val="2"/>
              <w:numId w:val="1"/>
            </w:numPr>
            <w:ind w:left="1880" w:hanging="720"/>
          </w:pPr>
        </w:pPrChange>
      </w:pPr>
      <w:ins w:id="3165" w:author="Lindborg Johan" w:date="2015-02-25T21:02:00Z">
        <w:r>
          <w:t>The f</w:t>
        </w:r>
      </w:ins>
      <w:ins w:id="3166" w:author="Lindborg Johan" w:date="2015-02-25T21:00:00Z">
        <w:r>
          <w:t xml:space="preserve">our adjacant 25 kHz </w:t>
        </w:r>
      </w:ins>
      <w:ins w:id="3167" w:author="Lindborg Johan" w:date="2015-02-25T21:02:00Z">
        <w:r>
          <w:t xml:space="preserve">channels </w:t>
        </w:r>
      </w:ins>
      <w:ins w:id="3168" w:author="Lindborg Johan" w:date="2015-02-25T21:00:00Z">
        <w:r>
          <w:t xml:space="preserve">are combined to form a </w:t>
        </w:r>
      </w:ins>
      <w:ins w:id="3169" w:author="Lindborg Johan" w:date="2015-02-25T21:02:00Z">
        <w:r>
          <w:t xml:space="preserve">pair of </w:t>
        </w:r>
      </w:ins>
      <w:ins w:id="3170" w:author="Lindborg Johan" w:date="2015-02-25T21:00:00Z">
        <w:r>
          <w:t>100 KHz channel</w:t>
        </w:r>
      </w:ins>
      <w:ins w:id="3171" w:author="Lindborg Johan" w:date="2015-02-25T21:03:00Z">
        <w:r>
          <w:t xml:space="preserve">s, but may also be divided into </w:t>
        </w:r>
      </w:ins>
      <w:ins w:id="3172" w:author="Lindborg Johan" w:date="2015-02-25T21:04:00Z">
        <w:r>
          <w:t xml:space="preserve">four 50 kHz channels. </w:t>
        </w:r>
      </w:ins>
      <w:ins w:id="3173" w:author="Lindborg Johan" w:date="2015-02-25T17:18:00Z">
        <w:r w:rsidR="002828A3">
          <w:t xml:space="preserve"> </w:t>
        </w:r>
      </w:ins>
    </w:p>
    <w:p w14:paraId="7C4FEB9A" w14:textId="05FC152A" w:rsidR="00025ABA" w:rsidRDefault="00D84A2E">
      <w:pPr>
        <w:rPr>
          <w:ins w:id="3174" w:author="Plenary Room" w:date="2015-02-26T14:12:00Z"/>
        </w:rPr>
        <w:pPrChange w:id="3175" w:author="Lindborg Johan" w:date="2015-03-03T08:23:00Z">
          <w:pPr>
            <w:pStyle w:val="ListParagraph"/>
            <w:numPr>
              <w:ilvl w:val="2"/>
              <w:numId w:val="1"/>
            </w:numPr>
            <w:ind w:left="1880" w:hanging="720"/>
          </w:pPr>
        </w:pPrChange>
      </w:pPr>
      <w:ins w:id="3176" w:author="Plenary Room" w:date="2015-02-26T14:13:00Z">
        <w:r>
          <w:t>In the case of multiples of</w:t>
        </w:r>
        <w:r w:rsidR="00025ABA">
          <w:t xml:space="preserve"> 25kHz</w:t>
        </w:r>
        <w:r>
          <w:t xml:space="preserve"> channels being combined , all spectrum within the lowest to highest channel can be used by selected modulation scheme.</w:t>
        </w:r>
      </w:ins>
    </w:p>
    <w:p w14:paraId="3300496C" w14:textId="7788F3C1" w:rsidR="00025ABA" w:rsidDel="00A5770F" w:rsidRDefault="00025ABA">
      <w:pPr>
        <w:pStyle w:val="ListParagraph"/>
        <w:rPr>
          <w:ins w:id="3177" w:author="Plenary Room" w:date="2015-02-26T14:11:00Z"/>
          <w:del w:id="3178" w:author="Lindborg Johan" w:date="2015-03-03T08:23:00Z"/>
        </w:rPr>
        <w:pPrChange w:id="3179" w:author="Lindborg Johan" w:date="2015-02-27T11:51:00Z">
          <w:pPr>
            <w:pStyle w:val="ListParagraph"/>
            <w:numPr>
              <w:ilvl w:val="2"/>
              <w:numId w:val="1"/>
            </w:numPr>
            <w:ind w:left="1880" w:hanging="720"/>
          </w:pPr>
        </w:pPrChange>
      </w:pPr>
    </w:p>
    <w:p w14:paraId="65D7C29A" w14:textId="76742BB6" w:rsidR="002828A3" w:rsidDel="00A5770F" w:rsidRDefault="00002C69">
      <w:pPr>
        <w:rPr>
          <w:ins w:id="3180" w:author="Plenary Room" w:date="2015-02-26T14:21:00Z"/>
          <w:del w:id="3181" w:author="Lindborg Johan" w:date="2015-03-03T08:23:00Z"/>
        </w:rPr>
        <w:pPrChange w:id="3182" w:author="Lindborg Johan" w:date="2015-03-03T08:23:00Z">
          <w:pPr>
            <w:pStyle w:val="ListParagraph"/>
            <w:numPr>
              <w:ilvl w:val="2"/>
              <w:numId w:val="1"/>
            </w:numPr>
            <w:ind w:left="1880" w:hanging="720"/>
          </w:pPr>
        </w:pPrChange>
      </w:pPr>
      <w:ins w:id="3183" w:author="Lindborg Johan" w:date="2015-02-25T21:28:00Z">
        <w:r>
          <w:t xml:space="preserve">The lower </w:t>
        </w:r>
      </w:ins>
      <w:ins w:id="3184" w:author="Lindborg Johan" w:date="2015-02-25T21:29:00Z">
        <w:r>
          <w:t xml:space="preserve">set of 25 kHz </w:t>
        </w:r>
      </w:ins>
      <w:ins w:id="3185" w:author="Lindborg Johan" w:date="2015-02-25T21:28:00Z">
        <w:r>
          <w:t>channels,</w:t>
        </w:r>
      </w:ins>
      <w:ins w:id="3186" w:author="Lindborg Johan" w:date="2015-02-25T21:29:00Z">
        <w:r w:rsidRPr="00002C69">
          <w:t xml:space="preserve"> </w:t>
        </w:r>
        <w:r w:rsidRPr="00C6122C">
          <w:t>1024</w:t>
        </w:r>
        <w:r>
          <w:t>, 1084, 1025,</w:t>
        </w:r>
        <w:r w:rsidRPr="00C6122C">
          <w:t xml:space="preserve"> 1085</w:t>
        </w:r>
      </w:ins>
      <w:ins w:id="3187" w:author="Lindborg Johan" w:date="2015-02-25T21:28:00Z">
        <w:r>
          <w:t xml:space="preserve">, are refered to as </w:t>
        </w:r>
      </w:ins>
      <w:ins w:id="3188" w:author="Lindborg Johan" w:date="2015-02-25T21:29:00Z">
        <w:r>
          <w:t>VDE1-A</w:t>
        </w:r>
      </w:ins>
      <w:ins w:id="3189" w:author="Lindborg Johan" w:date="2015-02-25T21:30:00Z">
        <w:r>
          <w:t>. The corresponding upper set of channels,</w:t>
        </w:r>
        <w:r w:rsidRPr="00002C69">
          <w:t xml:space="preserve"> </w:t>
        </w:r>
        <w:r w:rsidRPr="00C6122C">
          <w:t>2024</w:t>
        </w:r>
        <w:r>
          <w:t>, 2084, 2025,</w:t>
        </w:r>
        <w:r w:rsidRPr="00C6122C">
          <w:t xml:space="preserve"> 2085</w:t>
        </w:r>
        <w:r>
          <w:t>, are referred to as VDE1-B.</w:t>
        </w:r>
      </w:ins>
    </w:p>
    <w:p w14:paraId="358B968B" w14:textId="5BFC1ABD" w:rsidR="00D84A2E" w:rsidRDefault="00D84A2E">
      <w:pPr>
        <w:pPrChange w:id="3190" w:author="Lindborg Johan" w:date="2015-03-03T08:23:00Z">
          <w:pPr>
            <w:pStyle w:val="ListParagraph"/>
            <w:numPr>
              <w:ilvl w:val="2"/>
              <w:numId w:val="1"/>
            </w:numPr>
            <w:ind w:left="1880" w:hanging="720"/>
          </w:pPr>
        </w:pPrChange>
      </w:pPr>
    </w:p>
    <w:p w14:paraId="70B06116" w14:textId="55ABB88A" w:rsidR="00D84A2E" w:rsidRPr="000D17DF" w:rsidRDefault="003639EA">
      <w:pPr>
        <w:pStyle w:val="Heading3"/>
        <w:rPr>
          <w:ins w:id="3191" w:author="Plenary Room" w:date="2015-02-26T14:20:00Z"/>
          <w:rFonts w:eastAsia="Calibri"/>
          <w:highlight w:val="cyan"/>
        </w:rPr>
        <w:pPrChange w:id="3192" w:author="Lindborg Johan" w:date="2015-03-03T08:24:00Z">
          <w:pPr>
            <w:pStyle w:val="Tabletitle"/>
            <w:numPr>
              <w:numId w:val="1"/>
            </w:numPr>
            <w:ind w:left="1520" w:hanging="360"/>
          </w:pPr>
        </w:pPrChange>
      </w:pPr>
      <w:del w:id="3193" w:author="Plenary Room" w:date="2015-02-26T14:21:00Z">
        <w:r w:rsidRPr="00002C69" w:rsidDel="00D84A2E">
          <w:rPr>
            <w:color w:val="C00000"/>
            <w:rPrChange w:id="3194" w:author="Lindborg Johan" w:date="2015-02-25T21:31:00Z">
              <w:rPr>
                <w:b w:val="0"/>
              </w:rPr>
            </w:rPrChange>
          </w:rPr>
          <w:delText>Symbol rate</w:delText>
        </w:r>
      </w:del>
      <w:bookmarkStart w:id="3195" w:name="_Toc413134783"/>
      <w:ins w:id="3196" w:author="Plenary Room" w:date="2015-02-26T14:21:00Z">
        <w:r w:rsidR="00D84A2E">
          <w:rPr>
            <w:highlight w:val="cyan"/>
            <w:lang w:eastAsia="ja-JP"/>
          </w:rPr>
          <w:t>Symbol rates</w:t>
        </w:r>
      </w:ins>
      <w:bookmarkEnd w:id="3195"/>
    </w:p>
    <w:tbl>
      <w:tblPr>
        <w:tblStyle w:val="TableGrid"/>
        <w:tblW w:w="7582" w:type="dxa"/>
        <w:jc w:val="center"/>
        <w:tblLook w:val="04A0" w:firstRow="1" w:lastRow="0" w:firstColumn="1" w:lastColumn="0" w:noHBand="0" w:noVBand="1"/>
        <w:tblPrChange w:id="3197" w:author="Plenary Room" w:date="2015-02-26T14:22:00Z">
          <w:tblPr>
            <w:tblStyle w:val="TableGrid"/>
            <w:tblW w:w="9464" w:type="dxa"/>
            <w:jc w:val="center"/>
            <w:tblLook w:val="04A0" w:firstRow="1" w:lastRow="0" w:firstColumn="1" w:lastColumn="0" w:noHBand="0" w:noVBand="1"/>
          </w:tblPr>
        </w:tblPrChange>
      </w:tblPr>
      <w:tblGrid>
        <w:gridCol w:w="1817"/>
        <w:gridCol w:w="1921"/>
        <w:gridCol w:w="1792"/>
        <w:gridCol w:w="2052"/>
        <w:tblGridChange w:id="3198">
          <w:tblGrid>
            <w:gridCol w:w="1628"/>
            <w:gridCol w:w="1985"/>
            <w:gridCol w:w="1843"/>
            <w:gridCol w:w="2126"/>
          </w:tblGrid>
        </w:tblGridChange>
      </w:tblGrid>
      <w:tr w:rsidR="00D84A2E" w:rsidRPr="0034410F" w14:paraId="7E296DF8" w14:textId="77777777" w:rsidTr="00D84A2E">
        <w:trPr>
          <w:jc w:val="center"/>
          <w:ins w:id="3199" w:author="Plenary Room" w:date="2015-02-26T14:20:00Z"/>
          <w:trPrChange w:id="3200" w:author="Plenary Room" w:date="2015-02-26T14:22:00Z">
            <w:trPr>
              <w:jc w:val="center"/>
            </w:trPr>
          </w:trPrChange>
        </w:trPr>
        <w:tc>
          <w:tcPr>
            <w:tcW w:w="1628" w:type="dxa"/>
            <w:tcPrChange w:id="3201" w:author="Plenary Room" w:date="2015-02-26T14:22:00Z">
              <w:tcPr>
                <w:tcW w:w="1628" w:type="dxa"/>
              </w:tcPr>
            </w:tcPrChange>
          </w:tcPr>
          <w:p w14:paraId="39897E08" w14:textId="77777777" w:rsidR="00D84A2E" w:rsidRPr="000D17DF" w:rsidRDefault="00D84A2E">
            <w:pPr>
              <w:pStyle w:val="ListParagraph"/>
              <w:rPr>
                <w:ins w:id="3202" w:author="Plenary Room" w:date="2015-02-26T14:20:00Z"/>
                <w:highlight w:val="cyan"/>
              </w:rPr>
              <w:pPrChange w:id="3203" w:author="Lindborg Johan" w:date="2015-02-27T11:57:00Z">
                <w:pPr>
                  <w:pStyle w:val="Tabletext"/>
                </w:pPr>
              </w:pPrChange>
            </w:pPr>
            <w:ins w:id="3204" w:author="Plenary Room" w:date="2015-02-26T14:20:00Z">
              <w:r w:rsidRPr="000D17DF">
                <w:rPr>
                  <w:highlight w:val="cyan"/>
                </w:rPr>
                <w:t>Bandwidth</w:t>
              </w:r>
            </w:ins>
          </w:p>
        </w:tc>
        <w:tc>
          <w:tcPr>
            <w:tcW w:w="1985" w:type="dxa"/>
            <w:tcPrChange w:id="3205" w:author="Plenary Room" w:date="2015-02-26T14:22:00Z">
              <w:tcPr>
                <w:tcW w:w="1985" w:type="dxa"/>
              </w:tcPr>
            </w:tcPrChange>
          </w:tcPr>
          <w:p w14:paraId="34734D2A" w14:textId="77777777" w:rsidR="00D84A2E" w:rsidRPr="000D17DF" w:rsidRDefault="00D84A2E">
            <w:pPr>
              <w:pStyle w:val="ListParagraph"/>
              <w:rPr>
                <w:ins w:id="3206" w:author="Plenary Room" w:date="2015-02-26T14:20:00Z"/>
                <w:highlight w:val="cyan"/>
              </w:rPr>
              <w:pPrChange w:id="3207" w:author="Lindborg Johan" w:date="2015-02-27T11:57:00Z">
                <w:pPr>
                  <w:pStyle w:val="Tabletext"/>
                </w:pPr>
              </w:pPrChange>
            </w:pPr>
            <w:ins w:id="3208" w:author="Plenary Room" w:date="2015-02-26T14:20:00Z">
              <w:r w:rsidRPr="000D17DF">
                <w:rPr>
                  <w:highlight w:val="cyan"/>
                </w:rPr>
                <w:t>25 kHz</w:t>
              </w:r>
            </w:ins>
          </w:p>
        </w:tc>
        <w:tc>
          <w:tcPr>
            <w:tcW w:w="1843" w:type="dxa"/>
            <w:tcPrChange w:id="3209" w:author="Plenary Room" w:date="2015-02-26T14:22:00Z">
              <w:tcPr>
                <w:tcW w:w="1843" w:type="dxa"/>
              </w:tcPr>
            </w:tcPrChange>
          </w:tcPr>
          <w:p w14:paraId="46641F25" w14:textId="77777777" w:rsidR="00D84A2E" w:rsidRPr="000D17DF" w:rsidRDefault="00D84A2E">
            <w:pPr>
              <w:pStyle w:val="ListParagraph"/>
              <w:rPr>
                <w:ins w:id="3210" w:author="Plenary Room" w:date="2015-02-26T14:20:00Z"/>
                <w:highlight w:val="cyan"/>
              </w:rPr>
              <w:pPrChange w:id="3211" w:author="Lindborg Johan" w:date="2015-02-27T11:57:00Z">
                <w:pPr>
                  <w:pStyle w:val="Tabletext"/>
                </w:pPr>
              </w:pPrChange>
            </w:pPr>
            <w:ins w:id="3212" w:author="Plenary Room" w:date="2015-02-26T14:20:00Z">
              <w:r w:rsidRPr="000D17DF">
                <w:rPr>
                  <w:highlight w:val="cyan"/>
                </w:rPr>
                <w:t>50 kHz</w:t>
              </w:r>
            </w:ins>
          </w:p>
        </w:tc>
        <w:tc>
          <w:tcPr>
            <w:tcW w:w="2126" w:type="dxa"/>
            <w:tcPrChange w:id="3213" w:author="Plenary Room" w:date="2015-02-26T14:22:00Z">
              <w:tcPr>
                <w:tcW w:w="2126" w:type="dxa"/>
              </w:tcPr>
            </w:tcPrChange>
          </w:tcPr>
          <w:p w14:paraId="0A0BB4F2" w14:textId="77777777" w:rsidR="00D84A2E" w:rsidRPr="000D17DF" w:rsidRDefault="00D84A2E">
            <w:pPr>
              <w:pStyle w:val="ListParagraph"/>
              <w:rPr>
                <w:ins w:id="3214" w:author="Plenary Room" w:date="2015-02-26T14:20:00Z"/>
                <w:highlight w:val="cyan"/>
              </w:rPr>
              <w:pPrChange w:id="3215" w:author="Lindborg Johan" w:date="2015-02-27T11:57:00Z">
                <w:pPr>
                  <w:pStyle w:val="Tabletext"/>
                </w:pPr>
              </w:pPrChange>
            </w:pPr>
            <w:ins w:id="3216" w:author="Plenary Room" w:date="2015-02-26T14:20:00Z">
              <w:r w:rsidRPr="000D17DF">
                <w:rPr>
                  <w:highlight w:val="cyan"/>
                </w:rPr>
                <w:t>100 kHz</w:t>
              </w:r>
            </w:ins>
          </w:p>
        </w:tc>
      </w:tr>
      <w:tr w:rsidR="00D84A2E" w:rsidRPr="0034410F" w14:paraId="473497D7" w14:textId="77777777" w:rsidTr="00D84A2E">
        <w:trPr>
          <w:jc w:val="center"/>
          <w:ins w:id="3217" w:author="Plenary Room" w:date="2015-02-26T14:20:00Z"/>
          <w:trPrChange w:id="3218" w:author="Plenary Room" w:date="2015-02-26T14:22:00Z">
            <w:trPr>
              <w:jc w:val="center"/>
            </w:trPr>
          </w:trPrChange>
        </w:trPr>
        <w:tc>
          <w:tcPr>
            <w:tcW w:w="1628" w:type="dxa"/>
            <w:tcPrChange w:id="3219" w:author="Plenary Room" w:date="2015-02-26T14:22:00Z">
              <w:tcPr>
                <w:tcW w:w="1628" w:type="dxa"/>
              </w:tcPr>
            </w:tcPrChange>
          </w:tcPr>
          <w:p w14:paraId="166CBCEE" w14:textId="0B29E67A" w:rsidR="00D84A2E" w:rsidRPr="000D17DF" w:rsidRDefault="00D84A2E">
            <w:pPr>
              <w:pStyle w:val="ListParagraph"/>
              <w:rPr>
                <w:ins w:id="3220" w:author="Plenary Room" w:date="2015-02-26T14:20:00Z"/>
                <w:highlight w:val="cyan"/>
              </w:rPr>
              <w:pPrChange w:id="3221" w:author="Lindborg Johan" w:date="2015-02-27T11:57:00Z">
                <w:pPr>
                  <w:pStyle w:val="Tabletext"/>
                </w:pPr>
              </w:pPrChange>
            </w:pPr>
            <w:ins w:id="3222" w:author="Plenary Room" w:date="2015-02-26T14:20:00Z">
              <w:r>
                <w:rPr>
                  <w:highlight w:val="cyan"/>
                </w:rPr>
                <w:t>Sym</w:t>
              </w:r>
            </w:ins>
            <w:ins w:id="3223" w:author="Plenary Room" w:date="2015-02-26T14:21:00Z">
              <w:r>
                <w:rPr>
                  <w:highlight w:val="cyan"/>
                </w:rPr>
                <w:t>b</w:t>
              </w:r>
            </w:ins>
            <w:ins w:id="3224" w:author="Plenary Room" w:date="2015-02-26T14:20:00Z">
              <w:r>
                <w:rPr>
                  <w:highlight w:val="cyan"/>
                </w:rPr>
                <w:t>ol rate</w:t>
              </w:r>
            </w:ins>
          </w:p>
        </w:tc>
        <w:tc>
          <w:tcPr>
            <w:tcW w:w="1985" w:type="dxa"/>
            <w:tcPrChange w:id="3225" w:author="Plenary Room" w:date="2015-02-26T14:22:00Z">
              <w:tcPr>
                <w:tcW w:w="1985" w:type="dxa"/>
              </w:tcPr>
            </w:tcPrChange>
          </w:tcPr>
          <w:p w14:paraId="51C19694" w14:textId="6864733F" w:rsidR="00D84A2E" w:rsidRPr="000D17DF" w:rsidRDefault="00D84A2E">
            <w:pPr>
              <w:pStyle w:val="ListParagraph"/>
              <w:rPr>
                <w:ins w:id="3226" w:author="Plenary Room" w:date="2015-02-26T14:20:00Z"/>
                <w:highlight w:val="cyan"/>
              </w:rPr>
              <w:pPrChange w:id="3227" w:author="Lindborg Johan" w:date="2015-02-27T11:57:00Z">
                <w:pPr>
                  <w:pStyle w:val="Tabletext"/>
                </w:pPr>
              </w:pPrChange>
            </w:pPr>
          </w:p>
        </w:tc>
        <w:tc>
          <w:tcPr>
            <w:tcW w:w="1843" w:type="dxa"/>
            <w:tcPrChange w:id="3228" w:author="Plenary Room" w:date="2015-02-26T14:22:00Z">
              <w:tcPr>
                <w:tcW w:w="1843" w:type="dxa"/>
              </w:tcPr>
            </w:tcPrChange>
          </w:tcPr>
          <w:p w14:paraId="0C6E0A0F" w14:textId="104E3B60" w:rsidR="00D84A2E" w:rsidRPr="000D17DF" w:rsidRDefault="00D84A2E">
            <w:pPr>
              <w:pStyle w:val="ListParagraph"/>
              <w:rPr>
                <w:ins w:id="3229" w:author="Plenary Room" w:date="2015-02-26T14:20:00Z"/>
                <w:highlight w:val="cyan"/>
              </w:rPr>
              <w:pPrChange w:id="3230" w:author="Lindborg Johan" w:date="2015-02-27T11:57:00Z">
                <w:pPr>
                  <w:pStyle w:val="Tabletext"/>
                </w:pPr>
              </w:pPrChange>
            </w:pPr>
          </w:p>
        </w:tc>
        <w:tc>
          <w:tcPr>
            <w:tcW w:w="2126" w:type="dxa"/>
            <w:tcPrChange w:id="3231" w:author="Plenary Room" w:date="2015-02-26T14:22:00Z">
              <w:tcPr>
                <w:tcW w:w="2126" w:type="dxa"/>
              </w:tcPr>
            </w:tcPrChange>
          </w:tcPr>
          <w:p w14:paraId="65ECC453" w14:textId="6C690062" w:rsidR="00D84A2E" w:rsidRPr="000D17DF" w:rsidRDefault="00D84A2E">
            <w:pPr>
              <w:pStyle w:val="ListParagraph"/>
              <w:rPr>
                <w:ins w:id="3232" w:author="Plenary Room" w:date="2015-02-26T14:20:00Z"/>
                <w:highlight w:val="cyan"/>
              </w:rPr>
              <w:pPrChange w:id="3233" w:author="Lindborg Johan" w:date="2015-02-27T11:57:00Z">
                <w:pPr>
                  <w:pStyle w:val="Tabletext"/>
                </w:pPr>
              </w:pPrChange>
            </w:pPr>
          </w:p>
        </w:tc>
      </w:tr>
    </w:tbl>
    <w:p w14:paraId="5C2B54DB" w14:textId="77777777" w:rsidR="00D84A2E" w:rsidRDefault="00D84A2E">
      <w:pPr>
        <w:pStyle w:val="ListParagraph"/>
        <w:rPr>
          <w:ins w:id="3234" w:author="Lindborg Johan" w:date="2015-02-27T10:22:00Z"/>
        </w:rPr>
        <w:pPrChange w:id="3235" w:author="Lindborg Johan" w:date="2015-02-27T11:51:00Z">
          <w:pPr>
            <w:pStyle w:val="ListParagraph"/>
            <w:numPr>
              <w:ilvl w:val="3"/>
              <w:numId w:val="1"/>
            </w:numPr>
            <w:ind w:left="2240" w:hanging="1080"/>
          </w:pPr>
        </w:pPrChange>
      </w:pPr>
    </w:p>
    <w:p w14:paraId="4A8CACA7" w14:textId="2DB16C0C" w:rsidR="00002C69" w:rsidRPr="000E6FF5" w:rsidDel="006B0945" w:rsidRDefault="00002C69">
      <w:pPr>
        <w:pStyle w:val="ListParagraph"/>
        <w:rPr>
          <w:del w:id="3236" w:author="Lindborg Johan" w:date="2015-02-27T12:01:00Z"/>
        </w:rPr>
        <w:pPrChange w:id="3237" w:author="Lindborg Johan" w:date="2015-02-27T11:51:00Z">
          <w:pPr>
            <w:pStyle w:val="ListParagraph"/>
            <w:numPr>
              <w:ilvl w:val="3"/>
              <w:numId w:val="1"/>
            </w:numPr>
            <w:ind w:left="2240" w:hanging="1080"/>
          </w:pPr>
        </w:pPrChange>
      </w:pPr>
      <w:bookmarkStart w:id="3238" w:name="_Toc413134784"/>
      <w:bookmarkEnd w:id="3238"/>
    </w:p>
    <w:p w14:paraId="32EB24B6" w14:textId="67869F1F" w:rsidR="003639EA" w:rsidRPr="000E6FF5" w:rsidDel="009003EF" w:rsidRDefault="003639EA">
      <w:pPr>
        <w:pStyle w:val="ListParagraph"/>
        <w:rPr>
          <w:del w:id="3239" w:author="Lindborg Johan" w:date="2015-02-27T11:02:00Z"/>
        </w:rPr>
        <w:pPrChange w:id="3240" w:author="Lindborg Johan" w:date="2015-02-27T11:51:00Z">
          <w:pPr>
            <w:pStyle w:val="ListParagraph"/>
            <w:numPr>
              <w:ilvl w:val="2"/>
              <w:numId w:val="1"/>
            </w:numPr>
            <w:ind w:left="1880" w:hanging="720"/>
          </w:pPr>
        </w:pPrChange>
      </w:pPr>
      <w:del w:id="3241" w:author="Lindborg Johan" w:date="2015-02-27T11:02:00Z">
        <w:r w:rsidRPr="000E6FF5" w:rsidDel="009003EF">
          <w:delText>Modulation type</w:delText>
        </w:r>
        <w:bookmarkStart w:id="3242" w:name="_Toc413134785"/>
        <w:bookmarkEnd w:id="3242"/>
      </w:del>
    </w:p>
    <w:p w14:paraId="01EC23A0" w14:textId="32935369" w:rsidR="003639EA" w:rsidRPr="000E6FF5" w:rsidDel="009003EF" w:rsidRDefault="003639EA">
      <w:pPr>
        <w:pStyle w:val="ListParagraph"/>
        <w:rPr>
          <w:del w:id="3243" w:author="Lindborg Johan" w:date="2015-02-27T11:02:00Z"/>
        </w:rPr>
        <w:pPrChange w:id="3244" w:author="Lindborg Johan" w:date="2015-02-27T11:51:00Z">
          <w:pPr>
            <w:pStyle w:val="ListParagraph"/>
            <w:ind w:left="1880"/>
          </w:pPr>
        </w:pPrChange>
      </w:pPr>
      <w:del w:id="3245" w:author="Lindborg Johan" w:date="2015-02-27T11:02:00Z">
        <w:r w:rsidRPr="000E6FF5" w:rsidDel="009003EF">
          <w:delText>GFSK</w:delText>
        </w:r>
        <w:bookmarkStart w:id="3246" w:name="_Toc413134786"/>
        <w:bookmarkEnd w:id="3246"/>
      </w:del>
    </w:p>
    <w:p w14:paraId="5B1F6BDE" w14:textId="58F3B33E" w:rsidR="003639EA" w:rsidRPr="000E6FF5" w:rsidDel="009003EF" w:rsidRDefault="003639EA">
      <w:pPr>
        <w:pStyle w:val="ListParagraph"/>
        <w:rPr>
          <w:del w:id="3247" w:author="Lindborg Johan" w:date="2015-02-27T11:02:00Z"/>
        </w:rPr>
        <w:pPrChange w:id="3248" w:author="Lindborg Johan" w:date="2015-02-27T11:51:00Z">
          <w:pPr>
            <w:pStyle w:val="ListParagraph"/>
            <w:ind w:left="1880"/>
          </w:pPr>
        </w:pPrChange>
      </w:pPr>
      <w:del w:id="3249" w:author="Lindborg Johan" w:date="2015-02-27T11:02:00Z">
        <w:r w:rsidRPr="000E6FF5" w:rsidDel="009003EF">
          <w:delText>GMSK</w:delText>
        </w:r>
        <w:bookmarkStart w:id="3250" w:name="_Toc413134787"/>
        <w:bookmarkEnd w:id="3250"/>
      </w:del>
    </w:p>
    <w:p w14:paraId="5F7A0D13" w14:textId="18303209" w:rsidR="003639EA" w:rsidRPr="000E6FF5" w:rsidDel="009003EF" w:rsidRDefault="003639EA">
      <w:pPr>
        <w:pStyle w:val="ListParagraph"/>
        <w:rPr>
          <w:del w:id="3251" w:author="Lindborg Johan" w:date="2015-02-27T11:02:00Z"/>
        </w:rPr>
        <w:pPrChange w:id="3252" w:author="Lindborg Johan" w:date="2015-02-27T11:51:00Z">
          <w:pPr>
            <w:pStyle w:val="ListParagraph"/>
            <w:ind w:left="1880"/>
          </w:pPr>
        </w:pPrChange>
      </w:pPr>
      <w:del w:id="3253" w:author="Lindborg Johan" w:date="2015-02-27T11:02:00Z">
        <w:r w:rsidRPr="000E6FF5" w:rsidDel="009003EF">
          <w:delText>PI/4 DQPSK</w:delText>
        </w:r>
        <w:bookmarkStart w:id="3254" w:name="_Toc413134788"/>
        <w:bookmarkEnd w:id="3254"/>
      </w:del>
    </w:p>
    <w:p w14:paraId="6854722F" w14:textId="0BFC34F3" w:rsidR="003639EA" w:rsidRPr="000E6FF5" w:rsidDel="009003EF" w:rsidRDefault="003639EA">
      <w:pPr>
        <w:pStyle w:val="ListParagraph"/>
        <w:rPr>
          <w:del w:id="3255" w:author="Lindborg Johan" w:date="2015-02-27T11:02:00Z"/>
        </w:rPr>
        <w:pPrChange w:id="3256" w:author="Lindborg Johan" w:date="2015-02-27T11:51:00Z">
          <w:pPr>
            <w:pStyle w:val="ListParagraph"/>
            <w:ind w:left="1880"/>
          </w:pPr>
        </w:pPrChange>
      </w:pPr>
      <w:del w:id="3257" w:author="Lindborg Johan" w:date="2015-02-27T11:02:00Z">
        <w:r w:rsidRPr="000E6FF5" w:rsidDel="009003EF">
          <w:delText>OQPSK (Pi/4 QPSK)</w:delText>
        </w:r>
        <w:bookmarkStart w:id="3258" w:name="_Toc413134789"/>
        <w:bookmarkEnd w:id="3258"/>
      </w:del>
    </w:p>
    <w:p w14:paraId="0AAD5E94" w14:textId="65881229" w:rsidR="003639EA" w:rsidRPr="000E6FF5" w:rsidDel="009003EF" w:rsidRDefault="003639EA">
      <w:pPr>
        <w:pStyle w:val="ListParagraph"/>
        <w:rPr>
          <w:del w:id="3259" w:author="Lindborg Johan" w:date="2015-02-27T11:02:00Z"/>
        </w:rPr>
        <w:pPrChange w:id="3260" w:author="Lindborg Johan" w:date="2015-02-27T11:51:00Z">
          <w:pPr>
            <w:pStyle w:val="ListParagraph"/>
            <w:ind w:left="1880"/>
          </w:pPr>
        </w:pPrChange>
      </w:pPr>
      <w:del w:id="3261" w:author="Lindborg Johan" w:date="2015-02-27T11:02:00Z">
        <w:r w:rsidRPr="000E6FF5" w:rsidDel="009003EF">
          <w:delText>8PSK</w:delText>
        </w:r>
        <w:bookmarkStart w:id="3262" w:name="_Toc413134790"/>
        <w:bookmarkEnd w:id="3262"/>
      </w:del>
    </w:p>
    <w:p w14:paraId="3811FDA7" w14:textId="302D9E77" w:rsidR="003639EA" w:rsidRPr="000E6FF5" w:rsidDel="009003EF" w:rsidRDefault="003639EA">
      <w:pPr>
        <w:pStyle w:val="ListParagraph"/>
        <w:rPr>
          <w:del w:id="3263" w:author="Lindborg Johan" w:date="2015-02-27T11:02:00Z"/>
        </w:rPr>
        <w:pPrChange w:id="3264" w:author="Lindborg Johan" w:date="2015-02-27T11:51:00Z">
          <w:pPr>
            <w:pStyle w:val="ListParagraph"/>
            <w:ind w:left="1880"/>
          </w:pPr>
        </w:pPrChange>
      </w:pPr>
      <w:del w:id="3265" w:author="Lindborg Johan" w:date="2015-02-27T11:02:00Z">
        <w:r w:rsidRPr="000E6FF5" w:rsidDel="009003EF">
          <w:delText>16APSK, 16PSK</w:delText>
        </w:r>
        <w:bookmarkStart w:id="3266" w:name="_Toc413134791"/>
        <w:bookmarkEnd w:id="3266"/>
      </w:del>
    </w:p>
    <w:p w14:paraId="253CB7C0" w14:textId="638FA8C6" w:rsidR="003639EA" w:rsidRPr="000E6FF5" w:rsidDel="009003EF" w:rsidRDefault="003639EA">
      <w:pPr>
        <w:pStyle w:val="ListParagraph"/>
        <w:rPr>
          <w:del w:id="3267" w:author="Lindborg Johan" w:date="2015-02-27T11:02:00Z"/>
        </w:rPr>
        <w:pPrChange w:id="3268" w:author="Lindborg Johan" w:date="2015-02-27T11:51:00Z">
          <w:pPr>
            <w:pStyle w:val="ListParagraph"/>
            <w:ind w:left="1880"/>
          </w:pPr>
        </w:pPrChange>
      </w:pPr>
      <w:del w:id="3269" w:author="Lindborg Johan" w:date="2015-02-27T11:02:00Z">
        <w:r w:rsidRPr="000E6FF5" w:rsidDel="009003EF">
          <w:delText>64 APSK</w:delText>
        </w:r>
        <w:bookmarkStart w:id="3270" w:name="_Toc413134792"/>
        <w:bookmarkEnd w:id="3270"/>
      </w:del>
    </w:p>
    <w:p w14:paraId="2562108D" w14:textId="194AA214" w:rsidR="003639EA" w:rsidRPr="000E6FF5" w:rsidDel="009003EF" w:rsidRDefault="003639EA">
      <w:pPr>
        <w:pStyle w:val="ListParagraph"/>
        <w:rPr>
          <w:del w:id="3271" w:author="Lindborg Johan" w:date="2015-02-27T11:02:00Z"/>
        </w:rPr>
        <w:pPrChange w:id="3272" w:author="Lindborg Johan" w:date="2015-02-27T11:51:00Z">
          <w:pPr>
            <w:pStyle w:val="ListParagraph"/>
            <w:ind w:left="1880"/>
          </w:pPr>
        </w:pPrChange>
      </w:pPr>
      <w:del w:id="3273" w:author="Lindborg Johan" w:date="2015-02-27T11:02:00Z">
        <w:r w:rsidRPr="000E6FF5" w:rsidDel="009003EF">
          <w:delText>4x16QAM</w:delText>
        </w:r>
        <w:bookmarkStart w:id="3274" w:name="_Toc413134793"/>
        <w:bookmarkEnd w:id="3274"/>
      </w:del>
    </w:p>
    <w:p w14:paraId="3E21B5DB" w14:textId="5F388D30" w:rsidR="003639EA" w:rsidRPr="000E6FF5" w:rsidDel="009003EF" w:rsidRDefault="003639EA">
      <w:pPr>
        <w:pStyle w:val="ListParagraph"/>
        <w:rPr>
          <w:del w:id="3275" w:author="Lindborg Johan" w:date="2015-02-27T11:02:00Z"/>
        </w:rPr>
        <w:pPrChange w:id="3276" w:author="Lindborg Johan" w:date="2015-02-27T11:51:00Z">
          <w:pPr>
            <w:pStyle w:val="ListParagraph"/>
            <w:ind w:left="1880"/>
          </w:pPr>
        </w:pPrChange>
      </w:pPr>
      <w:del w:id="3277" w:author="Lindborg Johan" w:date="2015-02-27T11:02:00Z">
        <w:r w:rsidRPr="000E6FF5" w:rsidDel="009003EF">
          <w:delText>32APSK</w:delText>
        </w:r>
        <w:bookmarkStart w:id="3278" w:name="_Toc413134794"/>
        <w:bookmarkEnd w:id="3278"/>
      </w:del>
    </w:p>
    <w:p w14:paraId="2E4A7B16" w14:textId="178D65EC" w:rsidR="003639EA" w:rsidRPr="000E6FF5" w:rsidDel="009003EF" w:rsidRDefault="003639EA">
      <w:pPr>
        <w:pStyle w:val="ListParagraph"/>
        <w:rPr>
          <w:del w:id="3279" w:author="Lindborg Johan" w:date="2015-02-27T11:02:00Z"/>
        </w:rPr>
        <w:pPrChange w:id="3280" w:author="Lindborg Johan" w:date="2015-02-27T11:51:00Z">
          <w:pPr>
            <w:pStyle w:val="ListParagraph"/>
            <w:ind w:left="1880"/>
          </w:pPr>
        </w:pPrChange>
      </w:pPr>
      <w:del w:id="3281" w:author="Lindborg Johan" w:date="2015-02-27T11:02:00Z">
        <w:r w:rsidRPr="000E6FF5" w:rsidDel="009003EF">
          <w:delText>32OFDM (multicarrer)</w:delText>
        </w:r>
        <w:bookmarkStart w:id="3282" w:name="_Toc413134795"/>
        <w:bookmarkEnd w:id="3282"/>
      </w:del>
    </w:p>
    <w:p w14:paraId="7A60BD60" w14:textId="5CA04C87" w:rsidR="003639EA" w:rsidDel="009003EF" w:rsidRDefault="003639EA">
      <w:pPr>
        <w:pStyle w:val="ListParagraph"/>
        <w:rPr>
          <w:ins w:id="3283" w:author="Plenary Room" w:date="2015-02-26T14:16:00Z"/>
          <w:del w:id="3284" w:author="Lindborg Johan" w:date="2015-02-27T11:02:00Z"/>
        </w:rPr>
        <w:pPrChange w:id="3285" w:author="Lindborg Johan" w:date="2015-02-27T11:51:00Z">
          <w:pPr>
            <w:pStyle w:val="ListParagraph"/>
            <w:ind w:left="1880"/>
          </w:pPr>
        </w:pPrChange>
      </w:pPr>
      <w:bookmarkStart w:id="3286" w:name="_Toc413134796"/>
      <w:bookmarkEnd w:id="3286"/>
    </w:p>
    <w:p w14:paraId="1108EF04" w14:textId="259B5A58" w:rsidR="00D84A2E" w:rsidRPr="000D17DF" w:rsidDel="009003EF" w:rsidRDefault="00D84A2E">
      <w:pPr>
        <w:pStyle w:val="ListParagraph"/>
        <w:rPr>
          <w:ins w:id="3287" w:author="Plenary Room" w:date="2015-02-26T14:16:00Z"/>
          <w:del w:id="3288" w:author="Lindborg Johan" w:date="2015-02-27T11:02:00Z"/>
          <w:highlight w:val="cyan"/>
        </w:rPr>
        <w:pPrChange w:id="3289" w:author="Lindborg Johan" w:date="2015-02-27T11:51:00Z">
          <w:pPr>
            <w:pStyle w:val="Tabletitle"/>
          </w:pPr>
        </w:pPrChange>
      </w:pPr>
      <w:ins w:id="3290" w:author="Plenary Room" w:date="2015-02-26T14:16:00Z">
        <w:del w:id="3291" w:author="Lindborg Johan" w:date="2015-02-27T11:02:00Z">
          <w:r w:rsidRPr="000D17DF" w:rsidDel="009003EF">
            <w:rPr>
              <w:rFonts w:eastAsia="MS Mincho"/>
              <w:highlight w:val="cyan"/>
              <w:lang w:eastAsia="ja-JP"/>
            </w:rPr>
            <w:delText>T</w:delText>
          </w:r>
          <w:r w:rsidRPr="000D17DF" w:rsidDel="009003EF">
            <w:rPr>
              <w:highlight w:val="cyan"/>
            </w:rPr>
            <w:delText>ransmission waveforms for VHF data exchange</w:delText>
          </w:r>
          <w:bookmarkStart w:id="3292" w:name="_Toc413134797"/>
          <w:bookmarkEnd w:id="3292"/>
        </w:del>
      </w:ins>
    </w:p>
    <w:tbl>
      <w:tblPr>
        <w:tblStyle w:val="TableGrid"/>
        <w:tblW w:w="9464" w:type="dxa"/>
        <w:jc w:val="center"/>
        <w:tblLook w:val="04A0" w:firstRow="1" w:lastRow="0" w:firstColumn="1" w:lastColumn="0" w:noHBand="0" w:noVBand="1"/>
      </w:tblPr>
      <w:tblGrid>
        <w:gridCol w:w="1628"/>
        <w:gridCol w:w="1882"/>
        <w:gridCol w:w="1985"/>
        <w:gridCol w:w="1843"/>
        <w:gridCol w:w="2126"/>
      </w:tblGrid>
      <w:tr w:rsidR="00D84A2E" w:rsidRPr="0034410F" w:rsidDel="009003EF" w14:paraId="33DFE2C1" w14:textId="299ACCB8" w:rsidTr="00956FE7">
        <w:trPr>
          <w:jc w:val="center"/>
          <w:ins w:id="3293" w:author="Plenary Room" w:date="2015-02-26T14:16:00Z"/>
          <w:del w:id="3294" w:author="Lindborg Johan" w:date="2015-02-27T11:02:00Z"/>
        </w:trPr>
        <w:tc>
          <w:tcPr>
            <w:tcW w:w="1628" w:type="dxa"/>
          </w:tcPr>
          <w:p w14:paraId="1EC6306A" w14:textId="53E5A7BA" w:rsidR="00D84A2E" w:rsidRPr="000D17DF" w:rsidDel="009003EF" w:rsidRDefault="00D84A2E">
            <w:pPr>
              <w:pStyle w:val="ListParagraph"/>
              <w:rPr>
                <w:ins w:id="3295" w:author="Plenary Room" w:date="2015-02-26T14:16:00Z"/>
                <w:del w:id="3296" w:author="Lindborg Johan" w:date="2015-02-27T11:02:00Z"/>
                <w:highlight w:val="cyan"/>
                <w:lang w:eastAsia="ja-JP"/>
              </w:rPr>
              <w:pPrChange w:id="3297" w:author="Lindborg Johan" w:date="2015-02-27T11:51:00Z">
                <w:pPr>
                  <w:pStyle w:val="Tabletext"/>
                </w:pPr>
              </w:pPrChange>
            </w:pPr>
            <w:ins w:id="3298" w:author="Plenary Room" w:date="2015-02-26T14:16:00Z">
              <w:del w:id="3299" w:author="Lindborg Johan" w:date="2015-02-27T11:02:00Z">
                <w:r w:rsidRPr="000D17DF" w:rsidDel="009003EF">
                  <w:rPr>
                    <w:highlight w:val="cyan"/>
                    <w:lang w:eastAsia="ja-JP"/>
                  </w:rPr>
                  <w:delText>Bandwidth</w:delText>
                </w:r>
                <w:bookmarkStart w:id="3300" w:name="_Toc413134798"/>
                <w:bookmarkEnd w:id="3300"/>
              </w:del>
            </w:ins>
          </w:p>
        </w:tc>
        <w:tc>
          <w:tcPr>
            <w:tcW w:w="1882" w:type="dxa"/>
          </w:tcPr>
          <w:p w14:paraId="343C22AF" w14:textId="2C606888" w:rsidR="00D84A2E" w:rsidRPr="000D17DF" w:rsidDel="009003EF" w:rsidRDefault="00D84A2E">
            <w:pPr>
              <w:pStyle w:val="ListParagraph"/>
              <w:rPr>
                <w:ins w:id="3301" w:author="Plenary Room" w:date="2015-02-26T14:16:00Z"/>
                <w:del w:id="3302" w:author="Lindborg Johan" w:date="2015-02-27T11:02:00Z"/>
                <w:highlight w:val="cyan"/>
                <w:lang w:eastAsia="ja-JP"/>
              </w:rPr>
              <w:pPrChange w:id="3303" w:author="Lindborg Johan" w:date="2015-02-27T11:51:00Z">
                <w:pPr>
                  <w:pStyle w:val="Tabletext"/>
                </w:pPr>
              </w:pPrChange>
            </w:pPr>
            <w:ins w:id="3304" w:author="Plenary Room" w:date="2015-02-26T14:16:00Z">
              <w:del w:id="3305" w:author="Lindborg Johan" w:date="2015-02-27T11:02:00Z">
                <w:r w:rsidRPr="000D17DF" w:rsidDel="009003EF">
                  <w:rPr>
                    <w:highlight w:val="cyan"/>
                    <w:lang w:eastAsia="ja-JP"/>
                  </w:rPr>
                  <w:delText>25 kHz</w:delText>
                </w:r>
                <w:bookmarkStart w:id="3306" w:name="_Toc413134799"/>
                <w:bookmarkEnd w:id="3306"/>
              </w:del>
            </w:ins>
          </w:p>
        </w:tc>
        <w:tc>
          <w:tcPr>
            <w:tcW w:w="1985" w:type="dxa"/>
          </w:tcPr>
          <w:p w14:paraId="020B54B1" w14:textId="0996FAB5" w:rsidR="00D84A2E" w:rsidRPr="000D17DF" w:rsidDel="009003EF" w:rsidRDefault="00D84A2E">
            <w:pPr>
              <w:pStyle w:val="ListParagraph"/>
              <w:rPr>
                <w:ins w:id="3307" w:author="Plenary Room" w:date="2015-02-26T14:16:00Z"/>
                <w:del w:id="3308" w:author="Lindborg Johan" w:date="2015-02-27T11:02:00Z"/>
                <w:highlight w:val="cyan"/>
                <w:lang w:eastAsia="ja-JP"/>
              </w:rPr>
              <w:pPrChange w:id="3309" w:author="Lindborg Johan" w:date="2015-02-27T11:51:00Z">
                <w:pPr>
                  <w:pStyle w:val="Tabletext"/>
                </w:pPr>
              </w:pPrChange>
            </w:pPr>
            <w:ins w:id="3310" w:author="Plenary Room" w:date="2015-02-26T14:16:00Z">
              <w:del w:id="3311" w:author="Lindborg Johan" w:date="2015-02-27T11:02:00Z">
                <w:r w:rsidRPr="000D17DF" w:rsidDel="009003EF">
                  <w:rPr>
                    <w:highlight w:val="cyan"/>
                    <w:lang w:eastAsia="ja-JP"/>
                  </w:rPr>
                  <w:delText>25 kHz</w:delText>
                </w:r>
                <w:bookmarkStart w:id="3312" w:name="_Toc413134800"/>
                <w:bookmarkEnd w:id="3312"/>
              </w:del>
            </w:ins>
          </w:p>
        </w:tc>
        <w:tc>
          <w:tcPr>
            <w:tcW w:w="1843" w:type="dxa"/>
          </w:tcPr>
          <w:p w14:paraId="07BCB7DC" w14:textId="001CA84E" w:rsidR="00D84A2E" w:rsidRPr="000D17DF" w:rsidDel="009003EF" w:rsidRDefault="00D84A2E">
            <w:pPr>
              <w:pStyle w:val="ListParagraph"/>
              <w:rPr>
                <w:ins w:id="3313" w:author="Plenary Room" w:date="2015-02-26T14:16:00Z"/>
                <w:del w:id="3314" w:author="Lindborg Johan" w:date="2015-02-27T11:02:00Z"/>
                <w:highlight w:val="cyan"/>
                <w:lang w:eastAsia="ja-JP"/>
              </w:rPr>
              <w:pPrChange w:id="3315" w:author="Lindborg Johan" w:date="2015-02-27T11:51:00Z">
                <w:pPr>
                  <w:pStyle w:val="Tabletext"/>
                </w:pPr>
              </w:pPrChange>
            </w:pPr>
            <w:ins w:id="3316" w:author="Plenary Room" w:date="2015-02-26T14:16:00Z">
              <w:del w:id="3317" w:author="Lindborg Johan" w:date="2015-02-27T11:02:00Z">
                <w:r w:rsidRPr="000D17DF" w:rsidDel="009003EF">
                  <w:rPr>
                    <w:highlight w:val="cyan"/>
                    <w:lang w:eastAsia="ja-JP"/>
                  </w:rPr>
                  <w:delText>50 kHz</w:delText>
                </w:r>
                <w:bookmarkStart w:id="3318" w:name="_Toc413134801"/>
                <w:bookmarkEnd w:id="3318"/>
              </w:del>
            </w:ins>
          </w:p>
        </w:tc>
        <w:tc>
          <w:tcPr>
            <w:tcW w:w="2126" w:type="dxa"/>
          </w:tcPr>
          <w:p w14:paraId="6DE6372E" w14:textId="667174CD" w:rsidR="00D84A2E" w:rsidRPr="000D17DF" w:rsidDel="009003EF" w:rsidRDefault="00D84A2E">
            <w:pPr>
              <w:pStyle w:val="ListParagraph"/>
              <w:rPr>
                <w:ins w:id="3319" w:author="Plenary Room" w:date="2015-02-26T14:16:00Z"/>
                <w:del w:id="3320" w:author="Lindborg Johan" w:date="2015-02-27T11:02:00Z"/>
                <w:highlight w:val="cyan"/>
                <w:lang w:eastAsia="ja-JP"/>
              </w:rPr>
              <w:pPrChange w:id="3321" w:author="Lindborg Johan" w:date="2015-02-27T11:51:00Z">
                <w:pPr>
                  <w:pStyle w:val="Tabletext"/>
                </w:pPr>
              </w:pPrChange>
            </w:pPr>
            <w:ins w:id="3322" w:author="Plenary Room" w:date="2015-02-26T14:16:00Z">
              <w:del w:id="3323" w:author="Lindborg Johan" w:date="2015-02-27T11:02:00Z">
                <w:r w:rsidRPr="000D17DF" w:rsidDel="009003EF">
                  <w:rPr>
                    <w:highlight w:val="cyan"/>
                    <w:lang w:eastAsia="ja-JP"/>
                  </w:rPr>
                  <w:delText>100 kHz</w:delText>
                </w:r>
                <w:bookmarkStart w:id="3324" w:name="_Toc413134802"/>
                <w:bookmarkEnd w:id="3324"/>
              </w:del>
            </w:ins>
          </w:p>
        </w:tc>
        <w:bookmarkStart w:id="3325" w:name="_Toc413134803"/>
        <w:bookmarkEnd w:id="3325"/>
      </w:tr>
      <w:tr w:rsidR="00D84A2E" w:rsidRPr="0034410F" w:rsidDel="009003EF" w14:paraId="51136ACB" w14:textId="629F3B95" w:rsidTr="00956FE7">
        <w:trPr>
          <w:jc w:val="center"/>
          <w:ins w:id="3326" w:author="Plenary Room" w:date="2015-02-26T14:16:00Z"/>
          <w:del w:id="3327" w:author="Lindborg Johan" w:date="2015-02-27T11:02:00Z"/>
        </w:trPr>
        <w:tc>
          <w:tcPr>
            <w:tcW w:w="1628" w:type="dxa"/>
          </w:tcPr>
          <w:p w14:paraId="2F0AC4D4" w14:textId="32AC7474" w:rsidR="00D84A2E" w:rsidRPr="000D17DF" w:rsidDel="009003EF" w:rsidRDefault="00D84A2E">
            <w:pPr>
              <w:pStyle w:val="ListParagraph"/>
              <w:rPr>
                <w:ins w:id="3328" w:author="Plenary Room" w:date="2015-02-26T14:16:00Z"/>
                <w:del w:id="3329" w:author="Lindborg Johan" w:date="2015-02-27T11:02:00Z"/>
                <w:highlight w:val="cyan"/>
              </w:rPr>
              <w:pPrChange w:id="3330" w:author="Lindborg Johan" w:date="2015-02-27T11:51:00Z">
                <w:pPr>
                  <w:pStyle w:val="Tabletext"/>
                </w:pPr>
              </w:pPrChange>
            </w:pPr>
            <w:ins w:id="3331" w:author="Plenary Room" w:date="2015-02-26T14:16:00Z">
              <w:del w:id="3332" w:author="Lindborg Johan" w:date="2015-02-27T11:02:00Z">
                <w:r w:rsidRPr="000D17DF" w:rsidDel="009003EF">
                  <w:rPr>
                    <w:highlight w:val="cyan"/>
                  </w:rPr>
                  <w:delText>Modulation</w:delText>
                </w:r>
                <w:bookmarkStart w:id="3333" w:name="_Toc413134804"/>
                <w:bookmarkEnd w:id="3333"/>
              </w:del>
            </w:ins>
          </w:p>
        </w:tc>
        <w:tc>
          <w:tcPr>
            <w:tcW w:w="1882" w:type="dxa"/>
          </w:tcPr>
          <w:p w14:paraId="4B2DD421" w14:textId="00150847" w:rsidR="00D84A2E" w:rsidRPr="000D17DF" w:rsidDel="009003EF" w:rsidRDefault="00D84A2E">
            <w:pPr>
              <w:pStyle w:val="ListParagraph"/>
              <w:rPr>
                <w:ins w:id="3334" w:author="Plenary Room" w:date="2015-02-26T14:16:00Z"/>
                <w:del w:id="3335" w:author="Lindborg Johan" w:date="2015-02-27T11:02:00Z"/>
                <w:highlight w:val="cyan"/>
              </w:rPr>
              <w:pPrChange w:id="3336" w:author="Lindborg Johan" w:date="2015-02-27T11:51:00Z">
                <w:pPr>
                  <w:pStyle w:val="Tabletext"/>
                </w:pPr>
              </w:pPrChange>
            </w:pPr>
            <w:ins w:id="3337" w:author="Plenary Room" w:date="2015-02-26T14:16:00Z">
              <w:del w:id="3338" w:author="Lindborg Johan" w:date="2015-02-27T11:02:00Z">
                <w:r w:rsidRPr="000D17DF" w:rsidDel="009003EF">
                  <w:rPr>
                    <w:highlight w:val="cyan"/>
                  </w:rPr>
                  <w:delText>π/4 DQPSK</w:delText>
                </w:r>
                <w:bookmarkStart w:id="3339" w:name="_Toc413134805"/>
                <w:bookmarkEnd w:id="3339"/>
              </w:del>
            </w:ins>
          </w:p>
        </w:tc>
        <w:tc>
          <w:tcPr>
            <w:tcW w:w="1985" w:type="dxa"/>
          </w:tcPr>
          <w:p w14:paraId="382FCB08" w14:textId="758E7247" w:rsidR="00D84A2E" w:rsidRPr="000D17DF" w:rsidDel="009003EF" w:rsidRDefault="00D84A2E">
            <w:pPr>
              <w:pStyle w:val="ListParagraph"/>
              <w:rPr>
                <w:ins w:id="3340" w:author="Plenary Room" w:date="2015-02-26T14:16:00Z"/>
                <w:del w:id="3341" w:author="Lindborg Johan" w:date="2015-02-27T11:02:00Z"/>
                <w:highlight w:val="cyan"/>
              </w:rPr>
              <w:pPrChange w:id="3342" w:author="Lindborg Johan" w:date="2015-02-27T11:51:00Z">
                <w:pPr>
                  <w:pStyle w:val="Tabletext"/>
                </w:pPr>
              </w:pPrChange>
            </w:pPr>
            <w:ins w:id="3343" w:author="Plenary Room" w:date="2015-02-26T14:16:00Z">
              <w:del w:id="3344" w:author="Lindborg Johan" w:date="2015-02-27T11:02:00Z">
                <w:r w:rsidRPr="000D17DF" w:rsidDel="009003EF">
                  <w:rPr>
                    <w:highlight w:val="cyan"/>
                  </w:rPr>
                  <w:delText>π/8 D8PSK</w:delText>
                </w:r>
                <w:bookmarkStart w:id="3345" w:name="_Toc413134806"/>
                <w:bookmarkEnd w:id="3345"/>
              </w:del>
            </w:ins>
          </w:p>
        </w:tc>
        <w:tc>
          <w:tcPr>
            <w:tcW w:w="1843" w:type="dxa"/>
          </w:tcPr>
          <w:p w14:paraId="1C8CD1F8" w14:textId="76482C0F" w:rsidR="00D84A2E" w:rsidRPr="000D17DF" w:rsidDel="009003EF" w:rsidRDefault="00D84A2E">
            <w:pPr>
              <w:pStyle w:val="ListParagraph"/>
              <w:rPr>
                <w:ins w:id="3346" w:author="Plenary Room" w:date="2015-02-26T14:16:00Z"/>
                <w:del w:id="3347" w:author="Lindborg Johan" w:date="2015-02-27T11:02:00Z"/>
                <w:highlight w:val="cyan"/>
                <w:lang w:eastAsia="ja-JP"/>
              </w:rPr>
              <w:pPrChange w:id="3348" w:author="Lindborg Johan" w:date="2015-02-27T11:51:00Z">
                <w:pPr>
                  <w:pStyle w:val="Tabletext"/>
                </w:pPr>
              </w:pPrChange>
            </w:pPr>
            <w:ins w:id="3349" w:author="Plenary Room" w:date="2015-02-26T14:16:00Z">
              <w:del w:id="3350" w:author="Lindborg Johan" w:date="2015-02-27T11:02:00Z">
                <w:r w:rsidRPr="000D17DF" w:rsidDel="009003EF">
                  <w:rPr>
                    <w:highlight w:val="cyan"/>
                  </w:rPr>
                  <w:delText>16-QAM,</w:delText>
                </w:r>
                <w:bookmarkStart w:id="3351" w:name="_Toc413134807"/>
                <w:bookmarkEnd w:id="3351"/>
              </w:del>
            </w:ins>
          </w:p>
          <w:p w14:paraId="615FC553" w14:textId="2C02A081" w:rsidR="00D84A2E" w:rsidRPr="000D17DF" w:rsidDel="009003EF" w:rsidRDefault="00D84A2E">
            <w:pPr>
              <w:pStyle w:val="ListParagraph"/>
              <w:rPr>
                <w:ins w:id="3352" w:author="Plenary Room" w:date="2015-02-26T14:16:00Z"/>
                <w:del w:id="3353" w:author="Lindborg Johan" w:date="2015-02-27T11:02:00Z"/>
                <w:highlight w:val="cyan"/>
                <w:lang w:eastAsia="ja-JP"/>
              </w:rPr>
              <w:pPrChange w:id="3354" w:author="Lindborg Johan" w:date="2015-02-27T11:51:00Z">
                <w:pPr>
                  <w:pStyle w:val="Tabletext"/>
                </w:pPr>
              </w:pPrChange>
            </w:pPr>
            <w:ins w:id="3355" w:author="Plenary Room" w:date="2015-02-26T14:16:00Z">
              <w:del w:id="3356" w:author="Lindborg Johan" w:date="2015-02-27T11:02:00Z">
                <w:r w:rsidRPr="000D17DF" w:rsidDel="009003EF">
                  <w:rPr>
                    <w:highlight w:val="cyan"/>
                  </w:rPr>
                  <w:delText>32 multi-carriers,</w:delText>
                </w:r>
                <w:bookmarkStart w:id="3357" w:name="_Toc413134808"/>
                <w:bookmarkEnd w:id="3357"/>
              </w:del>
            </w:ins>
          </w:p>
          <w:p w14:paraId="3221DDC4" w14:textId="7BD44F13" w:rsidR="00D84A2E" w:rsidRPr="000D17DF" w:rsidDel="009003EF" w:rsidRDefault="00D84A2E">
            <w:pPr>
              <w:pStyle w:val="ListParagraph"/>
              <w:rPr>
                <w:ins w:id="3358" w:author="Plenary Room" w:date="2015-02-26T14:16:00Z"/>
                <w:del w:id="3359" w:author="Lindborg Johan" w:date="2015-02-27T11:02:00Z"/>
                <w:highlight w:val="cyan"/>
              </w:rPr>
              <w:pPrChange w:id="3360" w:author="Lindborg Johan" w:date="2015-02-27T11:51:00Z">
                <w:pPr>
                  <w:pStyle w:val="Tabletext"/>
                </w:pPr>
              </w:pPrChange>
            </w:pPr>
            <w:ins w:id="3361" w:author="Plenary Room" w:date="2015-02-26T14:16:00Z">
              <w:del w:id="3362" w:author="Lindborg Johan" w:date="2015-02-27T11:02:00Z">
                <w:r w:rsidRPr="000D17DF" w:rsidDel="009003EF">
                  <w:rPr>
                    <w:highlight w:val="cyan"/>
                  </w:rPr>
                  <w:delText>2.7 kHz spacing</w:delText>
                </w:r>
                <w:bookmarkStart w:id="3363" w:name="_Toc413134809"/>
                <w:bookmarkEnd w:id="3363"/>
              </w:del>
            </w:ins>
          </w:p>
        </w:tc>
        <w:tc>
          <w:tcPr>
            <w:tcW w:w="2126" w:type="dxa"/>
          </w:tcPr>
          <w:p w14:paraId="58456F29" w14:textId="7DABD5FF" w:rsidR="00D84A2E" w:rsidRPr="000D17DF" w:rsidDel="009003EF" w:rsidRDefault="00D84A2E">
            <w:pPr>
              <w:pStyle w:val="ListParagraph"/>
              <w:rPr>
                <w:ins w:id="3364" w:author="Plenary Room" w:date="2015-02-26T14:16:00Z"/>
                <w:del w:id="3365" w:author="Lindborg Johan" w:date="2015-02-27T11:02:00Z"/>
                <w:highlight w:val="cyan"/>
                <w:lang w:eastAsia="ja-JP"/>
              </w:rPr>
              <w:pPrChange w:id="3366" w:author="Lindborg Johan" w:date="2015-02-27T11:51:00Z">
                <w:pPr>
                  <w:pStyle w:val="Tabletext"/>
                </w:pPr>
              </w:pPrChange>
            </w:pPr>
            <w:ins w:id="3367" w:author="Plenary Room" w:date="2015-02-26T14:16:00Z">
              <w:del w:id="3368" w:author="Lindborg Johan" w:date="2015-02-27T11:02:00Z">
                <w:r w:rsidRPr="000D17DF" w:rsidDel="009003EF">
                  <w:rPr>
                    <w:highlight w:val="cyan"/>
                  </w:rPr>
                  <w:delText>16-QAM,</w:delText>
                </w:r>
                <w:bookmarkStart w:id="3369" w:name="_Toc413134810"/>
                <w:bookmarkEnd w:id="3369"/>
              </w:del>
            </w:ins>
          </w:p>
          <w:p w14:paraId="7AC65241" w14:textId="0A58A075" w:rsidR="00D84A2E" w:rsidRPr="000D17DF" w:rsidDel="009003EF" w:rsidRDefault="00D84A2E">
            <w:pPr>
              <w:pStyle w:val="ListParagraph"/>
              <w:rPr>
                <w:ins w:id="3370" w:author="Plenary Room" w:date="2015-02-26T14:16:00Z"/>
                <w:del w:id="3371" w:author="Lindborg Johan" w:date="2015-02-27T11:02:00Z"/>
                <w:highlight w:val="cyan"/>
                <w:lang w:eastAsia="ja-JP"/>
              </w:rPr>
              <w:pPrChange w:id="3372" w:author="Lindborg Johan" w:date="2015-02-27T11:51:00Z">
                <w:pPr>
                  <w:pStyle w:val="Tabletext"/>
                </w:pPr>
              </w:pPrChange>
            </w:pPr>
            <w:ins w:id="3373" w:author="Plenary Room" w:date="2015-02-26T14:16:00Z">
              <w:del w:id="3374" w:author="Lindborg Johan" w:date="2015-02-27T11:02:00Z">
                <w:r w:rsidRPr="000D17DF" w:rsidDel="009003EF">
                  <w:rPr>
                    <w:highlight w:val="cyan"/>
                  </w:rPr>
                  <w:delText>32 multi-carriers,</w:delText>
                </w:r>
                <w:bookmarkStart w:id="3375" w:name="_Toc413134811"/>
                <w:bookmarkEnd w:id="3375"/>
              </w:del>
            </w:ins>
          </w:p>
          <w:p w14:paraId="254E8A11" w14:textId="05106FD7" w:rsidR="00D84A2E" w:rsidRPr="000D17DF" w:rsidDel="009003EF" w:rsidRDefault="00D84A2E">
            <w:pPr>
              <w:pStyle w:val="ListParagraph"/>
              <w:rPr>
                <w:ins w:id="3376" w:author="Plenary Room" w:date="2015-02-26T14:16:00Z"/>
                <w:del w:id="3377" w:author="Lindborg Johan" w:date="2015-02-27T11:02:00Z"/>
                <w:highlight w:val="cyan"/>
              </w:rPr>
              <w:pPrChange w:id="3378" w:author="Lindborg Johan" w:date="2015-02-27T11:51:00Z">
                <w:pPr>
                  <w:pStyle w:val="Tabletext"/>
                </w:pPr>
              </w:pPrChange>
            </w:pPr>
            <w:ins w:id="3379" w:author="Plenary Room" w:date="2015-02-26T14:16:00Z">
              <w:del w:id="3380" w:author="Lindborg Johan" w:date="2015-02-27T11:02:00Z">
                <w:r w:rsidRPr="000D17DF" w:rsidDel="009003EF">
                  <w:rPr>
                    <w:highlight w:val="cyan"/>
                  </w:rPr>
                  <w:delText>2.7 kHz spacing</w:delText>
                </w:r>
                <w:bookmarkStart w:id="3381" w:name="_Toc413134812"/>
                <w:bookmarkEnd w:id="3381"/>
              </w:del>
            </w:ins>
          </w:p>
        </w:tc>
        <w:bookmarkStart w:id="3382" w:name="_Toc413134813"/>
        <w:bookmarkEnd w:id="3382"/>
      </w:tr>
      <w:tr w:rsidR="00D84A2E" w:rsidRPr="0034410F" w:rsidDel="009003EF" w14:paraId="3F4B6E70" w14:textId="49C9AC77" w:rsidTr="00956FE7">
        <w:trPr>
          <w:jc w:val="center"/>
          <w:ins w:id="3383" w:author="Plenary Room" w:date="2015-02-26T14:16:00Z"/>
          <w:del w:id="3384" w:author="Lindborg Johan" w:date="2015-02-27T11:02:00Z"/>
        </w:trPr>
        <w:tc>
          <w:tcPr>
            <w:tcW w:w="1628" w:type="dxa"/>
          </w:tcPr>
          <w:p w14:paraId="70F4C58F" w14:textId="353B253D" w:rsidR="00D84A2E" w:rsidRPr="000D17DF" w:rsidDel="009003EF" w:rsidRDefault="00D84A2E">
            <w:pPr>
              <w:pStyle w:val="ListParagraph"/>
              <w:rPr>
                <w:ins w:id="3385" w:author="Plenary Room" w:date="2015-02-26T14:16:00Z"/>
                <w:del w:id="3386" w:author="Lindborg Johan" w:date="2015-02-27T11:02:00Z"/>
                <w:highlight w:val="cyan"/>
                <w:lang w:eastAsia="ja-JP"/>
              </w:rPr>
              <w:pPrChange w:id="3387" w:author="Lindborg Johan" w:date="2015-02-27T11:51:00Z">
                <w:pPr>
                  <w:pStyle w:val="Tabletext"/>
                </w:pPr>
              </w:pPrChange>
            </w:pPr>
            <w:ins w:id="3388" w:author="Plenary Room" w:date="2015-02-26T14:16:00Z">
              <w:del w:id="3389" w:author="Lindborg Johan" w:date="2015-02-27T11:02:00Z">
                <w:r w:rsidRPr="000D17DF" w:rsidDel="009003EF">
                  <w:rPr>
                    <w:highlight w:val="cyan"/>
                  </w:rPr>
                  <w:delText>Modulation</w:delText>
                </w:r>
                <w:r w:rsidRPr="000D17DF" w:rsidDel="009003EF">
                  <w:rPr>
                    <w:highlight w:val="cyan"/>
                    <w:lang w:eastAsia="ja-JP"/>
                  </w:rPr>
                  <w:delText xml:space="preserve"> Category</w:delText>
                </w:r>
                <w:bookmarkStart w:id="3390" w:name="_Toc413134814"/>
                <w:bookmarkEnd w:id="3390"/>
              </w:del>
            </w:ins>
          </w:p>
        </w:tc>
        <w:tc>
          <w:tcPr>
            <w:tcW w:w="1882" w:type="dxa"/>
          </w:tcPr>
          <w:p w14:paraId="794BFAA7" w14:textId="2B09DCB1" w:rsidR="00D84A2E" w:rsidRPr="000D17DF" w:rsidDel="009003EF" w:rsidRDefault="00D84A2E">
            <w:pPr>
              <w:pStyle w:val="ListParagraph"/>
              <w:rPr>
                <w:ins w:id="3391" w:author="Plenary Room" w:date="2015-02-26T14:16:00Z"/>
                <w:del w:id="3392" w:author="Lindborg Johan" w:date="2015-02-27T11:02:00Z"/>
                <w:highlight w:val="cyan"/>
                <w:lang w:eastAsia="ja-JP"/>
              </w:rPr>
              <w:pPrChange w:id="3393" w:author="Lindborg Johan" w:date="2015-02-27T11:51:00Z">
                <w:pPr>
                  <w:pStyle w:val="Tabletext"/>
                </w:pPr>
              </w:pPrChange>
            </w:pPr>
            <w:ins w:id="3394" w:author="Plenary Room" w:date="2015-02-26T14:16:00Z">
              <w:del w:id="3395" w:author="Lindborg Johan" w:date="2015-02-27T11:02:00Z">
                <w:r w:rsidRPr="000D17DF" w:rsidDel="009003EF">
                  <w:rPr>
                    <w:highlight w:val="cyan"/>
                  </w:rPr>
                  <w:delText>PSK</w:delText>
                </w:r>
                <w:r w:rsidRPr="000D17DF" w:rsidDel="009003EF">
                  <w:rPr>
                    <w:highlight w:val="cyan"/>
                    <w:lang w:eastAsia="ja-JP"/>
                  </w:rPr>
                  <w:delText xml:space="preserve"> modulation</w:delText>
                </w:r>
                <w:bookmarkStart w:id="3396" w:name="_Toc413134815"/>
                <w:bookmarkEnd w:id="3396"/>
              </w:del>
            </w:ins>
          </w:p>
        </w:tc>
        <w:tc>
          <w:tcPr>
            <w:tcW w:w="1985" w:type="dxa"/>
          </w:tcPr>
          <w:p w14:paraId="72DBD4AC" w14:textId="4F47F038" w:rsidR="00D84A2E" w:rsidRPr="000D17DF" w:rsidDel="009003EF" w:rsidRDefault="00D84A2E">
            <w:pPr>
              <w:pStyle w:val="ListParagraph"/>
              <w:rPr>
                <w:ins w:id="3397" w:author="Plenary Room" w:date="2015-02-26T14:16:00Z"/>
                <w:del w:id="3398" w:author="Lindborg Johan" w:date="2015-02-27T11:02:00Z"/>
                <w:highlight w:val="cyan"/>
                <w:lang w:eastAsia="ja-JP"/>
              </w:rPr>
              <w:pPrChange w:id="3399" w:author="Lindborg Johan" w:date="2015-02-27T11:51:00Z">
                <w:pPr>
                  <w:pStyle w:val="Tabletext"/>
                </w:pPr>
              </w:pPrChange>
            </w:pPr>
            <w:ins w:id="3400" w:author="Plenary Room" w:date="2015-02-26T14:16:00Z">
              <w:del w:id="3401" w:author="Lindborg Johan" w:date="2015-02-27T11:02:00Z">
                <w:r w:rsidRPr="000D17DF" w:rsidDel="009003EF">
                  <w:rPr>
                    <w:highlight w:val="cyan"/>
                  </w:rPr>
                  <w:delText>PSK</w:delText>
                </w:r>
                <w:r w:rsidRPr="000D17DF" w:rsidDel="009003EF">
                  <w:rPr>
                    <w:highlight w:val="cyan"/>
                    <w:lang w:eastAsia="ja-JP"/>
                  </w:rPr>
                  <w:delText xml:space="preserve"> modulation</w:delText>
                </w:r>
                <w:bookmarkStart w:id="3402" w:name="_Toc413134816"/>
                <w:bookmarkEnd w:id="3402"/>
              </w:del>
            </w:ins>
          </w:p>
        </w:tc>
        <w:tc>
          <w:tcPr>
            <w:tcW w:w="1843" w:type="dxa"/>
          </w:tcPr>
          <w:p w14:paraId="767ABBFF" w14:textId="00A8617F" w:rsidR="00D84A2E" w:rsidRPr="000D17DF" w:rsidDel="009003EF" w:rsidRDefault="00D84A2E">
            <w:pPr>
              <w:pStyle w:val="ListParagraph"/>
              <w:rPr>
                <w:ins w:id="3403" w:author="Plenary Room" w:date="2015-02-26T14:16:00Z"/>
                <w:del w:id="3404" w:author="Lindborg Johan" w:date="2015-02-27T11:02:00Z"/>
                <w:highlight w:val="cyan"/>
              </w:rPr>
              <w:pPrChange w:id="3405" w:author="Lindborg Johan" w:date="2015-02-27T11:51:00Z">
                <w:pPr>
                  <w:pStyle w:val="Tabletext"/>
                </w:pPr>
              </w:pPrChange>
            </w:pPr>
            <w:ins w:id="3406" w:author="Plenary Room" w:date="2015-02-26T14:16:00Z">
              <w:del w:id="3407" w:author="Lindborg Johan" w:date="2015-02-27T11:02:00Z">
                <w:r w:rsidRPr="000D17DF" w:rsidDel="009003EF">
                  <w:rPr>
                    <w:highlight w:val="cyan"/>
                  </w:rPr>
                  <w:delText>QAM</w:delText>
                </w:r>
                <w:r w:rsidRPr="000D17DF" w:rsidDel="009003EF">
                  <w:rPr>
                    <w:highlight w:val="cyan"/>
                    <w:lang w:eastAsia="ja-JP"/>
                  </w:rPr>
                  <w:delText xml:space="preserve"> modulation</w:delText>
                </w:r>
                <w:bookmarkStart w:id="3408" w:name="_Toc413134817"/>
                <w:bookmarkEnd w:id="3408"/>
              </w:del>
            </w:ins>
          </w:p>
        </w:tc>
        <w:tc>
          <w:tcPr>
            <w:tcW w:w="2126" w:type="dxa"/>
          </w:tcPr>
          <w:p w14:paraId="5D8B2D08" w14:textId="5E0D92E8" w:rsidR="00D84A2E" w:rsidRPr="000D17DF" w:rsidDel="009003EF" w:rsidRDefault="00D84A2E">
            <w:pPr>
              <w:pStyle w:val="ListParagraph"/>
              <w:rPr>
                <w:ins w:id="3409" w:author="Plenary Room" w:date="2015-02-26T14:16:00Z"/>
                <w:del w:id="3410" w:author="Lindborg Johan" w:date="2015-02-27T11:02:00Z"/>
                <w:highlight w:val="cyan"/>
                <w:lang w:eastAsia="ja-JP"/>
              </w:rPr>
              <w:pPrChange w:id="3411" w:author="Lindborg Johan" w:date="2015-02-27T11:51:00Z">
                <w:pPr>
                  <w:pStyle w:val="Tabletext"/>
                </w:pPr>
              </w:pPrChange>
            </w:pPr>
            <w:ins w:id="3412" w:author="Plenary Room" w:date="2015-02-26T14:16:00Z">
              <w:del w:id="3413" w:author="Lindborg Johan" w:date="2015-02-27T11:02:00Z">
                <w:r w:rsidRPr="000D17DF" w:rsidDel="009003EF">
                  <w:rPr>
                    <w:highlight w:val="cyan"/>
                  </w:rPr>
                  <w:delText>QAM</w:delText>
                </w:r>
                <w:r w:rsidRPr="000D17DF" w:rsidDel="009003EF">
                  <w:rPr>
                    <w:highlight w:val="cyan"/>
                    <w:lang w:eastAsia="ja-JP"/>
                  </w:rPr>
                  <w:delText xml:space="preserve"> modulation</w:delText>
                </w:r>
                <w:bookmarkStart w:id="3414" w:name="_Toc413134818"/>
                <w:bookmarkEnd w:id="3414"/>
              </w:del>
            </w:ins>
          </w:p>
        </w:tc>
        <w:bookmarkStart w:id="3415" w:name="_Toc413134819"/>
        <w:bookmarkEnd w:id="3415"/>
      </w:tr>
      <w:tr w:rsidR="00D84A2E" w:rsidRPr="0034410F" w:rsidDel="009003EF" w14:paraId="48CCE994" w14:textId="27EC2C3C" w:rsidTr="00956FE7">
        <w:trPr>
          <w:jc w:val="center"/>
          <w:ins w:id="3416" w:author="Plenary Room" w:date="2015-02-26T14:18:00Z"/>
          <w:del w:id="3417" w:author="Lindborg Johan" w:date="2015-02-27T11:02:00Z"/>
        </w:trPr>
        <w:tc>
          <w:tcPr>
            <w:tcW w:w="1628" w:type="dxa"/>
          </w:tcPr>
          <w:p w14:paraId="07EE921D" w14:textId="58EA376E" w:rsidR="00D84A2E" w:rsidRPr="000D17DF" w:rsidDel="009003EF" w:rsidRDefault="00D84A2E">
            <w:pPr>
              <w:pStyle w:val="ListParagraph"/>
              <w:rPr>
                <w:ins w:id="3418" w:author="Plenary Room" w:date="2015-02-26T14:18:00Z"/>
                <w:del w:id="3419" w:author="Lindborg Johan" w:date="2015-02-27T11:02:00Z"/>
                <w:highlight w:val="cyan"/>
              </w:rPr>
              <w:pPrChange w:id="3420" w:author="Lindborg Johan" w:date="2015-02-27T11:51:00Z">
                <w:pPr>
                  <w:pStyle w:val="Tabletext"/>
                </w:pPr>
              </w:pPrChange>
            </w:pPr>
            <w:bookmarkStart w:id="3421" w:name="_Toc413134820"/>
            <w:bookmarkEnd w:id="3421"/>
          </w:p>
        </w:tc>
        <w:tc>
          <w:tcPr>
            <w:tcW w:w="1882" w:type="dxa"/>
          </w:tcPr>
          <w:p w14:paraId="6668109D" w14:textId="2C5D6DE0" w:rsidR="00D84A2E" w:rsidRPr="000D17DF" w:rsidDel="009003EF" w:rsidRDefault="00D84A2E">
            <w:pPr>
              <w:pStyle w:val="ListParagraph"/>
              <w:rPr>
                <w:ins w:id="3422" w:author="Plenary Room" w:date="2015-02-26T14:18:00Z"/>
                <w:del w:id="3423" w:author="Lindborg Johan" w:date="2015-02-27T11:02:00Z"/>
                <w:highlight w:val="cyan"/>
              </w:rPr>
              <w:pPrChange w:id="3424" w:author="Lindborg Johan" w:date="2015-02-27T11:51:00Z">
                <w:pPr>
                  <w:pStyle w:val="Tabletext"/>
                </w:pPr>
              </w:pPrChange>
            </w:pPr>
            <w:bookmarkStart w:id="3425" w:name="_Toc413134821"/>
            <w:bookmarkEnd w:id="3425"/>
          </w:p>
        </w:tc>
        <w:tc>
          <w:tcPr>
            <w:tcW w:w="1985" w:type="dxa"/>
          </w:tcPr>
          <w:p w14:paraId="41524C13" w14:textId="174CE7F8" w:rsidR="00D84A2E" w:rsidRPr="000D17DF" w:rsidDel="009003EF" w:rsidRDefault="00D84A2E">
            <w:pPr>
              <w:pStyle w:val="ListParagraph"/>
              <w:rPr>
                <w:ins w:id="3426" w:author="Plenary Room" w:date="2015-02-26T14:18:00Z"/>
                <w:del w:id="3427" w:author="Lindborg Johan" w:date="2015-02-27T11:02:00Z"/>
                <w:highlight w:val="cyan"/>
              </w:rPr>
              <w:pPrChange w:id="3428" w:author="Lindborg Johan" w:date="2015-02-27T11:51:00Z">
                <w:pPr>
                  <w:pStyle w:val="Tabletext"/>
                </w:pPr>
              </w:pPrChange>
            </w:pPr>
            <w:bookmarkStart w:id="3429" w:name="_Toc413134822"/>
            <w:bookmarkEnd w:id="3429"/>
          </w:p>
        </w:tc>
        <w:tc>
          <w:tcPr>
            <w:tcW w:w="1843" w:type="dxa"/>
          </w:tcPr>
          <w:p w14:paraId="0D3D441B" w14:textId="7C6BD468" w:rsidR="00D84A2E" w:rsidRPr="000D17DF" w:rsidDel="009003EF" w:rsidRDefault="00D84A2E">
            <w:pPr>
              <w:pStyle w:val="ListParagraph"/>
              <w:rPr>
                <w:ins w:id="3430" w:author="Plenary Room" w:date="2015-02-26T14:18:00Z"/>
                <w:del w:id="3431" w:author="Lindborg Johan" w:date="2015-02-27T11:02:00Z"/>
                <w:highlight w:val="cyan"/>
              </w:rPr>
              <w:pPrChange w:id="3432" w:author="Lindborg Johan" w:date="2015-02-27T11:51:00Z">
                <w:pPr>
                  <w:pStyle w:val="Tabletext"/>
                </w:pPr>
              </w:pPrChange>
            </w:pPr>
            <w:bookmarkStart w:id="3433" w:name="_Toc413134823"/>
            <w:bookmarkEnd w:id="3433"/>
          </w:p>
        </w:tc>
        <w:tc>
          <w:tcPr>
            <w:tcW w:w="2126" w:type="dxa"/>
          </w:tcPr>
          <w:p w14:paraId="026A7310" w14:textId="4FC08647" w:rsidR="00D84A2E" w:rsidRPr="000D17DF" w:rsidDel="009003EF" w:rsidRDefault="00D84A2E">
            <w:pPr>
              <w:pStyle w:val="ListParagraph"/>
              <w:rPr>
                <w:ins w:id="3434" w:author="Plenary Room" w:date="2015-02-26T14:18:00Z"/>
                <w:del w:id="3435" w:author="Lindborg Johan" w:date="2015-02-27T11:02:00Z"/>
                <w:highlight w:val="cyan"/>
              </w:rPr>
              <w:pPrChange w:id="3436" w:author="Lindborg Johan" w:date="2015-02-27T11:51:00Z">
                <w:pPr>
                  <w:pStyle w:val="Tabletext"/>
                </w:pPr>
              </w:pPrChange>
            </w:pPr>
            <w:bookmarkStart w:id="3437" w:name="_Toc413134824"/>
            <w:bookmarkEnd w:id="3437"/>
          </w:p>
        </w:tc>
        <w:bookmarkStart w:id="3438" w:name="_Toc413134825"/>
        <w:bookmarkEnd w:id="3438"/>
      </w:tr>
    </w:tbl>
    <w:p w14:paraId="48DFF780" w14:textId="5F1EDE8E" w:rsidR="00D84A2E" w:rsidRPr="000E6FF5" w:rsidDel="006B0945" w:rsidRDefault="00D84A2E">
      <w:pPr>
        <w:ind w:left="0"/>
        <w:rPr>
          <w:del w:id="3439" w:author="Lindborg Johan" w:date="2015-02-27T12:00:00Z"/>
        </w:rPr>
        <w:pPrChange w:id="3440" w:author="Lindborg Johan" w:date="2015-02-27T12:01:00Z">
          <w:pPr>
            <w:pStyle w:val="ListParagraph"/>
            <w:ind w:left="1880"/>
          </w:pPr>
        </w:pPrChange>
      </w:pPr>
      <w:bookmarkStart w:id="3441" w:name="_Toc413134826"/>
      <w:bookmarkEnd w:id="3441"/>
    </w:p>
    <w:p w14:paraId="6C4E0987" w14:textId="0F70CACA" w:rsidR="003639EA" w:rsidDel="006B0945" w:rsidRDefault="003639EA">
      <w:pPr>
        <w:ind w:left="0"/>
        <w:rPr>
          <w:ins w:id="3442" w:author="Plenary Room" w:date="2015-02-26T14:22:00Z"/>
          <w:del w:id="3443" w:author="Lindborg Johan" w:date="2015-02-27T12:01:00Z"/>
        </w:rPr>
        <w:pPrChange w:id="3444" w:author="Lindborg Johan" w:date="2015-02-27T12:01:00Z">
          <w:pPr>
            <w:pStyle w:val="ListParagraph"/>
            <w:numPr>
              <w:ilvl w:val="2"/>
              <w:numId w:val="1"/>
            </w:numPr>
            <w:ind w:left="1880" w:hanging="720"/>
          </w:pPr>
        </w:pPrChange>
      </w:pPr>
      <w:del w:id="3445" w:author="Lindborg Johan" w:date="2015-02-27T12:01:00Z">
        <w:r w:rsidRPr="000E6FF5" w:rsidDel="006B0945">
          <w:delText>Bit-to-symbol mapping</w:delText>
        </w:r>
      </w:del>
      <w:bookmarkStart w:id="3446" w:name="_Toc413134827"/>
      <w:bookmarkEnd w:id="3446"/>
    </w:p>
    <w:p w14:paraId="40FB55B5" w14:textId="0C54F81A" w:rsidR="00002C69" w:rsidRPr="007C793B" w:rsidDel="006B0945" w:rsidRDefault="00D84A2E">
      <w:pPr>
        <w:ind w:left="0"/>
        <w:rPr>
          <w:del w:id="3447" w:author="Lindborg Johan" w:date="2015-02-27T12:01:00Z"/>
        </w:rPr>
        <w:pPrChange w:id="3448" w:author="Lindborg Johan" w:date="2015-02-27T12:01:00Z">
          <w:pPr>
            <w:pStyle w:val="ListParagraph"/>
            <w:numPr>
              <w:ilvl w:val="2"/>
              <w:numId w:val="1"/>
            </w:numPr>
            <w:ind w:left="1880" w:hanging="720"/>
          </w:pPr>
        </w:pPrChange>
      </w:pPr>
      <w:ins w:id="3449" w:author="Plenary Room" w:date="2015-02-26T14:22:00Z">
        <w:del w:id="3450" w:author="Lindborg Johan" w:date="2015-02-27T12:01:00Z">
          <w:r w:rsidRPr="00D84A2E" w:rsidDel="006B0945">
            <w:rPr>
              <w:highlight w:val="yellow"/>
              <w:rPrChange w:id="3451" w:author="Plenary Room" w:date="2015-02-26T14:23:00Z">
                <w:rPr>
                  <w:color w:val="C00000"/>
                </w:rPr>
              </w:rPrChange>
            </w:rPr>
            <w:delText>-Krzysztof input</w:delText>
          </w:r>
        </w:del>
      </w:ins>
      <w:bookmarkStart w:id="3452" w:name="_Toc413134828"/>
      <w:bookmarkEnd w:id="3452"/>
    </w:p>
    <w:p w14:paraId="08D0716A" w14:textId="2E7D2C53" w:rsidR="003639EA" w:rsidDel="001B3D4F" w:rsidRDefault="003639EA">
      <w:pPr>
        <w:ind w:left="0"/>
        <w:rPr>
          <w:ins w:id="3453" w:author="Plenary Room" w:date="2015-02-26T14:36:00Z"/>
          <w:del w:id="3454" w:author="Lindborg Johan" w:date="2015-02-27T10:29:00Z"/>
        </w:rPr>
        <w:pPrChange w:id="3455" w:author="Lindborg Johan" w:date="2015-02-27T12:01:00Z">
          <w:pPr>
            <w:pStyle w:val="ListParagraph"/>
            <w:numPr>
              <w:ilvl w:val="2"/>
              <w:numId w:val="1"/>
            </w:numPr>
            <w:ind w:left="1880" w:hanging="720"/>
          </w:pPr>
        </w:pPrChange>
      </w:pPr>
      <w:del w:id="3456" w:author="Lindborg Johan" w:date="2015-02-27T10:29:00Z">
        <w:r w:rsidRPr="000E6FF5" w:rsidDel="001B3D4F">
          <w:delText>Spectral mask, Emission Assumptions</w:delText>
        </w:r>
      </w:del>
      <w:bookmarkStart w:id="3457" w:name="_Toc413134829"/>
      <w:bookmarkEnd w:id="3457"/>
    </w:p>
    <w:p w14:paraId="1783137C" w14:textId="131A2B78" w:rsidR="007C3E56" w:rsidDel="001B3D4F" w:rsidRDefault="007C3E56">
      <w:pPr>
        <w:ind w:left="0"/>
        <w:rPr>
          <w:ins w:id="3458" w:author="Plenary Room" w:date="2015-02-26T14:28:00Z"/>
          <w:del w:id="3459" w:author="Lindborg Johan" w:date="2015-02-27T10:29:00Z"/>
        </w:rPr>
        <w:pPrChange w:id="3460" w:author="Lindborg Johan" w:date="2015-02-27T12:01:00Z">
          <w:pPr>
            <w:pStyle w:val="ListParagraph"/>
            <w:numPr>
              <w:ilvl w:val="2"/>
              <w:numId w:val="1"/>
            </w:numPr>
            <w:ind w:left="1880" w:hanging="720"/>
          </w:pPr>
        </w:pPrChange>
      </w:pPr>
      <w:bookmarkStart w:id="3461" w:name="_Toc413134830"/>
      <w:bookmarkEnd w:id="3461"/>
    </w:p>
    <w:p w14:paraId="16B75C65" w14:textId="2F49B463" w:rsidR="004C2921" w:rsidDel="001B3D4F" w:rsidRDefault="004C2921">
      <w:pPr>
        <w:ind w:left="0"/>
        <w:rPr>
          <w:ins w:id="3462" w:author="Plenary Room" w:date="2015-02-26T14:37:00Z"/>
          <w:del w:id="3463" w:author="Lindborg Johan" w:date="2015-02-27T10:29:00Z"/>
        </w:rPr>
        <w:pPrChange w:id="3464" w:author="Lindborg Johan" w:date="2015-02-27T12:01:00Z">
          <w:pPr>
            <w:pStyle w:val="ListParagraph"/>
            <w:numPr>
              <w:ilvl w:val="2"/>
              <w:numId w:val="1"/>
            </w:numPr>
            <w:ind w:left="1880" w:hanging="720"/>
          </w:pPr>
        </w:pPrChange>
      </w:pPr>
      <w:ins w:id="3465" w:author="Plenary Room" w:date="2015-02-26T14:28:00Z">
        <w:del w:id="3466" w:author="Lindborg Johan" w:date="2015-02-27T10:29:00Z">
          <w:r w:rsidRPr="007C3E56" w:rsidDel="001B3D4F">
            <w:rPr>
              <w:highlight w:val="yellow"/>
              <w:rPrChange w:id="3467" w:author="Plenary Room" w:date="2015-02-26T14:36:00Z">
                <w:rPr>
                  <w:color w:val="C00000"/>
                </w:rPr>
              </w:rPrChange>
            </w:rPr>
            <w:delText xml:space="preserve">-Insert figures </w:delText>
          </w:r>
        </w:del>
      </w:ins>
      <w:ins w:id="3468" w:author="Plenary Room" w:date="2015-02-26T14:29:00Z">
        <w:del w:id="3469" w:author="Lindborg Johan" w:date="2015-02-27T10:29:00Z">
          <w:r w:rsidRPr="007C3E56" w:rsidDel="001B3D4F">
            <w:rPr>
              <w:highlight w:val="yellow"/>
              <w:rPrChange w:id="3470" w:author="Plenary Room" w:date="2015-02-26T14:36:00Z">
                <w:rPr>
                  <w:color w:val="C00000"/>
                </w:rPr>
              </w:rPrChange>
            </w:rPr>
            <w:delText xml:space="preserve">from </w:delText>
          </w:r>
        </w:del>
      </w:ins>
      <w:ins w:id="3471" w:author="Plenary Room" w:date="2015-02-26T14:36:00Z">
        <w:del w:id="3472" w:author="Lindborg Johan" w:date="2015-02-27T10:29:00Z">
          <w:r w:rsidR="007C3E56" w:rsidRPr="007C3E56" w:rsidDel="001B3D4F">
            <w:rPr>
              <w:highlight w:val="yellow"/>
              <w:rPrChange w:id="3473" w:author="Plenary Room" w:date="2015-02-26T14:36:00Z">
                <w:rPr>
                  <w:color w:val="C00000"/>
                </w:rPr>
              </w:rPrChange>
            </w:rPr>
            <w:delText>1842 or 1371</w:delText>
          </w:r>
        </w:del>
      </w:ins>
      <w:bookmarkStart w:id="3474" w:name="_Toc413134831"/>
      <w:bookmarkEnd w:id="3474"/>
    </w:p>
    <w:p w14:paraId="3AD2DC5C" w14:textId="66194177" w:rsidR="007C3E56" w:rsidRPr="000E6FF5" w:rsidDel="001B3D4F" w:rsidRDefault="007C3E56">
      <w:pPr>
        <w:ind w:left="0"/>
        <w:rPr>
          <w:del w:id="3475" w:author="Lindborg Johan" w:date="2015-02-27T10:29:00Z"/>
        </w:rPr>
        <w:pPrChange w:id="3476" w:author="Lindborg Johan" w:date="2015-02-27T12:01:00Z">
          <w:pPr>
            <w:pStyle w:val="ListParagraph"/>
            <w:numPr>
              <w:ilvl w:val="2"/>
              <w:numId w:val="1"/>
            </w:numPr>
            <w:ind w:left="1880" w:hanging="720"/>
          </w:pPr>
        </w:pPrChange>
      </w:pPr>
      <w:ins w:id="3477" w:author="Plenary Room" w:date="2015-02-26T14:37:00Z">
        <w:del w:id="3478" w:author="Lindborg Johan" w:date="2015-02-27T10:29:00Z">
          <w:r w:rsidDel="001B3D4F">
            <w:delText>25kHz as AIS,</w:delText>
          </w:r>
        </w:del>
      </w:ins>
      <w:bookmarkStart w:id="3479" w:name="_Toc413134832"/>
      <w:bookmarkEnd w:id="3479"/>
    </w:p>
    <w:p w14:paraId="3F9B9C3E" w14:textId="527E6F03" w:rsidR="003639EA" w:rsidDel="001B3D4F" w:rsidRDefault="003639EA">
      <w:pPr>
        <w:ind w:left="0"/>
        <w:rPr>
          <w:ins w:id="3480" w:author="Plenary Room" w:date="2015-02-26T14:38:00Z"/>
          <w:del w:id="3481" w:author="Lindborg Johan" w:date="2015-02-27T10:29:00Z"/>
        </w:rPr>
        <w:pPrChange w:id="3482" w:author="Lindborg Johan" w:date="2015-02-27T12:01:00Z">
          <w:pPr>
            <w:pStyle w:val="ListParagraph"/>
            <w:numPr>
              <w:ilvl w:val="2"/>
              <w:numId w:val="1"/>
            </w:numPr>
            <w:ind w:left="1880" w:hanging="720"/>
          </w:pPr>
        </w:pPrChange>
      </w:pPr>
      <w:del w:id="3483" w:author="Lindborg Johan" w:date="2015-02-27T10:29:00Z">
        <w:r w:rsidRPr="000E6FF5" w:rsidDel="001B3D4F">
          <w:delText>Carrier Frequency error</w:delText>
        </w:r>
      </w:del>
      <w:bookmarkStart w:id="3484" w:name="_Toc413134833"/>
      <w:bookmarkEnd w:id="3484"/>
    </w:p>
    <w:p w14:paraId="3836FD28" w14:textId="2FF4C1EB" w:rsidR="007C3E56" w:rsidRPr="000E6FF5" w:rsidDel="001B3D4F" w:rsidRDefault="007C3E56">
      <w:pPr>
        <w:ind w:left="0"/>
        <w:rPr>
          <w:del w:id="3485" w:author="Lindborg Johan" w:date="2015-02-27T10:29:00Z"/>
        </w:rPr>
        <w:pPrChange w:id="3486" w:author="Lindborg Johan" w:date="2015-02-27T12:01:00Z">
          <w:pPr>
            <w:pStyle w:val="ListParagraph"/>
            <w:numPr>
              <w:ilvl w:val="2"/>
              <w:numId w:val="1"/>
            </w:numPr>
            <w:ind w:left="1880" w:hanging="720"/>
          </w:pPr>
        </w:pPrChange>
      </w:pPr>
      <w:ins w:id="3487" w:author="Plenary Room" w:date="2015-02-26T14:39:00Z">
        <w:del w:id="3488" w:author="Lindborg Johan" w:date="2015-02-27T10:29:00Z">
          <w:r w:rsidDel="001B3D4F">
            <w:delText>3</w:delText>
          </w:r>
        </w:del>
      </w:ins>
      <w:ins w:id="3489" w:author="Plenary Room" w:date="2015-02-26T14:38:00Z">
        <w:del w:id="3490" w:author="Lindborg Johan" w:date="2015-02-27T10:29:00Z">
          <w:r w:rsidDel="001B3D4F">
            <w:delText>ppm</w:delText>
          </w:r>
        </w:del>
      </w:ins>
      <w:ins w:id="3491" w:author="Plenary Room" w:date="2015-02-26T14:39:00Z">
        <w:del w:id="3492" w:author="Lindborg Johan" w:date="2015-02-27T10:29:00Z">
          <w:r w:rsidDel="001B3D4F">
            <w:delText xml:space="preserve"> (same as AIS, or better)</w:delText>
          </w:r>
        </w:del>
      </w:ins>
      <w:ins w:id="3493" w:author="Plenary Room" w:date="2015-02-26T14:38:00Z">
        <w:del w:id="3494" w:author="Lindborg Johan" w:date="2015-02-27T10:29:00Z">
          <w:r w:rsidDel="001B3D4F">
            <w:delText xml:space="preserve"> </w:delText>
          </w:r>
        </w:del>
      </w:ins>
      <w:bookmarkStart w:id="3495" w:name="_Toc413134834"/>
      <w:bookmarkEnd w:id="3495"/>
    </w:p>
    <w:p w14:paraId="3584407D" w14:textId="7297CEE1" w:rsidR="007C3E56" w:rsidDel="001B3D4F" w:rsidRDefault="003639EA">
      <w:pPr>
        <w:ind w:left="0"/>
        <w:rPr>
          <w:ins w:id="3496" w:author="Plenary Room" w:date="2015-02-26T14:38:00Z"/>
          <w:del w:id="3497" w:author="Lindborg Johan" w:date="2015-02-27T10:29:00Z"/>
        </w:rPr>
        <w:pPrChange w:id="3498" w:author="Lindborg Johan" w:date="2015-02-27T12:01:00Z">
          <w:pPr>
            <w:pStyle w:val="ListParagraph"/>
            <w:numPr>
              <w:ilvl w:val="2"/>
              <w:numId w:val="1"/>
            </w:numPr>
            <w:ind w:left="1880" w:hanging="720"/>
          </w:pPr>
        </w:pPrChange>
      </w:pPr>
      <w:del w:id="3499" w:author="Lindborg Johan" w:date="2015-02-27T10:29:00Z">
        <w:r w:rsidRPr="000E6FF5" w:rsidDel="001B3D4F">
          <w:delText xml:space="preserve">Symbol timing accuracy </w:delText>
        </w:r>
      </w:del>
      <w:bookmarkStart w:id="3500" w:name="_Toc413134835"/>
      <w:bookmarkEnd w:id="3500"/>
    </w:p>
    <w:p w14:paraId="4FC5BADB" w14:textId="6A30A151" w:rsidR="003639EA" w:rsidRPr="000E6FF5" w:rsidDel="001B3D4F" w:rsidRDefault="003639EA">
      <w:pPr>
        <w:ind w:left="0"/>
        <w:rPr>
          <w:del w:id="3501" w:author="Lindborg Johan" w:date="2015-02-27T10:29:00Z"/>
        </w:rPr>
        <w:pPrChange w:id="3502" w:author="Lindborg Johan" w:date="2015-02-27T12:01:00Z">
          <w:pPr>
            <w:pStyle w:val="ListParagraph"/>
            <w:numPr>
              <w:ilvl w:val="2"/>
              <w:numId w:val="1"/>
            </w:numPr>
            <w:ind w:left="1880" w:hanging="720"/>
          </w:pPr>
        </w:pPrChange>
      </w:pPr>
      <w:del w:id="3503" w:author="Lindborg Johan" w:date="2015-02-27T10:29:00Z">
        <w:r w:rsidRPr="000E6FF5" w:rsidDel="001B3D4F">
          <w:delText>(~20 ppm TBC)</w:delText>
        </w:r>
        <w:bookmarkStart w:id="3504" w:name="_Toc413134836"/>
        <w:bookmarkEnd w:id="3504"/>
      </w:del>
    </w:p>
    <w:p w14:paraId="6F9E5692" w14:textId="100EE581" w:rsidR="003639EA" w:rsidDel="001B3D4F" w:rsidRDefault="003639EA">
      <w:pPr>
        <w:ind w:left="0"/>
        <w:rPr>
          <w:ins w:id="3505" w:author="Plenary Room" w:date="2015-02-26T14:38:00Z"/>
          <w:del w:id="3506" w:author="Lindborg Johan" w:date="2015-02-27T10:29:00Z"/>
        </w:rPr>
        <w:pPrChange w:id="3507" w:author="Lindborg Johan" w:date="2015-02-27T12:01:00Z">
          <w:pPr>
            <w:pStyle w:val="ListParagraph"/>
            <w:numPr>
              <w:ilvl w:val="2"/>
              <w:numId w:val="1"/>
            </w:numPr>
            <w:ind w:left="1880" w:hanging="720"/>
          </w:pPr>
        </w:pPrChange>
      </w:pPr>
      <w:del w:id="3508" w:author="Lindborg Johan" w:date="2015-02-27T10:29:00Z">
        <w:r w:rsidRPr="000E6FF5" w:rsidDel="001B3D4F">
          <w:delText xml:space="preserve">Transmitter Timing Jitter </w:delText>
        </w:r>
      </w:del>
      <w:bookmarkStart w:id="3509" w:name="_Toc413134837"/>
      <w:bookmarkEnd w:id="3509"/>
    </w:p>
    <w:p w14:paraId="56AC6ED6" w14:textId="2320428E" w:rsidR="007C3E56" w:rsidRPr="000E6FF5" w:rsidDel="001B3D4F" w:rsidRDefault="00CF3B92">
      <w:pPr>
        <w:ind w:left="0"/>
        <w:rPr>
          <w:del w:id="3510" w:author="Lindborg Johan" w:date="2015-02-27T10:29:00Z"/>
        </w:rPr>
        <w:pPrChange w:id="3511" w:author="Lindborg Johan" w:date="2015-02-27T12:01:00Z">
          <w:pPr>
            <w:pStyle w:val="ListParagraph"/>
            <w:numPr>
              <w:ilvl w:val="2"/>
              <w:numId w:val="1"/>
            </w:numPr>
            <w:ind w:left="1880" w:hanging="720"/>
          </w:pPr>
        </w:pPrChange>
      </w:pPr>
      <w:ins w:id="3512" w:author="Plenary Room" w:date="2015-02-26T14:43:00Z">
        <w:del w:id="3513" w:author="Lindborg Johan" w:date="2015-02-27T10:29:00Z">
          <w:r w:rsidDel="001B3D4F">
            <w:delText xml:space="preserve">1% </w:delText>
          </w:r>
        </w:del>
      </w:ins>
      <w:ins w:id="3514" w:author="Plenary Room" w:date="2015-02-26T14:44:00Z">
        <w:del w:id="3515" w:author="Lindborg Johan" w:date="2015-02-27T10:29:00Z">
          <w:r w:rsidDel="001B3D4F">
            <w:delText xml:space="preserve">RMS </w:delText>
          </w:r>
        </w:del>
      </w:ins>
      <w:ins w:id="3516" w:author="Plenary Room" w:date="2015-02-26T14:43:00Z">
        <w:del w:id="3517" w:author="Lindborg Johan" w:date="2015-02-27T10:29:00Z">
          <w:r w:rsidDel="001B3D4F">
            <w:delText xml:space="preserve">of symbol </w:delText>
          </w:r>
        </w:del>
      </w:ins>
      <w:ins w:id="3518" w:author="Plenary Room" w:date="2015-02-26T14:44:00Z">
        <w:del w:id="3519" w:author="Lindborg Johan" w:date="2015-02-27T10:29:00Z">
          <w:r w:rsidDel="001B3D4F">
            <w:delText>duration</w:delText>
          </w:r>
        </w:del>
      </w:ins>
      <w:ins w:id="3520" w:author="Plenary Room" w:date="2015-02-26T14:43:00Z">
        <w:del w:id="3521" w:author="Lindborg Johan" w:date="2015-02-27T10:29:00Z">
          <w:r w:rsidDel="001B3D4F">
            <w:delText>(</w:delText>
          </w:r>
        </w:del>
      </w:ins>
      <w:ins w:id="3522" w:author="Plenary Room" w:date="2015-02-26T14:44:00Z">
        <w:del w:id="3523" w:author="Lindborg Johan" w:date="2015-02-27T10:29:00Z">
          <w:r w:rsidDel="001B3D4F">
            <w:delText xml:space="preserve">may </w:delText>
          </w:r>
        </w:del>
      </w:ins>
      <w:ins w:id="3524" w:author="Plenary Room" w:date="2015-02-26T14:43:00Z">
        <w:del w:id="3525" w:author="Lindborg Johan" w:date="2015-02-27T10:29:00Z">
          <w:r w:rsidDel="001B3D4F">
            <w:delText>need to be revised)</w:delText>
          </w:r>
        </w:del>
      </w:ins>
      <w:bookmarkStart w:id="3526" w:name="_Toc413134838"/>
      <w:bookmarkEnd w:id="3526"/>
    </w:p>
    <w:p w14:paraId="476DBA09" w14:textId="18B0AC5E" w:rsidR="00CF3B92" w:rsidDel="001B3D4F" w:rsidRDefault="003639EA">
      <w:pPr>
        <w:ind w:left="0"/>
        <w:rPr>
          <w:ins w:id="3527" w:author="Plenary Room" w:date="2015-02-26T14:45:00Z"/>
          <w:del w:id="3528" w:author="Lindborg Johan" w:date="2015-02-27T10:29:00Z"/>
        </w:rPr>
        <w:pPrChange w:id="3529" w:author="Lindborg Johan" w:date="2015-02-27T12:01:00Z">
          <w:pPr>
            <w:pStyle w:val="ListParagraph"/>
            <w:numPr>
              <w:ilvl w:val="2"/>
              <w:numId w:val="1"/>
            </w:numPr>
            <w:ind w:left="1880" w:hanging="720"/>
          </w:pPr>
        </w:pPrChange>
      </w:pPr>
      <w:del w:id="3530" w:author="Lindborg Johan" w:date="2015-02-27T10:29:00Z">
        <w:r w:rsidRPr="000E6FF5" w:rsidDel="001B3D4F">
          <w:delText xml:space="preserve">Slot Tranmission Accuracy </w:delText>
        </w:r>
      </w:del>
      <w:bookmarkStart w:id="3531" w:name="_Toc413134839"/>
      <w:bookmarkEnd w:id="3531"/>
    </w:p>
    <w:p w14:paraId="5F90F107" w14:textId="32BEB6EB" w:rsidR="004D4A46" w:rsidDel="006B0945" w:rsidRDefault="00CF3B92">
      <w:pPr>
        <w:ind w:left="0"/>
        <w:rPr>
          <w:del w:id="3532" w:author="Lindborg Johan" w:date="2015-02-27T12:01:00Z"/>
        </w:rPr>
        <w:pPrChange w:id="3533" w:author="Lindborg Johan" w:date="2015-02-27T12:01:00Z">
          <w:pPr>
            <w:pStyle w:val="ListParagraph"/>
            <w:numPr>
              <w:ilvl w:val="2"/>
              <w:numId w:val="1"/>
            </w:numPr>
            <w:ind w:left="1880" w:hanging="720"/>
          </w:pPr>
        </w:pPrChange>
      </w:pPr>
      <w:ins w:id="3534" w:author="Plenary Room" w:date="2015-02-26T14:46:00Z">
        <w:del w:id="3535" w:author="Lindborg Johan" w:date="2015-02-27T10:29:00Z">
          <w:r w:rsidDel="001B3D4F">
            <w:delText>UTC Direct operation:</w:delText>
          </w:r>
        </w:del>
      </w:ins>
      <w:del w:id="3536" w:author="Lindborg Johan" w:date="2015-02-27T10:29:00Z">
        <w:r w:rsidR="003639EA" w:rsidRPr="000E6FF5" w:rsidDel="001B3D4F">
          <w:delText>(104 Micro sec for a mobile unit  TBC)</w:delText>
        </w:r>
      </w:del>
      <w:bookmarkStart w:id="3537" w:name="_Toc413134840"/>
      <w:bookmarkEnd w:id="3537"/>
    </w:p>
    <w:p w14:paraId="55EC0B5F" w14:textId="2E2FF801" w:rsidR="003639EA" w:rsidRPr="000E6FF5" w:rsidDel="006B0945" w:rsidRDefault="003639EA">
      <w:pPr>
        <w:ind w:left="0"/>
        <w:rPr>
          <w:del w:id="3538" w:author="Lindborg Johan" w:date="2015-02-27T12:01:00Z"/>
        </w:rPr>
        <w:pPrChange w:id="3539" w:author="Lindborg Johan" w:date="2015-02-27T12:01:00Z">
          <w:pPr>
            <w:pStyle w:val="ListParagraph"/>
            <w:numPr>
              <w:ilvl w:val="1"/>
              <w:numId w:val="1"/>
            </w:numPr>
            <w:ind w:left="1520" w:hanging="360"/>
          </w:pPr>
        </w:pPrChange>
      </w:pPr>
      <w:del w:id="3540" w:author="Lindborg Johan" w:date="2015-02-27T12:01:00Z">
        <w:r w:rsidRPr="000E6FF5" w:rsidDel="006B0945">
          <w:delText xml:space="preserve">Forward error correction  </w:delText>
        </w:r>
      </w:del>
      <w:ins w:id="3541" w:author="Plenary Room" w:date="2015-02-26T14:45:00Z">
        <w:del w:id="3542" w:author="Lindborg Johan" w:date="2015-02-27T12:01:00Z">
          <w:r w:rsidR="00CF3B92" w:rsidDel="006B0945">
            <w:delText>-</w:delText>
          </w:r>
          <w:r w:rsidR="00CF3B92" w:rsidRPr="00CF3B92" w:rsidDel="006B0945">
            <w:rPr>
              <w:highlight w:val="yellow"/>
              <w:rPrChange w:id="3543" w:author="Plenary Room" w:date="2015-02-26T14:45:00Z">
                <w:rPr>
                  <w:color w:val="C00000"/>
                </w:rPr>
              </w:rPrChange>
            </w:rPr>
            <w:delText>DLR input</w:delText>
          </w:r>
        </w:del>
      </w:ins>
      <w:bookmarkStart w:id="3544" w:name="_Toc413134841"/>
      <w:bookmarkEnd w:id="3544"/>
    </w:p>
    <w:p w14:paraId="5B7D2276" w14:textId="13138E9E" w:rsidR="003639EA" w:rsidRPr="000E6FF5" w:rsidDel="006B0945" w:rsidRDefault="003639EA">
      <w:pPr>
        <w:ind w:left="0"/>
        <w:rPr>
          <w:del w:id="3545" w:author="Lindborg Johan" w:date="2015-02-27T12:01:00Z"/>
        </w:rPr>
        <w:pPrChange w:id="3546" w:author="Lindborg Johan" w:date="2015-02-27T12:01:00Z">
          <w:pPr>
            <w:pStyle w:val="ListParagraph"/>
            <w:numPr>
              <w:ilvl w:val="2"/>
              <w:numId w:val="1"/>
            </w:numPr>
            <w:ind w:left="1880" w:hanging="720"/>
          </w:pPr>
        </w:pPrChange>
      </w:pPr>
      <w:del w:id="3547" w:author="Lindborg Johan" w:date="2015-02-27T12:01:00Z">
        <w:r w:rsidRPr="000E6FF5" w:rsidDel="006B0945">
          <w:delText>Signalling FEC</w:delText>
        </w:r>
        <w:bookmarkStart w:id="3548" w:name="_Toc413134842"/>
        <w:bookmarkEnd w:id="3548"/>
      </w:del>
    </w:p>
    <w:p w14:paraId="6A9FF8BC" w14:textId="3A1AC972" w:rsidR="003639EA" w:rsidRPr="000E6FF5" w:rsidDel="006B0945" w:rsidRDefault="003639EA">
      <w:pPr>
        <w:ind w:left="0"/>
        <w:rPr>
          <w:del w:id="3549" w:author="Lindborg Johan" w:date="2015-02-27T12:01:00Z"/>
        </w:rPr>
        <w:pPrChange w:id="3550" w:author="Lindborg Johan" w:date="2015-02-27T12:01:00Z">
          <w:pPr>
            <w:pStyle w:val="ListParagraph"/>
            <w:numPr>
              <w:ilvl w:val="2"/>
              <w:numId w:val="1"/>
            </w:numPr>
            <w:ind w:left="1880" w:hanging="720"/>
          </w:pPr>
        </w:pPrChange>
      </w:pPr>
      <w:del w:id="3551" w:author="Lindborg Johan" w:date="2015-02-27T12:01:00Z">
        <w:r w:rsidRPr="000E6FF5" w:rsidDel="006B0945">
          <w:delText xml:space="preserve">Data packet FEC Turbo for example  3 GPP, CCSDS </w:delText>
        </w:r>
        <w:bookmarkStart w:id="3552" w:name="_Toc413134843"/>
        <w:bookmarkEnd w:id="3552"/>
      </w:del>
    </w:p>
    <w:p w14:paraId="16162568" w14:textId="41AC80FE" w:rsidR="003639EA" w:rsidRPr="000E6FF5" w:rsidDel="006B0945" w:rsidRDefault="003639EA">
      <w:pPr>
        <w:ind w:left="0"/>
        <w:rPr>
          <w:del w:id="3553" w:author="Lindborg Johan" w:date="2015-02-27T12:01:00Z"/>
        </w:rPr>
        <w:pPrChange w:id="3554" w:author="Lindborg Johan" w:date="2015-02-27T12:01:00Z">
          <w:pPr>
            <w:pStyle w:val="ListParagraph"/>
            <w:numPr>
              <w:ilvl w:val="2"/>
              <w:numId w:val="1"/>
            </w:numPr>
            <w:ind w:left="1880" w:hanging="720"/>
          </w:pPr>
        </w:pPrChange>
      </w:pPr>
      <w:del w:id="3555" w:author="Lindborg Johan" w:date="2015-02-27T12:01:00Z">
        <w:r w:rsidRPr="000E6FF5" w:rsidDel="006B0945">
          <w:delText>Performance measure, Packet error ratio (1e-1, 1e-2 with ARQ, 1e-3)</w:delText>
        </w:r>
        <w:bookmarkStart w:id="3556" w:name="_Toc413134844"/>
        <w:bookmarkEnd w:id="3556"/>
      </w:del>
    </w:p>
    <w:p w14:paraId="650A55E5" w14:textId="78649360" w:rsidR="00C01502" w:rsidRPr="000E6FF5" w:rsidDel="00C01502" w:rsidRDefault="003639EA">
      <w:pPr>
        <w:ind w:left="0"/>
        <w:rPr>
          <w:del w:id="3557" w:author="Lindborg Johan" w:date="2015-02-25T21:04:00Z"/>
        </w:rPr>
        <w:pPrChange w:id="3558" w:author="Lindborg Johan" w:date="2015-02-27T12:01:00Z">
          <w:pPr>
            <w:pStyle w:val="ListParagraph"/>
            <w:numPr>
              <w:ilvl w:val="3"/>
              <w:numId w:val="1"/>
            </w:numPr>
            <w:ind w:left="2240" w:hanging="1080"/>
          </w:pPr>
        </w:pPrChange>
      </w:pPr>
      <w:del w:id="3559" w:author="Lindborg Johan" w:date="2015-02-27T12:01:00Z">
        <w:r w:rsidRPr="000E6FF5" w:rsidDel="006B0945">
          <w:delText>Channel definition (e.g. AWGN)</w:delText>
        </w:r>
      </w:del>
      <w:bookmarkStart w:id="3560" w:name="_Toc413134845"/>
      <w:bookmarkEnd w:id="3560"/>
    </w:p>
    <w:p w14:paraId="753D2CBF" w14:textId="758A1D2B" w:rsidR="003639EA" w:rsidRPr="000E6FF5" w:rsidDel="006B0945" w:rsidRDefault="003639EA">
      <w:pPr>
        <w:ind w:left="0"/>
        <w:rPr>
          <w:del w:id="3561" w:author="Lindborg Johan" w:date="2015-02-27T12:01:00Z"/>
        </w:rPr>
        <w:pPrChange w:id="3562" w:author="Lindborg Johan" w:date="2015-02-27T12:01:00Z">
          <w:pPr>
            <w:pStyle w:val="ListParagraph"/>
            <w:numPr>
              <w:ilvl w:val="3"/>
              <w:numId w:val="1"/>
            </w:numPr>
            <w:ind w:left="2240" w:hanging="1080"/>
          </w:pPr>
        </w:pPrChange>
      </w:pPr>
      <w:del w:id="3563" w:author="Lindborg Johan" w:date="2015-02-27T12:01:00Z">
        <w:r w:rsidRPr="000E6FF5" w:rsidDel="006B0945">
          <w:delText>Signal to noise ratios thresholds per MODCODS</w:delText>
        </w:r>
        <w:bookmarkStart w:id="3564" w:name="_Toc413134846"/>
        <w:bookmarkEnd w:id="3564"/>
      </w:del>
    </w:p>
    <w:p w14:paraId="46EA8DF4" w14:textId="58297845" w:rsidR="003639EA" w:rsidRPr="00CF3B92" w:rsidDel="006B0945" w:rsidRDefault="003639EA">
      <w:pPr>
        <w:ind w:left="0"/>
        <w:rPr>
          <w:del w:id="3565" w:author="Lindborg Johan" w:date="2015-02-27T12:01:00Z"/>
          <w:highlight w:val="yellow"/>
          <w:rPrChange w:id="3566" w:author="Plenary Room" w:date="2015-02-26T14:48:00Z">
            <w:rPr>
              <w:del w:id="3567" w:author="Lindborg Johan" w:date="2015-02-27T12:01:00Z"/>
            </w:rPr>
          </w:rPrChange>
        </w:rPr>
        <w:pPrChange w:id="3568" w:author="Lindborg Johan" w:date="2015-02-27T12:01:00Z">
          <w:pPr>
            <w:pStyle w:val="ListParagraph"/>
            <w:numPr>
              <w:ilvl w:val="1"/>
              <w:numId w:val="1"/>
            </w:numPr>
            <w:ind w:left="1520" w:hanging="360"/>
          </w:pPr>
        </w:pPrChange>
      </w:pPr>
      <w:del w:id="3569" w:author="Lindborg Johan" w:date="2015-02-27T12:01:00Z">
        <w:r w:rsidRPr="000E6FF5" w:rsidDel="006B0945">
          <w:delText>Interleaving (multi-packet)</w:delText>
        </w:r>
      </w:del>
      <w:ins w:id="3570" w:author="Plenary Room" w:date="2015-02-26T14:47:00Z">
        <w:del w:id="3571" w:author="Lindborg Johan" w:date="2015-02-27T12:01:00Z">
          <w:r w:rsidR="00CF3B92" w:rsidDel="006B0945">
            <w:delText xml:space="preserve"> -</w:delText>
          </w:r>
          <w:r w:rsidR="00CF3B92" w:rsidRPr="000D17DF" w:rsidDel="006B0945">
            <w:rPr>
              <w:highlight w:val="yellow"/>
            </w:rPr>
            <w:delText xml:space="preserve">DLR </w:delText>
          </w:r>
          <w:r w:rsidR="00CF3B92" w:rsidRPr="00CF3B92" w:rsidDel="006B0945">
            <w:rPr>
              <w:highlight w:val="yellow"/>
            </w:rPr>
            <w:delText>input</w:delText>
          </w:r>
        </w:del>
      </w:ins>
      <w:ins w:id="3572" w:author="Plenary Room" w:date="2015-02-26T14:48:00Z">
        <w:del w:id="3573" w:author="Lindborg Johan" w:date="2015-02-27T12:01:00Z">
          <w:r w:rsidR="00CF3B92" w:rsidRPr="00CF3B92" w:rsidDel="006B0945">
            <w:rPr>
              <w:highlight w:val="yellow"/>
              <w:rPrChange w:id="3574" w:author="Plenary Room" w:date="2015-02-26T14:48:00Z">
                <w:rPr>
                  <w:color w:val="C00000"/>
                </w:rPr>
              </w:rPrChange>
            </w:rPr>
            <w:delText xml:space="preserve"> and ESA</w:delText>
          </w:r>
        </w:del>
      </w:ins>
      <w:bookmarkStart w:id="3575" w:name="_Toc413134847"/>
      <w:bookmarkEnd w:id="3575"/>
    </w:p>
    <w:p w14:paraId="2F549924" w14:textId="41704320" w:rsidR="003639EA" w:rsidDel="006B0945" w:rsidRDefault="003639EA">
      <w:pPr>
        <w:ind w:left="0"/>
        <w:rPr>
          <w:ins w:id="3576" w:author="Plenary Room" w:date="2015-02-26T14:48:00Z"/>
          <w:del w:id="3577" w:author="Lindborg Johan" w:date="2015-02-27T12:01:00Z"/>
        </w:rPr>
        <w:pPrChange w:id="3578" w:author="Lindborg Johan" w:date="2015-02-27T12:01:00Z">
          <w:pPr>
            <w:pStyle w:val="ListParagraph"/>
            <w:numPr>
              <w:ilvl w:val="1"/>
              <w:numId w:val="1"/>
            </w:numPr>
            <w:ind w:left="1520" w:hanging="360"/>
          </w:pPr>
        </w:pPrChange>
      </w:pPr>
      <w:del w:id="3579" w:author="Lindborg Johan" w:date="2015-02-27T12:01:00Z">
        <w:r w:rsidRPr="000E6FF5" w:rsidDel="006B0945">
          <w:delText>Synchronisation (Preamble, postamble? ) + Pysical Layer Header</w:delText>
        </w:r>
      </w:del>
      <w:bookmarkStart w:id="3580" w:name="_Toc413134848"/>
      <w:bookmarkEnd w:id="3580"/>
    </w:p>
    <w:p w14:paraId="71ADD3AA" w14:textId="7D530557" w:rsidR="00BF137E" w:rsidRPr="000E6FF5" w:rsidDel="006B0945" w:rsidRDefault="00BF137E">
      <w:pPr>
        <w:ind w:left="0"/>
        <w:rPr>
          <w:del w:id="3581" w:author="Lindborg Johan" w:date="2015-02-27T12:01:00Z"/>
        </w:rPr>
        <w:pPrChange w:id="3582" w:author="Lindborg Johan" w:date="2015-02-27T12:01:00Z">
          <w:pPr>
            <w:pStyle w:val="ListParagraph"/>
            <w:numPr>
              <w:ilvl w:val="1"/>
              <w:numId w:val="1"/>
            </w:numPr>
            <w:ind w:left="1520" w:hanging="360"/>
          </w:pPr>
        </w:pPrChange>
      </w:pPr>
      <w:ins w:id="3583" w:author="Plenary Room" w:date="2015-02-26T14:49:00Z">
        <w:del w:id="3584" w:author="Lindborg Johan" w:date="2015-02-27T12:01:00Z">
          <w:r w:rsidDel="006B0945">
            <w:delText>-</w:delText>
          </w:r>
          <w:r w:rsidRPr="00BF137E" w:rsidDel="006B0945">
            <w:rPr>
              <w:highlight w:val="yellow"/>
              <w:rPrChange w:id="3585" w:author="Plenary Room" w:date="2015-02-26T14:50:00Z">
                <w:rPr>
                  <w:color w:val="C00000"/>
                </w:rPr>
              </w:rPrChange>
            </w:rPr>
            <w:delText>Hans input, Krzysztof input</w:delText>
          </w:r>
        </w:del>
      </w:ins>
      <w:bookmarkStart w:id="3586" w:name="_Toc413134849"/>
      <w:bookmarkEnd w:id="3586"/>
    </w:p>
    <w:p w14:paraId="5B83C933" w14:textId="624D7A8C" w:rsidR="003639EA" w:rsidRPr="000E6FF5" w:rsidDel="00F34883" w:rsidRDefault="003639EA">
      <w:pPr>
        <w:ind w:left="0"/>
        <w:rPr>
          <w:del w:id="3587" w:author="Plenary Room" w:date="2015-02-26T15:00:00Z"/>
        </w:rPr>
        <w:pPrChange w:id="3588" w:author="Lindborg Johan" w:date="2015-02-27T12:01:00Z">
          <w:pPr>
            <w:pStyle w:val="Heading1"/>
          </w:pPr>
        </w:pPrChange>
      </w:pPr>
      <w:del w:id="3589" w:author="Plenary Room" w:date="2015-02-26T15:00:00Z">
        <w:r w:rsidRPr="000E6FF5" w:rsidDel="00F34883">
          <w:rPr>
            <w:lang w:val="en-US"/>
          </w:rPr>
          <w:delText>Link layer</w:delText>
        </w:r>
        <w:bookmarkStart w:id="3590" w:name="_Toc413134850"/>
        <w:bookmarkEnd w:id="3590"/>
      </w:del>
    </w:p>
    <w:p w14:paraId="69CAA289" w14:textId="51632786" w:rsidR="003639EA" w:rsidRPr="000E6FF5" w:rsidDel="00F34883" w:rsidRDefault="003639EA">
      <w:pPr>
        <w:ind w:left="0"/>
        <w:rPr>
          <w:del w:id="3591" w:author="Plenary Room" w:date="2015-02-26T15:00:00Z"/>
        </w:rPr>
        <w:pPrChange w:id="3592" w:author="Lindborg Johan" w:date="2015-02-27T12:01:00Z">
          <w:pPr>
            <w:pStyle w:val="ListParagraph"/>
            <w:numPr>
              <w:ilvl w:val="1"/>
              <w:numId w:val="1"/>
            </w:numPr>
            <w:ind w:left="1520" w:hanging="360"/>
          </w:pPr>
        </w:pPrChange>
      </w:pPr>
      <w:del w:id="3593" w:author="Plenary Room" w:date="2015-02-26T15:00:00Z">
        <w:r w:rsidRPr="000E6FF5" w:rsidDel="00F34883">
          <w:delText>Packet format signalling</w:delText>
        </w:r>
        <w:bookmarkStart w:id="3594" w:name="_Toc413134851"/>
        <w:bookmarkEnd w:id="3594"/>
      </w:del>
    </w:p>
    <w:p w14:paraId="1DCA4906" w14:textId="63F01146" w:rsidR="003639EA" w:rsidRPr="000E6FF5" w:rsidDel="00F34883" w:rsidRDefault="003639EA">
      <w:pPr>
        <w:ind w:left="0"/>
        <w:rPr>
          <w:del w:id="3595" w:author="Plenary Room" w:date="2015-02-26T15:00:00Z"/>
        </w:rPr>
        <w:pPrChange w:id="3596" w:author="Lindborg Johan" w:date="2015-02-27T12:01:00Z">
          <w:pPr>
            <w:pStyle w:val="ListParagraph"/>
            <w:ind w:left="1520"/>
          </w:pPr>
        </w:pPrChange>
      </w:pPr>
      <w:del w:id="3597" w:author="Plenary Room" w:date="2015-02-26T15:00:00Z">
        <w:r w:rsidRPr="000E6FF5" w:rsidDel="00F34883">
          <w:delText>3.1.1 Cyclic redundancy check</w:delText>
        </w:r>
        <w:bookmarkStart w:id="3598" w:name="_Toc413134852"/>
        <w:bookmarkEnd w:id="3598"/>
      </w:del>
    </w:p>
    <w:p w14:paraId="74602A31" w14:textId="0BD3A338" w:rsidR="003639EA" w:rsidRPr="000E6FF5" w:rsidDel="00F34883" w:rsidRDefault="003639EA">
      <w:pPr>
        <w:ind w:left="0"/>
        <w:rPr>
          <w:del w:id="3599" w:author="Plenary Room" w:date="2015-02-26T15:00:00Z"/>
        </w:rPr>
        <w:pPrChange w:id="3600" w:author="Lindborg Johan" w:date="2015-02-27T12:01:00Z">
          <w:pPr>
            <w:pStyle w:val="ListParagraph"/>
            <w:numPr>
              <w:ilvl w:val="1"/>
              <w:numId w:val="1"/>
            </w:numPr>
            <w:ind w:left="1520" w:hanging="360"/>
          </w:pPr>
        </w:pPrChange>
      </w:pPr>
      <w:del w:id="3601" w:author="Plenary Room" w:date="2015-02-26T15:00:00Z">
        <w:r w:rsidRPr="000E6FF5" w:rsidDel="00F34883">
          <w:delText>Packet format data transfer</w:delText>
        </w:r>
        <w:bookmarkStart w:id="3602" w:name="_Toc413134853"/>
        <w:bookmarkEnd w:id="3602"/>
      </w:del>
    </w:p>
    <w:p w14:paraId="283F90CA" w14:textId="51294753" w:rsidR="003639EA" w:rsidRPr="000E6FF5" w:rsidDel="00F34883" w:rsidRDefault="003639EA">
      <w:pPr>
        <w:ind w:left="0"/>
        <w:rPr>
          <w:del w:id="3603" w:author="Plenary Room" w:date="2015-02-26T15:00:00Z"/>
        </w:rPr>
        <w:pPrChange w:id="3604" w:author="Lindborg Johan" w:date="2015-02-27T12:01:00Z">
          <w:pPr>
            <w:pStyle w:val="ListParagraph"/>
            <w:numPr>
              <w:ilvl w:val="2"/>
              <w:numId w:val="1"/>
            </w:numPr>
            <w:ind w:left="1880" w:hanging="720"/>
          </w:pPr>
        </w:pPrChange>
      </w:pPr>
      <w:del w:id="3605" w:author="Plenary Room" w:date="2015-02-26T15:00:00Z">
        <w:r w:rsidRPr="000E6FF5" w:rsidDel="00F34883">
          <w:delText>Cyclic redundancy  check</w:delText>
        </w:r>
        <w:bookmarkStart w:id="3606" w:name="_Toc413134854"/>
        <w:bookmarkEnd w:id="3606"/>
      </w:del>
    </w:p>
    <w:p w14:paraId="29A259F2" w14:textId="63A11CB0" w:rsidR="003639EA" w:rsidRPr="000E6FF5" w:rsidDel="00F34883" w:rsidRDefault="003639EA">
      <w:pPr>
        <w:ind w:left="0"/>
        <w:rPr>
          <w:del w:id="3607" w:author="Plenary Room" w:date="2015-02-26T15:00:00Z"/>
        </w:rPr>
        <w:pPrChange w:id="3608" w:author="Lindborg Johan" w:date="2015-02-27T12:01:00Z">
          <w:pPr>
            <w:pStyle w:val="ListParagraph"/>
            <w:ind w:left="1880"/>
          </w:pPr>
        </w:pPrChange>
      </w:pPr>
      <w:del w:id="3609" w:author="Plenary Room" w:date="2015-02-26T15:00:00Z">
        <w:r w:rsidRPr="000E6FF5" w:rsidDel="00F34883">
          <w:delText>Recommended to increase from 16 bits to minimum 20, preferable 32</w:delText>
        </w:r>
        <w:bookmarkStart w:id="3610" w:name="_Toc413134855"/>
        <w:bookmarkEnd w:id="3610"/>
      </w:del>
    </w:p>
    <w:p w14:paraId="5461541B" w14:textId="36D6816D" w:rsidR="003639EA" w:rsidRPr="000E6FF5" w:rsidDel="00F34883" w:rsidRDefault="003639EA">
      <w:pPr>
        <w:ind w:left="0"/>
        <w:rPr>
          <w:del w:id="3611" w:author="Plenary Room" w:date="2015-02-26T15:00:00Z"/>
        </w:rPr>
        <w:pPrChange w:id="3612" w:author="Lindborg Johan" w:date="2015-02-27T12:01:00Z">
          <w:pPr>
            <w:pStyle w:val="ListParagraph"/>
            <w:numPr>
              <w:ilvl w:val="2"/>
              <w:numId w:val="1"/>
            </w:numPr>
            <w:ind w:left="1880" w:hanging="720"/>
          </w:pPr>
        </w:pPrChange>
      </w:pPr>
      <w:del w:id="3613" w:author="Plenary Room" w:date="2015-02-26T15:00:00Z">
        <w:r w:rsidRPr="000E6FF5" w:rsidDel="00F34883">
          <w:delText>Enacapsulation (e.g Packet ID,)</w:delText>
        </w:r>
        <w:bookmarkStart w:id="3614" w:name="_Toc413134856"/>
        <w:bookmarkEnd w:id="3614"/>
      </w:del>
    </w:p>
    <w:p w14:paraId="34E47CAE" w14:textId="648AC7D1" w:rsidR="003639EA" w:rsidRPr="00BD0531" w:rsidDel="00A5770F" w:rsidRDefault="003639EA">
      <w:pPr>
        <w:ind w:left="0"/>
        <w:rPr>
          <w:del w:id="3615" w:author="Lindborg Johan" w:date="2015-03-03T08:24:00Z"/>
        </w:rPr>
        <w:pPrChange w:id="3616" w:author="Lindborg Johan" w:date="2015-02-27T12:01:00Z">
          <w:pPr>
            <w:pStyle w:val="ListParagraph"/>
            <w:ind w:left="1880"/>
          </w:pPr>
        </w:pPrChange>
      </w:pPr>
      <w:bookmarkStart w:id="3617" w:name="_Toc413134857"/>
      <w:bookmarkEnd w:id="3617"/>
    </w:p>
    <w:p w14:paraId="3E689B28" w14:textId="29BA6237" w:rsidR="00F34883" w:rsidRDefault="00F34883" w:rsidP="000E6FF5">
      <w:pPr>
        <w:pStyle w:val="Heading1"/>
        <w:rPr>
          <w:ins w:id="3618" w:author="Plenary Room" w:date="2015-02-26T15:03:00Z"/>
        </w:rPr>
      </w:pPr>
      <w:bookmarkStart w:id="3619" w:name="_Toc413134858"/>
      <w:ins w:id="3620" w:author="Plenary Room" w:date="2015-02-26T15:03:00Z">
        <w:r>
          <w:t>Link layer</w:t>
        </w:r>
        <w:bookmarkEnd w:id="3619"/>
      </w:ins>
    </w:p>
    <w:p w14:paraId="3C8FF621" w14:textId="25561FA2" w:rsidR="003639EA" w:rsidRDefault="003639EA">
      <w:pPr>
        <w:pStyle w:val="Heading2"/>
        <w:pPrChange w:id="3621" w:author="Lindborg Johan" w:date="2015-02-27T11:51:00Z">
          <w:pPr>
            <w:pStyle w:val="Heading1"/>
          </w:pPr>
        </w:pPrChange>
      </w:pPr>
      <w:bookmarkStart w:id="3622" w:name="_Toc413134859"/>
      <w:r>
        <w:t>MAC</w:t>
      </w:r>
      <w:r w:rsidRPr="001D3AC5">
        <w:t xml:space="preserve"> layer</w:t>
      </w:r>
      <w:ins w:id="3623" w:author="Plenary Room" w:date="2015-02-26T15:01:00Z">
        <w:r w:rsidR="00F34883">
          <w:t xml:space="preserve"> (</w:t>
        </w:r>
        <w:r w:rsidR="00F34883" w:rsidRPr="00F34883">
          <w:t xml:space="preserve">Media access control  </w:t>
        </w:r>
        <w:r w:rsidR="00F34883">
          <w:t>)</w:t>
        </w:r>
      </w:ins>
      <w:bookmarkEnd w:id="3622"/>
    </w:p>
    <w:p w14:paraId="643E9436" w14:textId="29A7D43C" w:rsidR="00E93520" w:rsidRPr="00AB18B6" w:rsidDel="00F34883" w:rsidRDefault="00E93520">
      <w:pPr>
        <w:rPr>
          <w:ins w:id="3624" w:author="Lindborg Johan" w:date="2015-02-25T21:44:00Z"/>
          <w:del w:id="3625" w:author="Plenary Room" w:date="2015-02-26T15:01:00Z"/>
        </w:rPr>
        <w:pPrChange w:id="3626" w:author="Lindborg Johan" w:date="2015-02-27T11:51:00Z">
          <w:pPr>
            <w:pStyle w:val="Heading1"/>
          </w:pPr>
        </w:pPrChange>
      </w:pPr>
      <w:ins w:id="3627" w:author="Lindborg Johan" w:date="2015-02-25T21:44:00Z">
        <w:del w:id="3628" w:author="Plenary Room" w:date="2015-02-26T15:01:00Z">
          <w:r w:rsidRPr="00AB18B6" w:rsidDel="00F34883">
            <w:rPr>
              <w:lang w:val="en-US"/>
            </w:rPr>
            <w:delText xml:space="preserve">Media access control  </w:delText>
          </w:r>
        </w:del>
      </w:ins>
    </w:p>
    <w:p w14:paraId="19FCA66A" w14:textId="050CB35B" w:rsidR="007C793B" w:rsidRDefault="00E93520" w:rsidP="000E6FF5">
      <w:pPr>
        <w:rPr>
          <w:ins w:id="3629" w:author="Lindborg Johan" w:date="2015-03-03T08:24:00Z"/>
          <w:lang w:val="en-US"/>
        </w:rPr>
      </w:pPr>
      <w:ins w:id="3630" w:author="Lindborg Johan" w:date="2015-02-25T21:44:00Z">
        <w:r w:rsidRPr="00AB18B6">
          <w:rPr>
            <w:lang w:val="en-US"/>
          </w:rPr>
          <w:t xml:space="preserve">Provides a method for granting access </w:t>
        </w:r>
      </w:ins>
      <w:ins w:id="3631" w:author="Plenary Room" w:date="2015-02-26T15:04:00Z">
        <w:r w:rsidR="0055294F">
          <w:rPr>
            <w:lang w:val="en-US"/>
          </w:rPr>
          <w:t xml:space="preserve">and coordinating traffic </w:t>
        </w:r>
      </w:ins>
      <w:ins w:id="3632" w:author="Lindborg Johan" w:date="2015-02-25T21:44:00Z">
        <w:del w:id="3633" w:author="Plenary Room" w:date="2015-02-26T15:04:00Z">
          <w:r w:rsidRPr="00AB18B6" w:rsidDel="0055294F">
            <w:rPr>
              <w:lang w:val="en-US"/>
            </w:rPr>
            <w:delText>to the</w:delText>
          </w:r>
        </w:del>
      </w:ins>
      <w:ins w:id="3634" w:author="Plenary Room" w:date="2015-02-26T15:04:00Z">
        <w:r w:rsidR="0055294F">
          <w:rPr>
            <w:lang w:val="en-US"/>
          </w:rPr>
          <w:t>for the</w:t>
        </w:r>
      </w:ins>
      <w:ins w:id="3635" w:author="Lindborg Johan" w:date="2015-02-25T21:44:00Z">
        <w:r w:rsidRPr="00AB18B6">
          <w:rPr>
            <w:lang w:val="en-US"/>
          </w:rPr>
          <w:t xml:space="preserve"> data transfer </w:t>
        </w:r>
      </w:ins>
      <w:ins w:id="3636" w:author="Plenary Room" w:date="2015-02-26T15:04:00Z">
        <w:r w:rsidR="0055294F">
          <w:rPr>
            <w:lang w:val="en-US"/>
          </w:rPr>
          <w:t>s on</w:t>
        </w:r>
      </w:ins>
      <w:ins w:id="3637" w:author="Lindborg Johan" w:date="2015-02-25T21:44:00Z">
        <w:del w:id="3638" w:author="Plenary Room" w:date="2015-02-26T15:04:00Z">
          <w:r w:rsidRPr="00AB18B6" w:rsidDel="0055294F">
            <w:rPr>
              <w:lang w:val="en-US"/>
            </w:rPr>
            <w:delText>to</w:delText>
          </w:r>
        </w:del>
        <w:r w:rsidRPr="00AB18B6">
          <w:rPr>
            <w:lang w:val="en-US"/>
          </w:rPr>
          <w:t xml:space="preserve"> the VHF data link (VDL). The method used is a TDMA scheme using a common time reference</w:t>
        </w:r>
      </w:ins>
      <w:ins w:id="3639" w:author="Lindborg Johan" w:date="2015-02-25T22:39:00Z">
        <w:r w:rsidR="007C793B">
          <w:rPr>
            <w:lang w:val="en-US"/>
          </w:rPr>
          <w:t xml:space="preserve"> based on UTC</w:t>
        </w:r>
      </w:ins>
      <w:ins w:id="3640" w:author="Lindborg Johan" w:date="2015-02-25T21:44:00Z">
        <w:r w:rsidRPr="00AB18B6">
          <w:rPr>
            <w:lang w:val="en-US"/>
          </w:rPr>
          <w:t>.</w:t>
        </w:r>
      </w:ins>
    </w:p>
    <w:p w14:paraId="3B209423" w14:textId="77777777" w:rsidR="00A5770F" w:rsidRDefault="00A5770F" w:rsidP="000E6FF5">
      <w:pPr>
        <w:rPr>
          <w:ins w:id="3641" w:author="Lindborg Johan" w:date="2015-02-25T22:39:00Z"/>
          <w:lang w:val="en-US"/>
        </w:rPr>
      </w:pPr>
    </w:p>
    <w:p w14:paraId="66A0886E" w14:textId="5D5FEF83" w:rsidR="007C793B" w:rsidRPr="000E6FF5" w:rsidRDefault="007C793B">
      <w:pPr>
        <w:pStyle w:val="Heading3"/>
        <w:rPr>
          <w:ins w:id="3642" w:author="Lindborg Johan" w:date="2015-02-25T22:40:00Z"/>
        </w:rPr>
        <w:pPrChange w:id="3643" w:author="Lindborg Johan" w:date="2015-03-03T08:24:00Z">
          <w:pPr>
            <w:pStyle w:val="ListParagraph"/>
            <w:ind w:left="1520"/>
          </w:pPr>
        </w:pPrChange>
      </w:pPr>
      <w:bookmarkStart w:id="3644" w:name="_Toc413134860"/>
      <w:ins w:id="3645" w:author="Lindborg Johan" w:date="2015-02-25T22:40:00Z">
        <w:r w:rsidRPr="000E6FF5">
          <w:t>Base station m</w:t>
        </w:r>
      </w:ins>
      <w:ins w:id="3646" w:author="Lindborg Johan" w:date="2015-02-25T22:39:00Z">
        <w:r w:rsidRPr="000E6FF5">
          <w:t>e</w:t>
        </w:r>
      </w:ins>
      <w:ins w:id="3647" w:author="Lindborg Johan" w:date="2015-02-25T22:40:00Z">
        <w:r w:rsidRPr="000E6FF5">
          <w:t>dia access</w:t>
        </w:r>
        <w:bookmarkEnd w:id="3644"/>
        <w:r w:rsidRPr="000E6FF5">
          <w:t xml:space="preserve"> </w:t>
        </w:r>
      </w:ins>
    </w:p>
    <w:p w14:paraId="46AC58B2" w14:textId="2391971F" w:rsidR="007C793B" w:rsidRDefault="007C793B">
      <w:pPr>
        <w:rPr>
          <w:ins w:id="3648" w:author="Lindborg Johan" w:date="2015-02-25T22:42:00Z"/>
        </w:rPr>
        <w:pPrChange w:id="3649" w:author="Lindborg Johan" w:date="2015-02-27T11:51:00Z">
          <w:pPr>
            <w:pStyle w:val="ListParagraph"/>
            <w:ind w:left="1520"/>
          </w:pPr>
        </w:pPrChange>
      </w:pPr>
      <w:ins w:id="3650" w:author="Lindborg Johan" w:date="2015-02-25T22:40:00Z">
        <w:r>
          <w:t xml:space="preserve">Base stations </w:t>
        </w:r>
      </w:ins>
      <w:ins w:id="3651" w:author="Lindborg Johan" w:date="2015-02-25T22:41:00Z">
        <w:r>
          <w:t xml:space="preserve">are configured to create </w:t>
        </w:r>
      </w:ins>
      <w:ins w:id="3652" w:author="Lindborg Johan" w:date="2015-02-25T22:40:00Z">
        <w:r>
          <w:t>fi</w:t>
        </w:r>
      </w:ins>
      <w:ins w:id="3653" w:author="Lindborg Johan" w:date="2015-02-25T22:41:00Z">
        <w:r>
          <w:t>xed FATDMA allocations for periodic tranmissions, and will use the control channelling mechanism to pre al</w:t>
        </w:r>
      </w:ins>
      <w:ins w:id="3654" w:author="Lindborg Johan" w:date="2015-02-25T22:42:00Z">
        <w:r>
          <w:t>locate additional link access.</w:t>
        </w:r>
      </w:ins>
    </w:p>
    <w:p w14:paraId="5005F6D6" w14:textId="77777777" w:rsidR="007C793B" w:rsidRDefault="007C793B">
      <w:pPr>
        <w:rPr>
          <w:ins w:id="3655" w:author="Lindborg Johan" w:date="2015-02-25T22:40:00Z"/>
        </w:rPr>
        <w:pPrChange w:id="3656" w:author="Lindborg Johan" w:date="2015-02-27T11:51:00Z">
          <w:pPr>
            <w:pStyle w:val="ListParagraph"/>
            <w:ind w:left="1520"/>
          </w:pPr>
        </w:pPrChange>
      </w:pPr>
    </w:p>
    <w:p w14:paraId="46D650B1" w14:textId="2637F2A1" w:rsidR="007C793B" w:rsidRPr="000E6FF5" w:rsidRDefault="007C793B">
      <w:pPr>
        <w:pStyle w:val="Heading3"/>
        <w:rPr>
          <w:ins w:id="3657" w:author="Lindborg Johan" w:date="2015-02-25T22:40:00Z"/>
        </w:rPr>
        <w:pPrChange w:id="3658" w:author="Lindborg Johan" w:date="2015-03-03T08:24:00Z">
          <w:pPr>
            <w:pStyle w:val="ListParagraph"/>
            <w:ind w:left="1520"/>
          </w:pPr>
        </w:pPrChange>
      </w:pPr>
      <w:bookmarkStart w:id="3659" w:name="_Toc413134861"/>
      <w:ins w:id="3660" w:author="Lindborg Johan" w:date="2015-02-25T22:40:00Z">
        <w:r w:rsidRPr="000E6FF5">
          <w:t>Ship-ship media access</w:t>
        </w:r>
        <w:bookmarkEnd w:id="3659"/>
      </w:ins>
    </w:p>
    <w:p w14:paraId="2B98C827" w14:textId="77777777" w:rsidR="007C793B" w:rsidRDefault="007C793B">
      <w:pPr>
        <w:rPr>
          <w:ins w:id="3661" w:author="Lindborg Johan" w:date="2015-02-25T22:40:00Z"/>
        </w:rPr>
        <w:pPrChange w:id="3662" w:author="Lindborg Johan" w:date="2015-02-27T11:51:00Z">
          <w:pPr>
            <w:pStyle w:val="ListParagraph"/>
            <w:ind w:left="1520"/>
          </w:pPr>
        </w:pPrChange>
      </w:pPr>
    </w:p>
    <w:p w14:paraId="2DD7DFD0" w14:textId="239875E2" w:rsidR="007C793B" w:rsidRPr="000E6FF5" w:rsidRDefault="007C793B">
      <w:pPr>
        <w:pStyle w:val="Heading3"/>
        <w:rPr>
          <w:ins w:id="3663" w:author="Lindborg Johan" w:date="2015-02-25T22:42:00Z"/>
        </w:rPr>
        <w:pPrChange w:id="3664" w:author="Lindborg Johan" w:date="2015-03-03T08:24:00Z">
          <w:pPr>
            <w:pStyle w:val="ListParagraph"/>
            <w:ind w:left="1520"/>
          </w:pPr>
        </w:pPrChange>
      </w:pPr>
      <w:bookmarkStart w:id="3665" w:name="_Toc413134862"/>
      <w:ins w:id="3666" w:author="Lindborg Johan" w:date="2015-02-25T22:40:00Z">
        <w:r w:rsidRPr="000E6FF5">
          <w:lastRenderedPageBreak/>
          <w:t>Ship-shore media access</w:t>
        </w:r>
      </w:ins>
      <w:bookmarkEnd w:id="3665"/>
    </w:p>
    <w:p w14:paraId="156F8F90" w14:textId="77777777" w:rsidR="007C793B" w:rsidRDefault="007C793B">
      <w:pPr>
        <w:rPr>
          <w:ins w:id="3667" w:author="Lindborg Johan" w:date="2015-02-25T22:39:00Z"/>
        </w:rPr>
        <w:pPrChange w:id="3668" w:author="Lindborg Johan" w:date="2015-02-27T11:51:00Z">
          <w:pPr>
            <w:pStyle w:val="ListParagraph"/>
            <w:ind w:left="1520"/>
          </w:pPr>
        </w:pPrChange>
      </w:pPr>
    </w:p>
    <w:p w14:paraId="2047EA44" w14:textId="77777777" w:rsidR="007C793B" w:rsidRDefault="007C793B">
      <w:pPr>
        <w:pPrChange w:id="3669" w:author="Lindborg Johan" w:date="2015-02-27T11:51:00Z">
          <w:pPr>
            <w:pStyle w:val="ListParagraph"/>
            <w:ind w:left="1520"/>
          </w:pPr>
        </w:pPrChange>
      </w:pPr>
      <w:moveToRangeStart w:id="3670" w:author="Lindborg Johan" w:date="2015-02-25T22:39:00Z" w:name="move412667317"/>
      <w:moveTo w:id="3671" w:author="Lindborg Johan" w:date="2015-02-25T22:39:00Z">
        <w:r w:rsidRPr="0055294F">
          <w:rPr>
            <w:highlight w:val="yellow"/>
            <w:rPrChange w:id="3672" w:author="Plenary Room" w:date="2015-02-26T15:05:00Z">
              <w:rPr/>
            </w:rPrChange>
          </w:rPr>
          <w:t>To distinguish between ship-to-ship and shore to ship, ship to shore</w:t>
        </w:r>
      </w:moveTo>
    </w:p>
    <w:moveToRangeEnd w:id="3670"/>
    <w:p w14:paraId="4FC8C232" w14:textId="0C88F96B" w:rsidR="00E93520" w:rsidRPr="00AB18B6" w:rsidRDefault="00E93520" w:rsidP="000E6FF5">
      <w:pPr>
        <w:rPr>
          <w:ins w:id="3673" w:author="Lindborg Johan" w:date="2015-02-25T21:44:00Z"/>
          <w:lang w:val="en-US"/>
        </w:rPr>
      </w:pPr>
      <w:ins w:id="3674" w:author="Lindborg Johan" w:date="2015-02-25T21:44:00Z">
        <w:r w:rsidRPr="00AB18B6">
          <w:rPr>
            <w:lang w:val="en-US"/>
          </w:rPr>
          <w:t xml:space="preserve"> </w:t>
        </w:r>
      </w:ins>
    </w:p>
    <w:p w14:paraId="79E21E6F" w14:textId="39B6B5AD" w:rsidR="003639EA" w:rsidRPr="007604FE" w:rsidDel="00A5770F" w:rsidRDefault="003639EA" w:rsidP="000E6FF5">
      <w:pPr>
        <w:rPr>
          <w:del w:id="3675" w:author="Lindborg Johan" w:date="2015-03-03T08:24:00Z"/>
        </w:rPr>
      </w:pPr>
    </w:p>
    <w:p w14:paraId="2AD76AFE" w14:textId="333EC017" w:rsidR="00DA2FDA" w:rsidRPr="00D00A9B" w:rsidRDefault="00DA2FDA" w:rsidP="000E6FF5">
      <w:pPr>
        <w:rPr>
          <w:ins w:id="3676" w:author="Lindborg Johan" w:date="2015-02-25T21:51:00Z"/>
        </w:rPr>
      </w:pPr>
      <w:ins w:id="3677" w:author="Lindborg Johan" w:date="2015-02-25T21:51:00Z">
        <w:r w:rsidRPr="00DA2FDA">
          <w:rPr>
            <w:highlight w:val="green"/>
            <w:rPrChange w:id="3678" w:author="Lindborg Johan" w:date="2015-02-25T21:52:00Z">
              <w:rPr/>
            </w:rPrChange>
          </w:rPr>
          <w:t xml:space="preserve">The AIS-based TDMA slot structure (2250 slots/minute/frame) and access schemes (ITDMA, CSTDMA and FATDMA) that are used for VDES are defined in Recommendation </w:t>
        </w:r>
        <w:r w:rsidRPr="00DA2FDA">
          <w:rPr>
            <w:highlight w:val="green"/>
            <w:rPrChange w:id="3679" w:author="Lindborg Johan" w:date="2015-02-25T21:52:00Z">
              <w:rPr/>
            </w:rPrChange>
          </w:rPr>
          <w:br/>
        </w:r>
        <w:r w:rsidRPr="00DA2FDA">
          <w:rPr>
            <w:highlight w:val="green"/>
            <w:rPrChange w:id="3680" w:author="Lindborg Johan" w:date="2015-02-25T21:52:00Z">
              <w:rPr/>
            </w:rPrChange>
          </w:rPr>
          <w:fldChar w:fldCharType="begin"/>
        </w:r>
        <w:r w:rsidRPr="00DA2FDA">
          <w:rPr>
            <w:highlight w:val="green"/>
            <w:rPrChange w:id="3681" w:author="Lindborg Johan" w:date="2015-02-25T21:52:00Z">
              <w:rPr/>
            </w:rPrChange>
          </w:rPr>
          <w:instrText xml:space="preserve"> HYPERLINK "http://www.itu.int/rec/R-REC-M.1371/en" </w:instrText>
        </w:r>
        <w:r w:rsidRPr="00DA2FDA">
          <w:rPr>
            <w:highlight w:val="green"/>
            <w:rPrChange w:id="3682" w:author="Lindborg Johan" w:date="2015-02-25T21:52:00Z">
              <w:rPr>
                <w:rStyle w:val="Hyperlink"/>
              </w:rPr>
            </w:rPrChange>
          </w:rPr>
          <w:fldChar w:fldCharType="separate"/>
        </w:r>
        <w:r w:rsidRPr="00DA2FDA">
          <w:rPr>
            <w:rStyle w:val="Hyperlink"/>
            <w:highlight w:val="green"/>
            <w:rPrChange w:id="3683" w:author="Lindborg Johan" w:date="2015-02-25T21:52:00Z">
              <w:rPr>
                <w:rStyle w:val="Hyperlink"/>
              </w:rPr>
            </w:rPrChange>
          </w:rPr>
          <w:t>ITU-R M.1371</w:t>
        </w:r>
        <w:r w:rsidRPr="00DA2FDA">
          <w:rPr>
            <w:rStyle w:val="Hyperlink"/>
            <w:highlight w:val="green"/>
            <w:rPrChange w:id="3684" w:author="Lindborg Johan" w:date="2015-02-25T21:52:00Z">
              <w:rPr>
                <w:rStyle w:val="Hyperlink"/>
              </w:rPr>
            </w:rPrChange>
          </w:rPr>
          <w:noBreakHyphen/>
          <w:t>5</w:t>
        </w:r>
        <w:r w:rsidRPr="00DA2FDA">
          <w:rPr>
            <w:rStyle w:val="Hyperlink"/>
            <w:highlight w:val="green"/>
            <w:rPrChange w:id="3685" w:author="Lindborg Johan" w:date="2015-02-25T21:52:00Z">
              <w:rPr>
                <w:rStyle w:val="Hyperlink"/>
              </w:rPr>
            </w:rPrChange>
          </w:rPr>
          <w:fldChar w:fldCharType="end"/>
        </w:r>
        <w:r w:rsidRPr="00DA2FDA">
          <w:rPr>
            <w:highlight w:val="green"/>
            <w:rPrChange w:id="3686" w:author="Lindborg Johan" w:date="2015-02-25T21:52:00Z">
              <w:rPr/>
            </w:rPrChange>
          </w:rPr>
          <w:t xml:space="preserve">. This TDMA organization scheme protects the integrity of the AIS and is used </w:t>
        </w:r>
      </w:ins>
      <w:ins w:id="3687" w:author="Plenary Room" w:date="2015-02-26T15:06:00Z">
        <w:r w:rsidR="0055294F" w:rsidRPr="0055294F">
          <w:rPr>
            <w:highlight w:val="yellow"/>
            <w:rPrChange w:id="3688" w:author="Plenary Room" w:date="2015-02-26T15:06:00Z">
              <w:rPr>
                <w:highlight w:val="green"/>
              </w:rPr>
            </w:rPrChange>
          </w:rPr>
          <w:t xml:space="preserve">in a similar way </w:t>
        </w:r>
      </w:ins>
      <w:ins w:id="3689" w:author="Lindborg Johan" w:date="2015-02-25T21:51:00Z">
        <w:r w:rsidRPr="00DA2FDA">
          <w:rPr>
            <w:highlight w:val="green"/>
            <w:rPrChange w:id="3690" w:author="Lindborg Johan" w:date="2015-02-25T21:52:00Z">
              <w:rPr/>
            </w:rPrChange>
          </w:rPr>
          <w:t>to organize and synchronize the ASM and VDE transmissions.</w:t>
        </w:r>
        <w:r w:rsidRPr="00D00A9B">
          <w:t xml:space="preserve"> </w:t>
        </w:r>
      </w:ins>
    </w:p>
    <w:p w14:paraId="3ACD6EFC" w14:textId="31646E23" w:rsidR="00DA2FDA" w:rsidDel="00A5770F" w:rsidRDefault="003639EA">
      <w:pPr>
        <w:pStyle w:val="ListParagraph"/>
        <w:rPr>
          <w:del w:id="3691" w:author="Lindborg Johan" w:date="2015-03-03T08:24:00Z"/>
        </w:rPr>
        <w:pPrChange w:id="3692" w:author="Lindborg Johan" w:date="2015-02-27T11:51:00Z">
          <w:pPr>
            <w:pStyle w:val="ListParagraph"/>
            <w:ind w:left="1520"/>
          </w:pPr>
        </w:pPrChange>
      </w:pPr>
      <w:del w:id="3693" w:author="Lindborg Johan" w:date="2015-02-25T21:51:00Z">
        <w:r w:rsidDel="00DA2FDA">
          <w:delText>To be taken from the existing PDNR version.</w:delText>
        </w:r>
      </w:del>
    </w:p>
    <w:p w14:paraId="60A60918" w14:textId="5F4BBD80" w:rsidR="003639EA" w:rsidDel="007C793B" w:rsidRDefault="003639EA">
      <w:pPr>
        <w:pStyle w:val="ListParagraph"/>
        <w:pPrChange w:id="3694" w:author="Lindborg Johan" w:date="2015-02-27T11:51:00Z">
          <w:pPr>
            <w:pStyle w:val="ListParagraph"/>
            <w:ind w:left="1520"/>
          </w:pPr>
        </w:pPrChange>
      </w:pPr>
      <w:moveFromRangeStart w:id="3695" w:author="Lindborg Johan" w:date="2015-02-25T22:39:00Z" w:name="move412667317"/>
      <w:moveFrom w:id="3696" w:author="Lindborg Johan" w:date="2015-02-25T22:39:00Z">
        <w:r w:rsidDel="007C793B">
          <w:t>To distinguish between ship-to-ship and shore to ship, ship to shore</w:t>
        </w:r>
      </w:moveFrom>
    </w:p>
    <w:p w14:paraId="02AA8E7B" w14:textId="77777777" w:rsidR="00DA2FDA" w:rsidRDefault="00DA2FDA">
      <w:pPr>
        <w:pStyle w:val="Heading3"/>
        <w:rPr>
          <w:ins w:id="3697" w:author="Lindborg Johan" w:date="2015-02-25T21:54:00Z"/>
        </w:rPr>
        <w:pPrChange w:id="3698" w:author="Lindborg Johan" w:date="2015-02-27T11:51:00Z">
          <w:pPr>
            <w:pStyle w:val="ListParagraph"/>
            <w:ind w:left="1520"/>
          </w:pPr>
        </w:pPrChange>
      </w:pPr>
      <w:bookmarkStart w:id="3699" w:name="_Toc413134863"/>
      <w:moveFromRangeEnd w:id="3695"/>
      <w:ins w:id="3700" w:author="Lindborg Johan" w:date="2015-02-25T21:54:00Z">
        <w:r>
          <w:t>Channel access schemes</w:t>
        </w:r>
        <w:bookmarkEnd w:id="3699"/>
        <w:r>
          <w:t xml:space="preserve"> </w:t>
        </w:r>
      </w:ins>
    </w:p>
    <w:p w14:paraId="0A951E68" w14:textId="2B6E86A0" w:rsidR="00DA2FDA" w:rsidRDefault="00DA2FDA">
      <w:pPr>
        <w:rPr>
          <w:ins w:id="3701" w:author="Lindborg Johan" w:date="2015-02-25T21:54:00Z"/>
        </w:rPr>
        <w:pPrChange w:id="3702" w:author="Lindborg Johan" w:date="2015-03-03T08:24:00Z">
          <w:pPr>
            <w:pStyle w:val="ListParagraph"/>
            <w:ind w:left="1520"/>
          </w:pPr>
        </w:pPrChange>
      </w:pPr>
      <w:ins w:id="3703" w:author="Lindborg Johan" w:date="2015-02-25T21:54:00Z">
        <w:r>
          <w:t xml:space="preserve">The access schemes, as defined below, should coexist and operate simultaneously on the TDMA </w:t>
        </w:r>
      </w:ins>
      <w:ins w:id="3704" w:author="Lindborg Johan" w:date="2015-02-25T22:06:00Z">
        <w:r w:rsidR="004F5F2A">
          <w:t xml:space="preserve"> </w:t>
        </w:r>
      </w:ins>
      <w:ins w:id="3705" w:author="Lindborg Johan" w:date="2015-02-25T21:54:00Z">
        <w:r>
          <w:t xml:space="preserve">channel. </w:t>
        </w:r>
      </w:ins>
    </w:p>
    <w:p w14:paraId="15BC3567" w14:textId="4F8F0E83" w:rsidR="00DA2FDA" w:rsidRDefault="00DA2FDA">
      <w:pPr>
        <w:pStyle w:val="Heading3"/>
        <w:rPr>
          <w:ins w:id="3706" w:author="Lindborg Johan" w:date="2015-02-25T21:54:00Z"/>
        </w:rPr>
        <w:pPrChange w:id="3707" w:author="Lindborg Johan" w:date="2015-02-27T11:51:00Z">
          <w:pPr>
            <w:pStyle w:val="ListParagraph"/>
            <w:ind w:left="1520"/>
          </w:pPr>
        </w:pPrChange>
      </w:pPr>
      <w:bookmarkStart w:id="3708" w:name="_Toc413134864"/>
      <w:ins w:id="3709" w:author="Lindborg Johan" w:date="2015-02-25T21:54:00Z">
        <w:r>
          <w:t>Incremental time division multiple access</w:t>
        </w:r>
        <w:bookmarkEnd w:id="3708"/>
        <w:r>
          <w:t xml:space="preserve"> </w:t>
        </w:r>
      </w:ins>
    </w:p>
    <w:p w14:paraId="74C7CC03" w14:textId="065FCD28" w:rsidR="00DA2FDA" w:rsidRDefault="004F5F2A">
      <w:pPr>
        <w:rPr>
          <w:ins w:id="3710" w:author="Lindborg Johan" w:date="2015-02-25T21:54:00Z"/>
        </w:rPr>
        <w:pPrChange w:id="3711" w:author="Lindborg Johan" w:date="2015-03-03T08:24:00Z">
          <w:pPr>
            <w:pStyle w:val="ListParagraph"/>
            <w:ind w:left="1520"/>
          </w:pPr>
        </w:pPrChange>
      </w:pPr>
      <w:ins w:id="3712" w:author="Lindborg Johan" w:date="2015-02-25T21:54:00Z">
        <w:r>
          <w:t xml:space="preserve">ITDMA should be used </w:t>
        </w:r>
      </w:ins>
      <w:ins w:id="3713" w:author="Lindborg Johan" w:date="2015-02-25T22:08:00Z">
        <w:r>
          <w:t>for</w:t>
        </w:r>
      </w:ins>
      <w:ins w:id="3714" w:author="Lindborg Johan" w:date="2015-02-25T21:54:00Z">
        <w:r>
          <w:t xml:space="preserve"> </w:t>
        </w:r>
      </w:ins>
      <w:ins w:id="3715" w:author="Lindborg Johan" w:date="2015-02-25T22:07:00Z">
        <w:r>
          <w:t xml:space="preserve">creation of </w:t>
        </w:r>
      </w:ins>
      <w:ins w:id="3716" w:author="Lindborg Johan" w:date="2015-02-25T22:08:00Z">
        <w:r>
          <w:t>transmission chains for multi transmission data packet</w:t>
        </w:r>
      </w:ins>
      <w:ins w:id="3717" w:author="Lindborg Johan" w:date="2015-02-25T22:09:00Z">
        <w:r>
          <w:t>s</w:t>
        </w:r>
      </w:ins>
      <w:ins w:id="3718" w:author="Lindborg Johan" w:date="2015-02-25T21:54:00Z">
        <w:r w:rsidR="00DA2FDA">
          <w:t>;</w:t>
        </w:r>
      </w:ins>
      <w:ins w:id="3719" w:author="Lindborg Johan" w:date="2015-02-25T22:09:00Z">
        <w:r>
          <w:t xml:space="preserve"> </w:t>
        </w:r>
      </w:ins>
    </w:p>
    <w:p w14:paraId="02F5F6F2" w14:textId="06567F47" w:rsidR="004F5F2A" w:rsidRDefault="004F5F2A">
      <w:pPr>
        <w:pStyle w:val="Heading3"/>
        <w:rPr>
          <w:ins w:id="3720" w:author="Lindborg Johan" w:date="2015-02-25T22:11:00Z"/>
        </w:rPr>
        <w:pPrChange w:id="3721" w:author="Lindborg Johan" w:date="2015-02-27T11:51:00Z">
          <w:pPr>
            <w:pStyle w:val="ListParagraph"/>
            <w:ind w:left="1520"/>
          </w:pPr>
        </w:pPrChange>
      </w:pPr>
      <w:bookmarkStart w:id="3722" w:name="_Toc413134865"/>
      <w:ins w:id="3723" w:author="Lindborg Johan" w:date="2015-02-25T22:11:00Z">
        <w:r>
          <w:t>Carrier sense time division multiple access</w:t>
        </w:r>
        <w:bookmarkEnd w:id="3722"/>
      </w:ins>
    </w:p>
    <w:p w14:paraId="4CB2783A" w14:textId="0DA82407" w:rsidR="004F5F2A" w:rsidRDefault="004F5F2A">
      <w:pPr>
        <w:rPr>
          <w:ins w:id="3724" w:author="Lindborg Johan" w:date="2015-02-25T22:04:00Z"/>
        </w:rPr>
        <w:pPrChange w:id="3725" w:author="Lindborg Johan" w:date="2015-03-03T08:25:00Z">
          <w:pPr>
            <w:pStyle w:val="ListParagraph"/>
            <w:ind w:left="1520"/>
          </w:pPr>
        </w:pPrChange>
      </w:pPr>
      <w:ins w:id="3726" w:author="Lindborg Johan" w:date="2015-02-25T22:11:00Z">
        <w:r>
          <w:t xml:space="preserve">Used for </w:t>
        </w:r>
        <w:r w:rsidR="00107A52">
          <w:t xml:space="preserve">single </w:t>
        </w:r>
      </w:ins>
      <w:ins w:id="3727" w:author="Lindborg Johan" w:date="2015-02-25T22:12:00Z">
        <w:r w:rsidR="00107A52">
          <w:t xml:space="preserve">VDE </w:t>
        </w:r>
      </w:ins>
      <w:ins w:id="3728" w:author="Lindborg Johan" w:date="2015-02-25T22:11:00Z">
        <w:r w:rsidR="00107A52">
          <w:t xml:space="preserve">slot transmissions or as </w:t>
        </w:r>
      </w:ins>
      <w:ins w:id="3729" w:author="Lindborg Johan" w:date="2015-02-25T22:12:00Z">
        <w:r w:rsidR="00107A52">
          <w:t>initial transmission when star</w:t>
        </w:r>
      </w:ins>
      <w:ins w:id="3730" w:author="Lindborg Johan" w:date="2015-02-25T22:13:00Z">
        <w:r w:rsidR="00107A52">
          <w:t xml:space="preserve">ting </w:t>
        </w:r>
      </w:ins>
      <w:ins w:id="3731" w:author="Lindborg Johan" w:date="2015-02-25T22:12:00Z">
        <w:r w:rsidR="00107A52">
          <w:t>ITDMA transmission chain.</w:t>
        </w:r>
      </w:ins>
    </w:p>
    <w:p w14:paraId="2FEA81A8" w14:textId="7C487679" w:rsidR="00DA2FDA" w:rsidRDefault="00DA2FDA">
      <w:pPr>
        <w:pStyle w:val="Heading3"/>
        <w:rPr>
          <w:ins w:id="3732" w:author="Lindborg Johan" w:date="2015-02-25T21:54:00Z"/>
        </w:rPr>
        <w:pPrChange w:id="3733" w:author="Lindborg Johan" w:date="2015-02-27T11:51:00Z">
          <w:pPr>
            <w:pStyle w:val="ListParagraph"/>
            <w:ind w:left="1520"/>
          </w:pPr>
        </w:pPrChange>
      </w:pPr>
      <w:bookmarkStart w:id="3734" w:name="_Toc413134866"/>
      <w:ins w:id="3735" w:author="Lindborg Johan" w:date="2015-02-25T21:54:00Z">
        <w:r>
          <w:t>Random access time division multiple access</w:t>
        </w:r>
        <w:bookmarkEnd w:id="3734"/>
        <w:r>
          <w:t xml:space="preserve"> </w:t>
        </w:r>
      </w:ins>
    </w:p>
    <w:p w14:paraId="3A8B050E" w14:textId="088E8CE6" w:rsidR="00DA2FDA" w:rsidRDefault="00DA2FDA">
      <w:pPr>
        <w:rPr>
          <w:ins w:id="3736" w:author="Lindborg Johan" w:date="2015-02-25T21:54:00Z"/>
        </w:rPr>
        <w:pPrChange w:id="3737" w:author="Lindborg Johan" w:date="2015-03-03T08:25:00Z">
          <w:pPr>
            <w:pStyle w:val="ListParagraph"/>
            <w:ind w:left="1520"/>
          </w:pPr>
        </w:pPrChange>
      </w:pPr>
      <w:ins w:id="3738" w:author="Lindborg Johan" w:date="2015-02-25T21:54:00Z">
        <w:r>
          <w:t xml:space="preserve">RATDMA </w:t>
        </w:r>
        <w:del w:id="3739" w:author="Plenary Room" w:date="2015-02-26T15:08:00Z">
          <w:r w:rsidDel="0055294F">
            <w:delText xml:space="preserve"> </w:delText>
          </w:r>
        </w:del>
        <w:r>
          <w:t xml:space="preserve">is  used  when  a  station  needs  to  allocate  a  slot,  which  has  not  been  pre-announced. </w:t>
        </w:r>
      </w:ins>
      <w:ins w:id="3740" w:author="Lindborg Johan" w:date="2015-02-25T22:03:00Z">
        <w:r w:rsidR="004F5F2A">
          <w:t xml:space="preserve"> </w:t>
        </w:r>
      </w:ins>
      <w:ins w:id="3741" w:author="Lindborg Johan" w:date="2015-02-25T21:54:00Z">
        <w:r>
          <w:t xml:space="preserve">This is generally done for the first transmission slot during data link network entry, or for messages of a non-repeatable character. </w:t>
        </w:r>
      </w:ins>
    </w:p>
    <w:p w14:paraId="024DAAFA" w14:textId="3376ED69" w:rsidR="00DA2FDA" w:rsidRDefault="00DA2FDA">
      <w:pPr>
        <w:pStyle w:val="Heading3"/>
        <w:rPr>
          <w:ins w:id="3742" w:author="Lindborg Johan" w:date="2015-02-25T21:54:00Z"/>
        </w:rPr>
        <w:pPrChange w:id="3743" w:author="Lindborg Johan" w:date="2015-02-27T11:51:00Z">
          <w:pPr>
            <w:pStyle w:val="ListParagraph"/>
            <w:ind w:left="1520"/>
          </w:pPr>
        </w:pPrChange>
      </w:pPr>
      <w:bookmarkStart w:id="3744" w:name="_Toc413134867"/>
      <w:ins w:id="3745" w:author="Lindborg Johan" w:date="2015-02-25T21:54:00Z">
        <w:r>
          <w:t>Random access time division multiple access algorithm</w:t>
        </w:r>
        <w:bookmarkEnd w:id="3744"/>
        <w:r>
          <w:t xml:space="preserve"> </w:t>
        </w:r>
      </w:ins>
    </w:p>
    <w:p w14:paraId="39694AFC" w14:textId="60505477" w:rsidR="00DA2FDA" w:rsidRDefault="00DA2FDA">
      <w:pPr>
        <w:rPr>
          <w:ins w:id="3746" w:author="Lindborg Johan" w:date="2015-02-25T21:54:00Z"/>
        </w:rPr>
        <w:pPrChange w:id="3747" w:author="Lindborg Johan" w:date="2015-03-03T08:25:00Z">
          <w:pPr>
            <w:pStyle w:val="ListParagraph"/>
            <w:ind w:left="1520"/>
          </w:pPr>
        </w:pPrChange>
      </w:pPr>
      <w:ins w:id="3748" w:author="Lindborg Johan" w:date="2015-02-25T21:54:00Z">
        <w:r>
          <w:t xml:space="preserve">The  RATDMA  access  scheme  should  use  a  probability  persistent  (p-persistent)  algorithm  as </w:t>
        </w:r>
        <w:r w:rsidR="004F5F2A">
          <w:t xml:space="preserve">described in </w:t>
        </w:r>
      </w:ins>
      <w:ins w:id="3749" w:author="Lindborg Johan" w:date="2015-02-25T22:03:00Z">
        <w:r w:rsidR="004F5F2A">
          <w:t>ITU-R M.1371 Annex ? Section ?.</w:t>
        </w:r>
      </w:ins>
    </w:p>
    <w:p w14:paraId="176E6709" w14:textId="77777777" w:rsidR="00DA2FDA" w:rsidRDefault="00DA2FDA">
      <w:pPr>
        <w:pStyle w:val="ListParagraph"/>
        <w:rPr>
          <w:ins w:id="3750" w:author="Lindborg Johan" w:date="2015-02-25T21:54:00Z"/>
        </w:rPr>
        <w:pPrChange w:id="3751" w:author="Lindborg Johan" w:date="2015-02-27T11:51:00Z">
          <w:pPr>
            <w:pStyle w:val="ListParagraph"/>
            <w:ind w:left="1520"/>
          </w:pPr>
        </w:pPrChange>
      </w:pPr>
      <w:ins w:id="3752" w:author="Lindborg Johan" w:date="2015-02-25T21:54:00Z">
        <w:r>
          <w:t xml:space="preserve"> </w:t>
        </w:r>
      </w:ins>
    </w:p>
    <w:p w14:paraId="4A1B3A23" w14:textId="7347FB96" w:rsidR="00DA2FDA" w:rsidRDefault="00DA2FDA">
      <w:pPr>
        <w:pStyle w:val="Heading3"/>
        <w:rPr>
          <w:ins w:id="3753" w:author="Lindborg Johan" w:date="2015-02-25T21:54:00Z"/>
        </w:rPr>
        <w:pPrChange w:id="3754" w:author="Lindborg Johan" w:date="2015-02-27T11:51:00Z">
          <w:pPr>
            <w:pStyle w:val="ListParagraph"/>
            <w:ind w:left="1520"/>
          </w:pPr>
        </w:pPrChange>
      </w:pPr>
      <w:bookmarkStart w:id="3755" w:name="_Toc413134868"/>
      <w:ins w:id="3756" w:author="Lindborg Johan" w:date="2015-02-25T21:54:00Z">
        <w:r>
          <w:t>Fixed access time division multiple access</w:t>
        </w:r>
        <w:bookmarkEnd w:id="3755"/>
        <w:r>
          <w:t xml:space="preserve"> </w:t>
        </w:r>
      </w:ins>
    </w:p>
    <w:p w14:paraId="3279C410" w14:textId="3D4202DF" w:rsidR="00DA2FDA" w:rsidRDefault="00DA2FDA">
      <w:pPr>
        <w:rPr>
          <w:ins w:id="3757" w:author="Lindborg Johan" w:date="2015-02-25T21:57:00Z"/>
        </w:rPr>
        <w:pPrChange w:id="3758" w:author="Lindborg Johan" w:date="2015-03-03T08:25:00Z">
          <w:pPr>
            <w:pStyle w:val="ListParagraph"/>
            <w:ind w:left="1520"/>
          </w:pPr>
        </w:pPrChange>
      </w:pPr>
      <w:ins w:id="3759" w:author="Lindborg Johan" w:date="2015-02-25T21:54:00Z">
        <w:r>
          <w:t>FATDMA  should  be  used  by  base  stations  only.  FATDMA  allocated  slots  should  be  used  for repetitive messages</w:t>
        </w:r>
      </w:ins>
      <w:ins w:id="3760" w:author="Lindborg Johan" w:date="2015-02-25T22:00:00Z">
        <w:r w:rsidR="004F5F2A">
          <w:t>, as well to reserve slots for</w:t>
        </w:r>
        <w:r>
          <w:t xml:space="preserve"> remote targets that has requested </w:t>
        </w:r>
      </w:ins>
      <w:ins w:id="3761" w:author="Lindborg Johan" w:date="2015-02-25T22:01:00Z">
        <w:r>
          <w:t>to transmi</w:t>
        </w:r>
        <w:r w:rsidR="004F5F2A">
          <w:t>t</w:t>
        </w:r>
        <w:r>
          <w:t xml:space="preserve"> on the VDE1-A channel.</w:t>
        </w:r>
      </w:ins>
    </w:p>
    <w:p w14:paraId="5ACD0403" w14:textId="0F158878" w:rsidR="00DA2FDA" w:rsidDel="0055294F" w:rsidRDefault="00DA2FDA">
      <w:pPr>
        <w:pStyle w:val="ListParagraph"/>
        <w:rPr>
          <w:ins w:id="3762" w:author="Lindborg Johan" w:date="2015-02-25T21:57:00Z"/>
          <w:del w:id="3763" w:author="Plenary Room" w:date="2015-02-26T15:11:00Z"/>
        </w:rPr>
        <w:pPrChange w:id="3764" w:author="Lindborg Johan" w:date="2015-02-27T11:51:00Z">
          <w:pPr>
            <w:pStyle w:val="ListParagraph"/>
            <w:ind w:left="1520"/>
          </w:pPr>
        </w:pPrChange>
      </w:pPr>
    </w:p>
    <w:p w14:paraId="5015523A" w14:textId="77777777" w:rsidR="00DA2FDA" w:rsidRDefault="00DA2FDA">
      <w:pPr>
        <w:pStyle w:val="ListParagraph"/>
        <w:rPr>
          <w:ins w:id="3765" w:author="Lindborg Johan" w:date="2015-02-25T21:54:00Z"/>
        </w:rPr>
        <w:pPrChange w:id="3766" w:author="Lindborg Johan" w:date="2015-02-27T11:51:00Z">
          <w:pPr>
            <w:pStyle w:val="ListParagraph"/>
            <w:ind w:left="1520"/>
          </w:pPr>
        </w:pPrChange>
      </w:pPr>
    </w:p>
    <w:p w14:paraId="04637348" w14:textId="5B79AD0C" w:rsidR="00DA2FDA" w:rsidRDefault="00DA2FDA">
      <w:pPr>
        <w:pStyle w:val="Heading3"/>
        <w:rPr>
          <w:ins w:id="3767" w:author="Lindborg Johan" w:date="2015-02-25T21:54:00Z"/>
        </w:rPr>
        <w:pPrChange w:id="3768" w:author="Lindborg Johan" w:date="2015-02-27T11:51:00Z">
          <w:pPr>
            <w:pStyle w:val="ListParagraph"/>
            <w:ind w:left="1520"/>
          </w:pPr>
        </w:pPrChange>
      </w:pPr>
      <w:bookmarkStart w:id="3769" w:name="_Toc413134869"/>
      <w:ins w:id="3770" w:author="Lindborg Johan" w:date="2015-02-25T21:54:00Z">
        <w:r>
          <w:t>Fixed access time division multiple access algorithm</w:t>
        </w:r>
        <w:bookmarkEnd w:id="3769"/>
        <w:r>
          <w:t xml:space="preserve"> </w:t>
        </w:r>
      </w:ins>
    </w:p>
    <w:p w14:paraId="4F62B3DB" w14:textId="17F3D8A5" w:rsidR="00DA2FDA" w:rsidRDefault="00DA2FDA">
      <w:pPr>
        <w:rPr>
          <w:ins w:id="3771" w:author="Lindborg Johan" w:date="2015-02-25T21:59:00Z"/>
        </w:rPr>
        <w:pPrChange w:id="3772" w:author="Lindborg Johan" w:date="2015-03-03T08:25:00Z">
          <w:pPr>
            <w:pStyle w:val="ListParagraph"/>
            <w:ind w:left="1520"/>
          </w:pPr>
        </w:pPrChange>
      </w:pPr>
      <w:ins w:id="3773" w:author="Lindborg Johan" w:date="2015-02-25T21:54:00Z">
        <w:r>
          <w:lastRenderedPageBreak/>
          <w:t xml:space="preserve">Access to the data link should be achieved with reference to frame start. </w:t>
        </w:r>
      </w:ins>
    </w:p>
    <w:p w14:paraId="515240FC" w14:textId="1950FFCD" w:rsidR="00DA2FDA" w:rsidDel="008F6EBA" w:rsidRDefault="00DA2FDA">
      <w:pPr>
        <w:pStyle w:val="ListParagraph"/>
        <w:rPr>
          <w:ins w:id="3774" w:author="Lindborg Johan" w:date="2015-02-25T21:58:00Z"/>
          <w:del w:id="3775" w:author="Plenary Room" w:date="2015-02-26T15:13:00Z"/>
        </w:rPr>
        <w:pPrChange w:id="3776" w:author="Lindborg Johan" w:date="2015-02-27T11:51:00Z">
          <w:pPr>
            <w:pStyle w:val="ListParagraph"/>
            <w:ind w:left="1520"/>
          </w:pPr>
        </w:pPrChange>
      </w:pPr>
    </w:p>
    <w:p w14:paraId="206ADE2A" w14:textId="5BFFEBC7" w:rsidR="00DA2FDA" w:rsidRDefault="00DA2FDA">
      <w:pPr>
        <w:rPr>
          <w:ins w:id="3777" w:author="Lindborg Johan" w:date="2015-02-25T21:54:00Z"/>
        </w:rPr>
        <w:pPrChange w:id="3778" w:author="Lindborg Johan" w:date="2015-03-03T08:25:00Z">
          <w:pPr>
            <w:pStyle w:val="ListParagraph"/>
            <w:ind w:left="1520"/>
          </w:pPr>
        </w:pPrChange>
      </w:pPr>
      <w:ins w:id="3779" w:author="Lindborg Johan" w:date="2015-02-25T21:54:00Z">
        <w:r>
          <w:t xml:space="preserve">FATDMA reservations apply  within a  range  of  120 nautical  miles from the reserving base  station.  </w:t>
        </w:r>
      </w:ins>
      <w:ins w:id="3780" w:author="Lindborg Johan" w:date="2015-02-25T21:58:00Z">
        <w:r>
          <w:t>VDE</w:t>
        </w:r>
      </w:ins>
      <w:ins w:id="3781" w:author="Lindborg Johan" w:date="2015-02-25T21:54:00Z">
        <w:r>
          <w:t xml:space="preserve"> stations (except </w:t>
        </w:r>
      </w:ins>
      <w:ins w:id="3782" w:author="Lindborg Johan" w:date="2015-02-25T22:01:00Z">
        <w:r w:rsidR="004F5F2A">
          <w:t xml:space="preserve"> </w:t>
        </w:r>
      </w:ins>
      <w:ins w:id="3783" w:author="Lindborg Johan" w:date="2015-02-25T21:54:00Z">
        <w:r>
          <w:t xml:space="preserve">when  using  FATDMA)  should  not  use  FATDMA  reserved  slots  within  this  range.  </w:t>
        </w:r>
      </w:ins>
      <w:ins w:id="3784" w:author="Lindborg Johan" w:date="2015-02-25T21:58:00Z">
        <w:r>
          <w:t xml:space="preserve"> </w:t>
        </w:r>
      </w:ins>
      <w:ins w:id="3785" w:author="Lindborg Johan" w:date="2015-02-25T21:54:00Z">
        <w:r>
          <w:t xml:space="preserve">FATDMA  reservations  do  not  apply  beyond  120  nautical  miles  from  the  reserving  base  station. </w:t>
        </w:r>
      </w:ins>
      <w:ins w:id="3786" w:author="Lindborg Johan" w:date="2015-02-25T21:58:00Z">
        <w:r>
          <w:t xml:space="preserve"> </w:t>
        </w:r>
      </w:ins>
      <w:ins w:id="3787" w:author="Lindborg Johan" w:date="2015-02-25T21:54:00Z">
        <w:r>
          <w:t xml:space="preserve">All stations may consider these slots as available. </w:t>
        </w:r>
      </w:ins>
    </w:p>
    <w:p w14:paraId="1CEA40DA" w14:textId="77777777" w:rsidR="00DA2FDA" w:rsidRDefault="00DA2FDA">
      <w:pPr>
        <w:pStyle w:val="ListParagraph"/>
        <w:rPr>
          <w:ins w:id="3788" w:author="Lindborg Johan" w:date="2015-02-25T21:56:00Z"/>
        </w:rPr>
        <w:pPrChange w:id="3789" w:author="Lindborg Johan" w:date="2015-02-27T11:51:00Z">
          <w:pPr>
            <w:pStyle w:val="ListParagraph"/>
            <w:ind w:left="1520"/>
          </w:pPr>
        </w:pPrChange>
      </w:pPr>
    </w:p>
    <w:p w14:paraId="3EB16C17" w14:textId="77777777" w:rsidR="00DA2FDA" w:rsidRDefault="00DA2FDA">
      <w:pPr>
        <w:pStyle w:val="ListParagraph"/>
        <w:rPr>
          <w:ins w:id="3790" w:author="Lindborg Johan" w:date="2015-02-25T21:56:00Z"/>
        </w:rPr>
        <w:pPrChange w:id="3791" w:author="Lindborg Johan" w:date="2015-02-27T11:51:00Z">
          <w:pPr>
            <w:pStyle w:val="ListParagraph"/>
            <w:ind w:left="1520"/>
          </w:pPr>
        </w:pPrChange>
      </w:pPr>
    </w:p>
    <w:p w14:paraId="3ED9B1B2" w14:textId="70D7D8C4" w:rsidR="00DA2FDA" w:rsidRDefault="00DA2FDA">
      <w:pPr>
        <w:pStyle w:val="Heading3"/>
        <w:rPr>
          <w:ins w:id="3792" w:author="Lindborg Johan" w:date="2015-02-25T21:54:00Z"/>
        </w:rPr>
        <w:pPrChange w:id="3793" w:author="Lindborg Johan" w:date="2015-02-27T11:51:00Z">
          <w:pPr>
            <w:pStyle w:val="ListParagraph"/>
            <w:ind w:left="1520"/>
          </w:pPr>
        </w:pPrChange>
      </w:pPr>
      <w:bookmarkStart w:id="3794" w:name="_Toc413134870"/>
      <w:ins w:id="3795" w:author="Lindborg Johan" w:date="2015-02-25T21:54:00Z">
        <w:r>
          <w:t>Fixed access time division multiple access parameters</w:t>
        </w:r>
        <w:bookmarkEnd w:id="3794"/>
        <w:r>
          <w:t xml:space="preserve"> </w:t>
        </w:r>
      </w:ins>
    </w:p>
    <w:p w14:paraId="18E1E806" w14:textId="77777777" w:rsidR="00A5770F" w:rsidRDefault="00DA2FDA">
      <w:pPr>
        <w:pStyle w:val="ListParagraph"/>
        <w:numPr>
          <w:ilvl w:val="0"/>
          <w:numId w:val="6"/>
        </w:numPr>
        <w:rPr>
          <w:ins w:id="3796" w:author="Lindborg Johan" w:date="2015-03-03T08:25:00Z"/>
        </w:rPr>
        <w:pPrChange w:id="3797" w:author="Lindborg Johan" w:date="2015-03-03T08:25:00Z">
          <w:pPr>
            <w:pStyle w:val="ListParagraph"/>
            <w:ind w:left="1520"/>
          </w:pPr>
        </w:pPrChange>
      </w:pPr>
      <w:ins w:id="3798" w:author="Lindborg Johan" w:date="2015-02-25T21:54:00Z">
        <w:r>
          <w:t xml:space="preserve">Start slot </w:t>
        </w:r>
      </w:ins>
      <w:ins w:id="3799" w:author="Lindborg Johan" w:date="2015-02-25T21:55:00Z">
        <w:r>
          <w:t xml:space="preserve">- </w:t>
        </w:r>
      </w:ins>
      <w:ins w:id="3800" w:author="Lindborg Johan" w:date="2015-02-25T21:54:00Z">
        <w:r>
          <w:t xml:space="preserve"> The first slot (referenced to frame start) to be used by the station </w:t>
        </w:r>
      </w:ins>
    </w:p>
    <w:p w14:paraId="61285106" w14:textId="77777777" w:rsidR="00A5770F" w:rsidRDefault="00DA2FDA">
      <w:pPr>
        <w:pStyle w:val="ListParagraph"/>
        <w:numPr>
          <w:ilvl w:val="0"/>
          <w:numId w:val="6"/>
        </w:numPr>
        <w:rPr>
          <w:ins w:id="3801" w:author="Lindborg Johan" w:date="2015-03-03T08:25:00Z"/>
        </w:rPr>
        <w:pPrChange w:id="3802" w:author="Lindborg Johan" w:date="2015-03-03T08:25:00Z">
          <w:pPr>
            <w:pStyle w:val="ListParagraph"/>
            <w:ind w:left="1520"/>
          </w:pPr>
        </w:pPrChange>
      </w:pPr>
      <w:ins w:id="3803" w:author="Lindborg Johan" w:date="2015-02-25T21:54:00Z">
        <w:r>
          <w:t>Increment</w:t>
        </w:r>
      </w:ins>
      <w:ins w:id="3804" w:author="Lindborg Johan" w:date="2015-02-25T21:55:00Z">
        <w:r>
          <w:t xml:space="preserve"> - </w:t>
        </w:r>
      </w:ins>
      <w:ins w:id="3805" w:author="Lindborg Johan" w:date="2015-02-25T21:54:00Z">
        <w:r>
          <w:t xml:space="preserve">  Increment to next block of allocated slots. </w:t>
        </w:r>
      </w:ins>
    </w:p>
    <w:p w14:paraId="232CD2AD" w14:textId="62B941B2" w:rsidR="00DA2FDA" w:rsidRDefault="00DA2FDA">
      <w:pPr>
        <w:pStyle w:val="ListParagraph"/>
        <w:numPr>
          <w:ilvl w:val="0"/>
          <w:numId w:val="6"/>
        </w:numPr>
        <w:rPr>
          <w:ins w:id="3806" w:author="Lindborg Johan" w:date="2015-02-25T21:54:00Z"/>
        </w:rPr>
        <w:pPrChange w:id="3807" w:author="Lindborg Johan" w:date="2015-03-03T08:25:00Z">
          <w:pPr>
            <w:pStyle w:val="ListParagraph"/>
            <w:ind w:left="1520"/>
          </w:pPr>
        </w:pPrChange>
      </w:pPr>
      <w:ins w:id="3808" w:author="Lindborg Johan" w:date="2015-02-25T21:54:00Z">
        <w:r>
          <w:t xml:space="preserve">Block size </w:t>
        </w:r>
      </w:ins>
      <w:ins w:id="3809" w:author="Lindborg Johan" w:date="2015-02-25T21:56:00Z">
        <w:r>
          <w:t xml:space="preserve">- </w:t>
        </w:r>
      </w:ins>
      <w:ins w:id="3810" w:author="Lindborg Johan" w:date="2015-02-25T21:54:00Z">
        <w:r>
          <w:t xml:space="preserve"> Determines the default number of consecutive slots which are to be reserved at each increment </w:t>
        </w:r>
      </w:ins>
    </w:p>
    <w:p w14:paraId="5CB7CDBC" w14:textId="13BF5B19" w:rsidR="003639EA" w:rsidDel="00DA2FDA" w:rsidRDefault="003639EA">
      <w:pPr>
        <w:pStyle w:val="Heading3"/>
        <w:rPr>
          <w:del w:id="3811" w:author="Lindborg Johan" w:date="2015-02-25T21:56:00Z"/>
        </w:rPr>
        <w:pPrChange w:id="3812" w:author="Lindborg Johan" w:date="2015-02-27T11:51:00Z">
          <w:pPr>
            <w:pStyle w:val="ListParagraph"/>
            <w:ind w:left="1520"/>
          </w:pPr>
        </w:pPrChange>
      </w:pPr>
      <w:del w:id="3813" w:author="Lindborg Johan" w:date="2015-02-25T21:56:00Z">
        <w:r w:rsidDel="00DA2FDA">
          <w:delText>FATDMA for base station</w:delText>
        </w:r>
        <w:bookmarkStart w:id="3814" w:name="_Toc413134871"/>
        <w:bookmarkEnd w:id="3814"/>
      </w:del>
    </w:p>
    <w:p w14:paraId="125C9458" w14:textId="3B088203" w:rsidR="003639EA" w:rsidDel="004F5F2A" w:rsidRDefault="003639EA">
      <w:pPr>
        <w:pStyle w:val="Heading3"/>
        <w:rPr>
          <w:del w:id="3815" w:author="Lindborg Johan" w:date="2015-02-25T22:10:00Z"/>
        </w:rPr>
        <w:pPrChange w:id="3816" w:author="Lindborg Johan" w:date="2015-02-27T11:51:00Z">
          <w:pPr>
            <w:pStyle w:val="ListParagraph"/>
            <w:ind w:left="1520"/>
          </w:pPr>
        </w:pPrChange>
      </w:pPr>
      <w:del w:id="3817" w:author="Lindborg Johan" w:date="2015-02-25T22:10:00Z">
        <w:r w:rsidDel="004F5F2A">
          <w:delText>RATDMA for ship station (if no information, any slot ok for TX</w:delText>
        </w:r>
        <w:bookmarkStart w:id="3818" w:name="_Toc413134872"/>
        <w:bookmarkEnd w:id="3818"/>
      </w:del>
    </w:p>
    <w:p w14:paraId="04B3AECB" w14:textId="7581BFA9" w:rsidR="003639EA" w:rsidDel="00CE563D" w:rsidRDefault="003639EA">
      <w:pPr>
        <w:pStyle w:val="Heading3"/>
        <w:rPr>
          <w:del w:id="3819" w:author="Lindborg Johan" w:date="2015-02-25T22:14:00Z"/>
        </w:rPr>
        <w:pPrChange w:id="3820" w:author="Lindborg Johan" w:date="2015-02-27T11:51:00Z">
          <w:pPr>
            <w:pStyle w:val="ListParagraph"/>
            <w:ind w:left="1520"/>
          </w:pPr>
        </w:pPrChange>
      </w:pPr>
      <w:del w:id="3821" w:author="Lindborg Johan" w:date="2015-02-25T22:14:00Z">
        <w:r w:rsidDel="00CE563D">
          <w:delText>SOTDMA for ship station if required</w:delText>
        </w:r>
        <w:bookmarkStart w:id="3822" w:name="_Toc413134873"/>
        <w:bookmarkEnd w:id="3822"/>
      </w:del>
    </w:p>
    <w:p w14:paraId="7C454569" w14:textId="715C0C71" w:rsidR="003639EA" w:rsidDel="004F5F2A" w:rsidRDefault="003639EA">
      <w:pPr>
        <w:pStyle w:val="Heading3"/>
        <w:rPr>
          <w:del w:id="3823" w:author="Lindborg Johan" w:date="2015-02-25T22:10:00Z"/>
        </w:rPr>
        <w:pPrChange w:id="3824" w:author="Lindborg Johan" w:date="2015-02-27T11:51:00Z">
          <w:pPr>
            <w:pStyle w:val="ListParagraph"/>
            <w:ind w:left="1520"/>
          </w:pPr>
        </w:pPrChange>
      </w:pPr>
      <w:del w:id="3825" w:author="Lindborg Johan" w:date="2015-02-25T22:10:00Z">
        <w:r w:rsidDel="004F5F2A">
          <w:delText>ITDMA to preannounce next transmission after RATDMA</w:delText>
        </w:r>
        <w:bookmarkStart w:id="3826" w:name="_Toc413134874"/>
        <w:bookmarkEnd w:id="3826"/>
      </w:del>
    </w:p>
    <w:p w14:paraId="0884B8AC" w14:textId="76E3E784" w:rsidR="003639EA" w:rsidDel="00CE563D" w:rsidRDefault="003639EA">
      <w:pPr>
        <w:pStyle w:val="Heading3"/>
        <w:rPr>
          <w:del w:id="3827" w:author="Lindborg Johan" w:date="2015-02-25T22:14:00Z"/>
        </w:rPr>
        <w:pPrChange w:id="3828" w:author="Lindborg Johan" w:date="2015-02-27T11:51:00Z">
          <w:pPr>
            <w:ind w:left="708" w:firstLine="708"/>
          </w:pPr>
        </w:pPrChange>
      </w:pPr>
      <w:del w:id="3829" w:author="Lindborg Johan" w:date="2015-02-25T22:10:00Z">
        <w:r w:rsidDel="004F5F2A">
          <w:delText xml:space="preserve">  </w:delText>
        </w:r>
      </w:del>
      <w:del w:id="3830" w:author="Lindborg Johan" w:date="2015-02-25T22:14:00Z">
        <w:r w:rsidDel="00CE563D">
          <w:delText>CSTDMA</w:delText>
        </w:r>
        <w:bookmarkStart w:id="3831" w:name="_Toc413134875"/>
        <w:bookmarkEnd w:id="3831"/>
      </w:del>
    </w:p>
    <w:p w14:paraId="66AD44C5" w14:textId="447FE064" w:rsidR="003639EA" w:rsidDel="00CE563D" w:rsidRDefault="003639EA">
      <w:pPr>
        <w:pStyle w:val="Heading3"/>
        <w:rPr>
          <w:del w:id="3832" w:author="Lindborg Johan" w:date="2015-02-25T22:14:00Z"/>
        </w:rPr>
        <w:pPrChange w:id="3833" w:author="Lindborg Johan" w:date="2015-02-27T11:51:00Z">
          <w:pPr>
            <w:ind w:left="708" w:firstLine="708"/>
          </w:pPr>
        </w:pPrChange>
      </w:pPr>
      <w:del w:id="3834" w:author="Lindborg Johan" w:date="2015-02-25T22:14:00Z">
        <w:r w:rsidDel="00CE563D">
          <w:delText xml:space="preserve"> Basestation ? </w:delText>
        </w:r>
        <w:bookmarkStart w:id="3835" w:name="_Toc413134876"/>
        <w:bookmarkEnd w:id="3835"/>
      </w:del>
    </w:p>
    <w:p w14:paraId="203432CD" w14:textId="78D027A1" w:rsidR="003639EA" w:rsidRPr="008F6EBA" w:rsidRDefault="003639EA">
      <w:pPr>
        <w:pStyle w:val="Heading3"/>
        <w:rPr>
          <w:highlight w:val="lightGray"/>
          <w:rPrChange w:id="3836" w:author="Plenary Room" w:date="2015-02-26T15:17:00Z">
            <w:rPr/>
          </w:rPrChange>
        </w:rPr>
        <w:pPrChange w:id="3837" w:author="Lindborg Johan" w:date="2015-02-27T11:51:00Z">
          <w:pPr>
            <w:ind w:left="708" w:firstLine="708"/>
          </w:pPr>
        </w:pPrChange>
      </w:pPr>
      <w:del w:id="3838" w:author="Lindborg Johan" w:date="2015-02-25T22:14:00Z">
        <w:r w:rsidDel="00CE563D">
          <w:delText xml:space="preserve"> </w:delText>
        </w:r>
      </w:del>
      <w:r>
        <w:tab/>
      </w:r>
      <w:bookmarkStart w:id="3839" w:name="_Toc413134877"/>
      <w:commentRangeStart w:id="3840"/>
      <w:r w:rsidRPr="008F6EBA">
        <w:rPr>
          <w:highlight w:val="lightGray"/>
          <w:rPrChange w:id="3841" w:author="Plenary Room" w:date="2015-02-26T15:17:00Z">
            <w:rPr/>
          </w:rPrChange>
        </w:rPr>
        <w:t>Broadcast</w:t>
      </w:r>
      <w:bookmarkEnd w:id="3839"/>
    </w:p>
    <w:p w14:paraId="0D8DB845" w14:textId="77777777" w:rsidR="003639EA" w:rsidRPr="008F6EBA" w:rsidRDefault="003639EA">
      <w:pPr>
        <w:pStyle w:val="Heading3"/>
        <w:rPr>
          <w:highlight w:val="lightGray"/>
          <w:rPrChange w:id="3842" w:author="Plenary Room" w:date="2015-02-26T15:17:00Z">
            <w:rPr/>
          </w:rPrChange>
        </w:rPr>
        <w:pPrChange w:id="3843" w:author="Lindborg Johan" w:date="2015-02-27T11:51:00Z">
          <w:pPr>
            <w:ind w:left="708" w:firstLine="708"/>
          </w:pPr>
        </w:pPrChange>
      </w:pPr>
      <w:r w:rsidRPr="008F6EBA">
        <w:rPr>
          <w:highlight w:val="lightGray"/>
          <w:rPrChange w:id="3844" w:author="Plenary Room" w:date="2015-02-26T15:17:00Z">
            <w:rPr/>
          </w:rPrChange>
        </w:rPr>
        <w:t xml:space="preserve">  </w:t>
      </w:r>
      <w:r w:rsidRPr="008F6EBA">
        <w:rPr>
          <w:highlight w:val="lightGray"/>
          <w:rPrChange w:id="3845" w:author="Plenary Room" w:date="2015-02-26T15:17:00Z">
            <w:rPr/>
          </w:rPrChange>
        </w:rPr>
        <w:tab/>
      </w:r>
      <w:bookmarkStart w:id="3846" w:name="_Toc413134878"/>
      <w:r w:rsidRPr="008F6EBA">
        <w:rPr>
          <w:highlight w:val="lightGray"/>
          <w:rPrChange w:id="3847" w:author="Plenary Room" w:date="2015-02-26T15:17:00Z">
            <w:rPr/>
          </w:rPrChange>
        </w:rPr>
        <w:t>Assignement (resoure allocation)</w:t>
      </w:r>
      <w:bookmarkEnd w:id="3846"/>
    </w:p>
    <w:p w14:paraId="10E2E1B9" w14:textId="77777777" w:rsidR="003639EA" w:rsidRPr="008F6EBA" w:rsidRDefault="003639EA">
      <w:pPr>
        <w:pStyle w:val="Heading3"/>
        <w:rPr>
          <w:highlight w:val="lightGray"/>
          <w:rPrChange w:id="3848" w:author="Plenary Room" w:date="2015-02-26T15:17:00Z">
            <w:rPr/>
          </w:rPrChange>
        </w:rPr>
        <w:pPrChange w:id="3849" w:author="Lindborg Johan" w:date="2015-02-27T11:51:00Z">
          <w:pPr>
            <w:ind w:left="708" w:firstLine="708"/>
          </w:pPr>
        </w:pPrChange>
      </w:pPr>
      <w:r w:rsidRPr="008F6EBA">
        <w:rPr>
          <w:highlight w:val="lightGray"/>
          <w:rPrChange w:id="3850" w:author="Plenary Room" w:date="2015-02-26T15:17:00Z">
            <w:rPr/>
          </w:rPrChange>
        </w:rPr>
        <w:t xml:space="preserve"> </w:t>
      </w:r>
      <w:r w:rsidRPr="008F6EBA">
        <w:rPr>
          <w:highlight w:val="lightGray"/>
          <w:rPrChange w:id="3851" w:author="Plenary Room" w:date="2015-02-26T15:17:00Z">
            <w:rPr/>
          </w:rPrChange>
        </w:rPr>
        <w:tab/>
      </w:r>
      <w:bookmarkStart w:id="3852" w:name="_Toc413134879"/>
      <w:r w:rsidRPr="008F6EBA">
        <w:rPr>
          <w:highlight w:val="lightGray"/>
          <w:rPrChange w:id="3853" w:author="Plenary Room" w:date="2015-02-26T15:17:00Z">
            <w:rPr/>
          </w:rPrChange>
        </w:rPr>
        <w:t>Slotted ALOHA random access</w:t>
      </w:r>
      <w:bookmarkEnd w:id="3852"/>
    </w:p>
    <w:p w14:paraId="6AFA2197" w14:textId="77777777" w:rsidR="003639EA" w:rsidRDefault="003639EA">
      <w:pPr>
        <w:pStyle w:val="Heading3"/>
        <w:pPrChange w:id="3854" w:author="Lindborg Johan" w:date="2015-02-27T11:51:00Z">
          <w:pPr>
            <w:ind w:left="708" w:firstLine="708"/>
          </w:pPr>
        </w:pPrChange>
      </w:pPr>
      <w:r w:rsidRPr="008F6EBA">
        <w:rPr>
          <w:highlight w:val="lightGray"/>
          <w:rPrChange w:id="3855" w:author="Plenary Room" w:date="2015-02-26T15:17:00Z">
            <w:rPr/>
          </w:rPrChange>
        </w:rPr>
        <w:t xml:space="preserve"> </w:t>
      </w:r>
      <w:r w:rsidRPr="008F6EBA">
        <w:rPr>
          <w:highlight w:val="lightGray"/>
          <w:rPrChange w:id="3856" w:author="Plenary Room" w:date="2015-02-26T15:17:00Z">
            <w:rPr/>
          </w:rPrChange>
        </w:rPr>
        <w:tab/>
      </w:r>
      <w:bookmarkStart w:id="3857" w:name="_Toc413134880"/>
      <w:r w:rsidRPr="008F6EBA">
        <w:rPr>
          <w:highlight w:val="lightGray"/>
          <w:rPrChange w:id="3858" w:author="Plenary Room" w:date="2015-02-26T15:17:00Z">
            <w:rPr/>
          </w:rPrChange>
        </w:rPr>
        <w:t>Multipacket transfer</w:t>
      </w:r>
      <w:commentRangeEnd w:id="3840"/>
      <w:r w:rsidR="008F6EBA">
        <w:rPr>
          <w:rStyle w:val="CommentReference"/>
        </w:rPr>
        <w:commentReference w:id="3840"/>
      </w:r>
      <w:bookmarkEnd w:id="3857"/>
    </w:p>
    <w:p w14:paraId="18E77E37" w14:textId="781A46CB" w:rsidR="003639EA" w:rsidRPr="003578EF" w:rsidDel="00A5770F" w:rsidRDefault="003639EA">
      <w:pPr>
        <w:rPr>
          <w:del w:id="3859" w:author="Lindborg Johan" w:date="2015-03-03T08:26:00Z"/>
        </w:rPr>
        <w:pPrChange w:id="3860" w:author="Lindborg Johan" w:date="2015-02-27T11:51:00Z">
          <w:pPr>
            <w:ind w:left="708" w:firstLine="708"/>
          </w:pPr>
        </w:pPrChange>
      </w:pPr>
      <w:bookmarkStart w:id="3861" w:name="_Toc413134881"/>
      <w:bookmarkEnd w:id="3861"/>
    </w:p>
    <w:p w14:paraId="03E1CE3D" w14:textId="61883D25" w:rsidR="003639EA" w:rsidRDefault="003639EA">
      <w:pPr>
        <w:pStyle w:val="Heading2"/>
        <w:rPr>
          <w:ins w:id="3862" w:author="Lindborg Johan" w:date="2015-02-25T16:40:00Z"/>
        </w:rPr>
        <w:pPrChange w:id="3863" w:author="Lindborg Johan" w:date="2015-02-27T11:51:00Z">
          <w:pPr>
            <w:pStyle w:val="ListParagraph"/>
            <w:numPr>
              <w:ilvl w:val="1"/>
              <w:numId w:val="1"/>
            </w:numPr>
            <w:ind w:left="1520" w:hanging="360"/>
          </w:pPr>
        </w:pPrChange>
      </w:pPr>
      <w:bookmarkStart w:id="3864" w:name="_Toc413134882"/>
      <w:r>
        <w:t>Signalling (control) protocol</w:t>
      </w:r>
      <w:ins w:id="3865" w:author="Lindborg Johan" w:date="2015-02-25T16:41:00Z">
        <w:r w:rsidR="004D4A46">
          <w:t xml:space="preserve"> (VDE Base station)</w:t>
        </w:r>
      </w:ins>
      <w:ins w:id="3866" w:author="Plenary Room" w:date="2015-02-26T15:19:00Z">
        <w:r w:rsidR="008F6EBA" w:rsidRPr="008F6EBA">
          <w:t xml:space="preserve"> </w:t>
        </w:r>
        <w:r w:rsidR="008F6EBA" w:rsidRPr="008F6EBA">
          <w:rPr>
            <w:highlight w:val="yellow"/>
            <w:rPrChange w:id="3867" w:author="Plenary Room" w:date="2015-02-26T15:19:00Z">
              <w:rPr/>
            </w:rPrChange>
          </w:rPr>
          <w:t>– Hans input,</w:t>
        </w:r>
      </w:ins>
      <w:bookmarkEnd w:id="3864"/>
    </w:p>
    <w:p w14:paraId="501A6C08" w14:textId="77777777" w:rsidR="008F6EBA" w:rsidRDefault="008F6EBA">
      <w:pPr>
        <w:pStyle w:val="ListParagraph"/>
        <w:rPr>
          <w:ins w:id="3868" w:author="Plenary Room" w:date="2015-02-26T15:20:00Z"/>
        </w:rPr>
        <w:pPrChange w:id="3869" w:author="Lindborg Johan" w:date="2015-02-27T11:51:00Z">
          <w:pPr>
            <w:pStyle w:val="ListParagraph"/>
            <w:ind w:left="1520"/>
          </w:pPr>
        </w:pPrChange>
      </w:pPr>
    </w:p>
    <w:p w14:paraId="20AF5F87" w14:textId="77777777" w:rsidR="008F6EBA" w:rsidRDefault="008F6EBA">
      <w:pPr>
        <w:pStyle w:val="Heading2"/>
        <w:rPr>
          <w:ins w:id="3870" w:author="Plenary Room" w:date="2015-02-26T15:20:00Z"/>
        </w:rPr>
        <w:pPrChange w:id="3871" w:author="Lindborg Johan" w:date="2015-02-27T11:51:00Z">
          <w:pPr>
            <w:pStyle w:val="ListParagraph"/>
            <w:numPr>
              <w:ilvl w:val="1"/>
              <w:numId w:val="1"/>
            </w:numPr>
            <w:ind w:left="1520" w:hanging="360"/>
          </w:pPr>
        </w:pPrChange>
      </w:pPr>
      <w:bookmarkStart w:id="3872" w:name="_Toc413134883"/>
      <w:ins w:id="3873" w:author="Plenary Room" w:date="2015-02-26T15:20:00Z">
        <w:r>
          <w:t>Data transfer protocol</w:t>
        </w:r>
        <w:bookmarkEnd w:id="3872"/>
      </w:ins>
    </w:p>
    <w:p w14:paraId="02F071BF" w14:textId="77777777" w:rsidR="008F6EBA" w:rsidRDefault="008F6EBA">
      <w:pPr>
        <w:pStyle w:val="Heading2"/>
        <w:rPr>
          <w:ins w:id="3874" w:author="Plenary Room" w:date="2015-02-26T15:20:00Z"/>
        </w:rPr>
        <w:pPrChange w:id="3875" w:author="Lindborg Johan" w:date="2015-02-27T11:51:00Z">
          <w:pPr>
            <w:pStyle w:val="ListParagraph"/>
            <w:numPr>
              <w:ilvl w:val="1"/>
              <w:numId w:val="1"/>
            </w:numPr>
            <w:ind w:left="1520" w:hanging="360"/>
          </w:pPr>
        </w:pPrChange>
      </w:pPr>
      <w:bookmarkStart w:id="3876" w:name="_Toc413134884"/>
      <w:ins w:id="3877" w:author="Plenary Room" w:date="2015-02-26T15:20:00Z">
        <w:r>
          <w:t>Automati Repeat Request</w:t>
        </w:r>
        <w:bookmarkEnd w:id="3876"/>
      </w:ins>
    </w:p>
    <w:p w14:paraId="39B0D016" w14:textId="1C769DE9" w:rsidR="004D4A46" w:rsidRDefault="004D4A46">
      <w:pPr>
        <w:pStyle w:val="ListParagraph"/>
        <w:rPr>
          <w:ins w:id="3878" w:author="Lindborg Johan" w:date="2015-02-25T22:14:00Z"/>
        </w:rPr>
        <w:pPrChange w:id="3879" w:author="Lindborg Johan" w:date="2015-02-27T11:51:00Z">
          <w:pPr>
            <w:pStyle w:val="ListParagraph"/>
            <w:numPr>
              <w:ilvl w:val="1"/>
              <w:numId w:val="1"/>
            </w:numPr>
            <w:ind w:left="1520" w:hanging="360"/>
          </w:pPr>
        </w:pPrChange>
      </w:pPr>
      <w:ins w:id="3880" w:author="Lindborg Johan" w:date="2015-02-25T16:41:00Z">
        <w:r>
          <w:t>To facitilate control of ship-shore communication</w:t>
        </w:r>
      </w:ins>
      <w:ins w:id="3881" w:author="Plenary Room" w:date="2015-02-26T15:18:00Z">
        <w:r w:rsidR="008F6EBA">
          <w:t xml:space="preserve"> </w:t>
        </w:r>
      </w:ins>
      <w:ins w:id="3882" w:author="Plenary Room" w:date="2015-02-26T15:19:00Z">
        <w:r w:rsidR="008F6EBA">
          <w:t xml:space="preserve"> -</w:t>
        </w:r>
      </w:ins>
      <w:ins w:id="3883" w:author="Plenary Room" w:date="2015-02-26T15:18:00Z">
        <w:r w:rsidR="008F6EBA" w:rsidRPr="008F6EBA">
          <w:rPr>
            <w:highlight w:val="yellow"/>
            <w:rPrChange w:id="3884" w:author="Plenary Room" w:date="2015-02-26T15:20:00Z">
              <w:rPr/>
            </w:rPrChange>
          </w:rPr>
          <w:t>Johan i</w:t>
        </w:r>
      </w:ins>
      <w:ins w:id="3885" w:author="Plenary Room" w:date="2015-02-26T15:19:00Z">
        <w:r w:rsidR="008F6EBA" w:rsidRPr="008F6EBA">
          <w:rPr>
            <w:highlight w:val="yellow"/>
            <w:rPrChange w:id="3886" w:author="Plenary Room" w:date="2015-02-26T15:20:00Z">
              <w:rPr/>
            </w:rPrChange>
          </w:rPr>
          <w:t>n</w:t>
        </w:r>
      </w:ins>
      <w:ins w:id="3887" w:author="Plenary Room" w:date="2015-02-26T15:18:00Z">
        <w:r w:rsidR="008F6EBA" w:rsidRPr="008F6EBA">
          <w:rPr>
            <w:highlight w:val="yellow"/>
            <w:rPrChange w:id="3888" w:author="Plenary Room" w:date="2015-02-26T15:20:00Z">
              <w:rPr/>
            </w:rPrChange>
          </w:rPr>
          <w:t>put</w:t>
        </w:r>
      </w:ins>
    </w:p>
    <w:p w14:paraId="7F4AB002" w14:textId="77777777" w:rsidR="00CE563D" w:rsidRDefault="00CE563D">
      <w:pPr>
        <w:pStyle w:val="ListParagraph"/>
        <w:rPr>
          <w:ins w:id="3889" w:author="Lindborg Johan" w:date="2015-02-25T22:14:00Z"/>
        </w:rPr>
        <w:pPrChange w:id="3890" w:author="Lindborg Johan" w:date="2015-02-27T11:51:00Z">
          <w:pPr>
            <w:pStyle w:val="ListParagraph"/>
            <w:numPr>
              <w:ilvl w:val="1"/>
              <w:numId w:val="1"/>
            </w:numPr>
            <w:ind w:left="1520" w:hanging="360"/>
          </w:pPr>
        </w:pPrChange>
      </w:pPr>
    </w:p>
    <w:p w14:paraId="6C1893EC" w14:textId="1845892E" w:rsidR="00CE563D" w:rsidDel="008F6EBA" w:rsidRDefault="00CE563D">
      <w:pPr>
        <w:pStyle w:val="Heading1"/>
        <w:rPr>
          <w:del w:id="3891" w:author="Plenary Room" w:date="2015-02-26T15:20:00Z"/>
        </w:rPr>
        <w:pPrChange w:id="3892" w:author="Lindborg Johan" w:date="2015-02-27T11:51:00Z">
          <w:pPr>
            <w:pStyle w:val="ListParagraph"/>
            <w:numPr>
              <w:ilvl w:val="1"/>
              <w:numId w:val="1"/>
            </w:numPr>
            <w:ind w:left="1520" w:hanging="360"/>
          </w:pPr>
        </w:pPrChange>
      </w:pPr>
      <w:bookmarkStart w:id="3893" w:name="_Toc413134885"/>
      <w:bookmarkEnd w:id="3893"/>
    </w:p>
    <w:p w14:paraId="08B1ADDD" w14:textId="3EAC6CFF" w:rsidR="003639EA" w:rsidDel="008F6EBA" w:rsidRDefault="003639EA">
      <w:pPr>
        <w:pStyle w:val="Heading1"/>
        <w:rPr>
          <w:del w:id="3894" w:author="Plenary Room" w:date="2015-02-26T15:20:00Z"/>
        </w:rPr>
        <w:pPrChange w:id="3895" w:author="Lindborg Johan" w:date="2015-02-27T11:51:00Z">
          <w:pPr>
            <w:pStyle w:val="ListParagraph"/>
            <w:numPr>
              <w:ilvl w:val="1"/>
              <w:numId w:val="1"/>
            </w:numPr>
            <w:ind w:left="1520" w:hanging="360"/>
          </w:pPr>
        </w:pPrChange>
      </w:pPr>
      <w:del w:id="3896" w:author="Plenary Room" w:date="2015-02-26T15:20:00Z">
        <w:r w:rsidDel="008F6EBA">
          <w:delText>Data transfer protocol</w:delText>
        </w:r>
        <w:bookmarkStart w:id="3897" w:name="_Toc413134886"/>
        <w:bookmarkEnd w:id="3897"/>
      </w:del>
    </w:p>
    <w:p w14:paraId="2367B780" w14:textId="17EBE770" w:rsidR="003639EA" w:rsidDel="008F6EBA" w:rsidRDefault="003639EA">
      <w:pPr>
        <w:pStyle w:val="Heading1"/>
        <w:rPr>
          <w:del w:id="3898" w:author="Plenary Room" w:date="2015-02-26T15:20:00Z"/>
        </w:rPr>
        <w:pPrChange w:id="3899" w:author="Lindborg Johan" w:date="2015-02-27T11:51:00Z">
          <w:pPr>
            <w:pStyle w:val="ListParagraph"/>
            <w:numPr>
              <w:ilvl w:val="1"/>
              <w:numId w:val="1"/>
            </w:numPr>
            <w:ind w:left="1520" w:hanging="360"/>
          </w:pPr>
        </w:pPrChange>
      </w:pPr>
      <w:del w:id="3900" w:author="Plenary Room" w:date="2015-02-26T15:20:00Z">
        <w:r w:rsidDel="008F6EBA">
          <w:delText>A</w:delText>
        </w:r>
      </w:del>
      <w:ins w:id="3901" w:author="Lindborg Johan" w:date="2015-02-25T22:15:00Z">
        <w:del w:id="3902" w:author="Plenary Room" w:date="2015-02-26T15:20:00Z">
          <w:r w:rsidR="00CE563D" w:rsidDel="008F6EBA">
            <w:delText xml:space="preserve">utomati </w:delText>
          </w:r>
        </w:del>
      </w:ins>
      <w:del w:id="3903" w:author="Plenary Room" w:date="2015-02-26T15:20:00Z">
        <w:r w:rsidDel="008F6EBA">
          <w:delText>R</w:delText>
        </w:r>
      </w:del>
      <w:ins w:id="3904" w:author="Lindborg Johan" w:date="2015-02-25T22:15:00Z">
        <w:del w:id="3905" w:author="Plenary Room" w:date="2015-02-26T15:20:00Z">
          <w:r w:rsidR="00CE563D" w:rsidDel="008F6EBA">
            <w:delText>epeat Re</w:delText>
          </w:r>
        </w:del>
      </w:ins>
      <w:del w:id="3906" w:author="Plenary Room" w:date="2015-02-26T15:20:00Z">
        <w:r w:rsidDel="008F6EBA">
          <w:delText>Q</w:delText>
        </w:r>
      </w:del>
      <w:ins w:id="3907" w:author="Lindborg Johan" w:date="2015-02-25T22:15:00Z">
        <w:del w:id="3908" w:author="Plenary Room" w:date="2015-02-26T15:20:00Z">
          <w:r w:rsidR="00CE563D" w:rsidDel="008F6EBA">
            <w:delText>quest</w:delText>
          </w:r>
        </w:del>
      </w:ins>
      <w:bookmarkStart w:id="3909" w:name="_Toc413134887"/>
      <w:bookmarkEnd w:id="3909"/>
    </w:p>
    <w:p w14:paraId="719AD9A6" w14:textId="3AE33858" w:rsidR="00F34883" w:rsidRPr="000D17DF" w:rsidRDefault="00F34883" w:rsidP="000E6FF5">
      <w:pPr>
        <w:pStyle w:val="Heading1"/>
        <w:rPr>
          <w:ins w:id="3910" w:author="Plenary Room" w:date="2015-02-26T15:00:00Z"/>
        </w:rPr>
      </w:pPr>
      <w:bookmarkStart w:id="3911" w:name="_Toc413134888"/>
      <w:ins w:id="3912" w:author="Plenary Room" w:date="2015-02-26T15:00:00Z">
        <w:r w:rsidRPr="000D17DF">
          <w:t>Link layer</w:t>
        </w:r>
        <w:r>
          <w:t xml:space="preserve"> </w:t>
        </w:r>
        <w:del w:id="3913" w:author="Lindborg Johan" w:date="2015-03-03T08:26:00Z">
          <w:r w:rsidDel="00A5770F">
            <w:delText xml:space="preserve">– </w:delText>
          </w:r>
          <w:r w:rsidRPr="000D17DF" w:rsidDel="00A5770F">
            <w:rPr>
              <w:highlight w:val="yellow"/>
            </w:rPr>
            <w:delText>Hans volunteered (willingly, really)</w:delText>
          </w:r>
        </w:del>
      </w:ins>
      <w:ins w:id="3914" w:author="Lindborg Johan" w:date="2015-03-03T08:27:00Z">
        <w:r w:rsidR="00A5770F">
          <w:t>–</w:t>
        </w:r>
        <w:r w:rsidR="00A5770F" w:rsidRPr="00A5770F">
          <w:rPr>
            <w:highlight w:val="yellow"/>
            <w:rPrChange w:id="3915" w:author="Lindborg Johan" w:date="2015-03-03T08:27:00Z">
              <w:rPr/>
            </w:rPrChange>
          </w:rPr>
          <w:t>JRC,HANS,Others?</w:t>
        </w:r>
      </w:ins>
      <w:bookmarkEnd w:id="3911"/>
    </w:p>
    <w:p w14:paraId="5C9CABC4" w14:textId="77777777" w:rsidR="00F34883" w:rsidRPr="000D17DF" w:rsidRDefault="00F34883">
      <w:pPr>
        <w:pStyle w:val="Heading2"/>
        <w:rPr>
          <w:ins w:id="3916" w:author="Plenary Room" w:date="2015-02-26T15:00:00Z"/>
        </w:rPr>
        <w:pPrChange w:id="3917" w:author="Lindborg Johan" w:date="2015-02-27T11:51:00Z">
          <w:pPr>
            <w:pStyle w:val="ListParagraph"/>
            <w:numPr>
              <w:ilvl w:val="1"/>
              <w:numId w:val="1"/>
            </w:numPr>
            <w:ind w:left="1520" w:hanging="360"/>
          </w:pPr>
        </w:pPrChange>
      </w:pPr>
      <w:bookmarkStart w:id="3918" w:name="_Toc413134889"/>
      <w:ins w:id="3919" w:author="Plenary Room" w:date="2015-02-26T15:00:00Z">
        <w:r w:rsidRPr="000D17DF">
          <w:t>Packet format signalling</w:t>
        </w:r>
        <w:bookmarkEnd w:id="3918"/>
      </w:ins>
    </w:p>
    <w:p w14:paraId="01765ECA" w14:textId="77777777" w:rsidR="00F34883" w:rsidRPr="000D17DF" w:rsidRDefault="00F34883">
      <w:pPr>
        <w:pStyle w:val="ListParagraph"/>
        <w:rPr>
          <w:ins w:id="3920" w:author="Plenary Room" w:date="2015-02-26T15:00:00Z"/>
        </w:rPr>
        <w:pPrChange w:id="3921" w:author="Lindborg Johan" w:date="2015-02-27T11:51:00Z">
          <w:pPr>
            <w:pStyle w:val="ListParagraph"/>
            <w:ind w:left="1520"/>
          </w:pPr>
        </w:pPrChange>
      </w:pPr>
      <w:ins w:id="3922" w:author="Plenary Room" w:date="2015-02-26T15:00:00Z">
        <w:r w:rsidRPr="000D17DF">
          <w:t>3.1.1 Cyclic redundancy check</w:t>
        </w:r>
      </w:ins>
    </w:p>
    <w:p w14:paraId="351F2408" w14:textId="77777777" w:rsidR="00F34883" w:rsidRPr="000D17DF" w:rsidRDefault="00F34883">
      <w:pPr>
        <w:pStyle w:val="Heading2"/>
        <w:rPr>
          <w:ins w:id="3923" w:author="Plenary Room" w:date="2015-02-26T15:00:00Z"/>
        </w:rPr>
        <w:pPrChange w:id="3924" w:author="Lindborg Johan" w:date="2015-02-27T11:51:00Z">
          <w:pPr>
            <w:pStyle w:val="ListParagraph"/>
            <w:numPr>
              <w:ilvl w:val="1"/>
              <w:numId w:val="1"/>
            </w:numPr>
            <w:ind w:left="1520" w:hanging="360"/>
          </w:pPr>
        </w:pPrChange>
      </w:pPr>
      <w:bookmarkStart w:id="3925" w:name="_Toc413134890"/>
      <w:ins w:id="3926" w:author="Plenary Room" w:date="2015-02-26T15:00:00Z">
        <w:r w:rsidRPr="000D17DF">
          <w:t>Packet format data transfer</w:t>
        </w:r>
        <w:bookmarkEnd w:id="3925"/>
      </w:ins>
    </w:p>
    <w:p w14:paraId="06B606AD" w14:textId="77777777" w:rsidR="00F34883" w:rsidRPr="000D17DF" w:rsidRDefault="00F34883">
      <w:pPr>
        <w:pStyle w:val="Heading3"/>
        <w:rPr>
          <w:ins w:id="3927" w:author="Plenary Room" w:date="2015-02-26T15:00:00Z"/>
        </w:rPr>
        <w:pPrChange w:id="3928" w:author="Lindborg Johan" w:date="2015-02-27T11:51:00Z">
          <w:pPr>
            <w:pStyle w:val="ListParagraph"/>
            <w:numPr>
              <w:ilvl w:val="2"/>
              <w:numId w:val="1"/>
            </w:numPr>
            <w:ind w:left="1880" w:hanging="720"/>
          </w:pPr>
        </w:pPrChange>
      </w:pPr>
      <w:bookmarkStart w:id="3929" w:name="_Toc413134891"/>
      <w:ins w:id="3930" w:author="Plenary Room" w:date="2015-02-26T15:00:00Z">
        <w:r w:rsidRPr="000D17DF">
          <w:t>Cyclic redundancy  check</w:t>
        </w:r>
        <w:bookmarkEnd w:id="3929"/>
      </w:ins>
    </w:p>
    <w:p w14:paraId="102AC992" w14:textId="77777777" w:rsidR="00F34883" w:rsidRPr="000D17DF" w:rsidRDefault="00F34883">
      <w:pPr>
        <w:rPr>
          <w:ins w:id="3931" w:author="Plenary Room" w:date="2015-02-26T15:00:00Z"/>
        </w:rPr>
        <w:pPrChange w:id="3932" w:author="Lindborg Johan" w:date="2015-03-03T08:27:00Z">
          <w:pPr>
            <w:pStyle w:val="ListParagraph"/>
            <w:ind w:left="1880"/>
          </w:pPr>
        </w:pPrChange>
      </w:pPr>
      <w:ins w:id="3933" w:author="Plenary Room" w:date="2015-02-26T15:00:00Z">
        <w:r w:rsidRPr="000D17DF">
          <w:t>Recommended to increase from 16 bits to minimum 20, preferable 32</w:t>
        </w:r>
      </w:ins>
    </w:p>
    <w:p w14:paraId="54839009" w14:textId="59C0F8A4" w:rsidR="00F34883" w:rsidRPr="000D17DF" w:rsidRDefault="00F34883">
      <w:pPr>
        <w:pStyle w:val="Heading3"/>
        <w:rPr>
          <w:ins w:id="3934" w:author="Plenary Room" w:date="2015-02-26T15:00:00Z"/>
        </w:rPr>
        <w:pPrChange w:id="3935" w:author="Lindborg Johan" w:date="2015-02-27T11:51:00Z">
          <w:pPr>
            <w:pStyle w:val="ListParagraph"/>
            <w:numPr>
              <w:ilvl w:val="2"/>
              <w:numId w:val="1"/>
            </w:numPr>
            <w:ind w:left="1880" w:hanging="720"/>
          </w:pPr>
        </w:pPrChange>
      </w:pPr>
      <w:bookmarkStart w:id="3936" w:name="_Toc413134892"/>
      <w:ins w:id="3937" w:author="Plenary Room" w:date="2015-02-26T15:00:00Z">
        <w:r w:rsidRPr="000D17DF">
          <w:t>En</w:t>
        </w:r>
        <w:del w:id="3938" w:author="Lindborg Johan" w:date="2015-03-03T08:26:00Z">
          <w:r w:rsidRPr="000D17DF" w:rsidDel="00A5770F">
            <w:delText>a</w:delText>
          </w:r>
        </w:del>
        <w:r w:rsidRPr="000D17DF">
          <w:t>capsulation (e.g Packet ID,)</w:t>
        </w:r>
        <w:bookmarkEnd w:id="3936"/>
      </w:ins>
    </w:p>
    <w:p w14:paraId="5CF77686" w14:textId="148EE465" w:rsidR="003639EA" w:rsidDel="00F34883" w:rsidRDefault="003639EA">
      <w:pPr>
        <w:rPr>
          <w:del w:id="3939" w:author="Lindborg Johan" w:date="2015-02-25T16:45:00Z"/>
        </w:rPr>
        <w:pPrChange w:id="3940" w:author="Lindborg Johan" w:date="2015-02-27T11:51:00Z">
          <w:pPr>
            <w:pStyle w:val="Heading1"/>
          </w:pPr>
        </w:pPrChange>
      </w:pPr>
    </w:p>
    <w:p w14:paraId="6CBFA545" w14:textId="77777777" w:rsidR="00F34883" w:rsidRPr="00F34883" w:rsidRDefault="00F34883">
      <w:pPr>
        <w:rPr>
          <w:ins w:id="3941" w:author="Plenary Room" w:date="2015-02-26T15:00:00Z"/>
          <w:lang w:val="fr-FR" w:eastAsia="en-US"/>
          <w:rPrChange w:id="3942" w:author="Plenary Room" w:date="2015-02-26T15:00:00Z">
            <w:rPr>
              <w:ins w:id="3943" w:author="Plenary Room" w:date="2015-02-26T15:00:00Z"/>
            </w:rPr>
          </w:rPrChange>
        </w:rPr>
        <w:pPrChange w:id="3944" w:author="Lindborg Johan" w:date="2015-02-27T11:51:00Z">
          <w:pPr>
            <w:ind w:left="1160"/>
          </w:pPr>
        </w:pPrChange>
      </w:pPr>
    </w:p>
    <w:p w14:paraId="1C8AE865" w14:textId="77777777" w:rsidR="003639EA" w:rsidRDefault="003639EA" w:rsidP="000E6FF5">
      <w:pPr>
        <w:pStyle w:val="Heading1"/>
      </w:pPr>
      <w:bookmarkStart w:id="3945" w:name="_Toc413134893"/>
      <w:r w:rsidRPr="00D77449">
        <w:t>Transport layer</w:t>
      </w:r>
      <w:bookmarkEnd w:id="3945"/>
    </w:p>
    <w:p w14:paraId="6F02D342" w14:textId="5D215C7B" w:rsidR="00D34003" w:rsidDel="003639EA" w:rsidRDefault="00BD0531">
      <w:pPr>
        <w:pStyle w:val="Heading1"/>
        <w:numPr>
          <w:ilvl w:val="0"/>
          <w:numId w:val="0"/>
        </w:numPr>
        <w:ind w:left="1520"/>
        <w:rPr>
          <w:del w:id="3946" w:author="Lindborg Johan" w:date="2015-02-25T16:28:00Z"/>
        </w:rPr>
        <w:pPrChange w:id="3947" w:author="Lindborg Johan" w:date="2015-03-03T08:27:00Z">
          <w:pPr>
            <w:pStyle w:val="Heading1"/>
          </w:pPr>
        </w:pPrChange>
      </w:pPr>
      <w:del w:id="3948" w:author="Lindborg Johan" w:date="2015-02-25T16:28:00Z">
        <w:r w:rsidRPr="00914B1E" w:rsidDel="003639EA">
          <w:lastRenderedPageBreak/>
          <w:delText>Physical layer</w:delText>
        </w:r>
      </w:del>
      <w:ins w:id="3949" w:author="Nader Alagha" w:date="2015-02-25T11:49:00Z">
        <w:del w:id="3950" w:author="Lindborg Johan" w:date="2015-02-25T16:28:00Z">
          <w:r w:rsidR="00AD63EB" w:rsidDel="003639EA">
            <w:delText xml:space="preserve"> (to be duplicated for Ship and Shore)</w:delText>
          </w:r>
        </w:del>
      </w:ins>
    </w:p>
    <w:p w14:paraId="41BB7531" w14:textId="7D8A5495" w:rsidR="004D4B7A" w:rsidDel="003639EA" w:rsidRDefault="00BD0531">
      <w:pPr>
        <w:pStyle w:val="Heading1"/>
        <w:numPr>
          <w:ilvl w:val="0"/>
          <w:numId w:val="0"/>
        </w:numPr>
        <w:ind w:left="1520"/>
        <w:rPr>
          <w:del w:id="3951" w:author="Lindborg Johan" w:date="2015-02-25T16:28:00Z"/>
        </w:rPr>
        <w:pPrChange w:id="3952" w:author="Lindborg Johan" w:date="2015-03-03T08:27:00Z">
          <w:pPr>
            <w:pStyle w:val="ListParagraph"/>
            <w:numPr>
              <w:ilvl w:val="1"/>
              <w:numId w:val="1"/>
            </w:numPr>
            <w:ind w:left="1520" w:hanging="360"/>
          </w:pPr>
        </w:pPrChange>
      </w:pPr>
      <w:del w:id="3953" w:author="Lindborg Johan" w:date="2015-02-25T16:28:00Z">
        <w:r w:rsidDel="003639EA">
          <w:delText>Link</w:delText>
        </w:r>
      </w:del>
      <w:ins w:id="3954" w:author="Nader Alagha" w:date="2015-02-25T11:47:00Z">
        <w:del w:id="3955" w:author="Lindborg Johan" w:date="2015-02-25T16:28:00Z">
          <w:r w:rsidR="00AD63EB" w:rsidDel="003639EA">
            <w:delText xml:space="preserve"> Parameters</w:delText>
          </w:r>
        </w:del>
      </w:ins>
      <w:del w:id="3956" w:author="Lindborg Johan" w:date="2015-02-25T16:28:00Z">
        <w:r w:rsidDel="003639EA">
          <w:delText>budget</w:delText>
        </w:r>
        <w:r w:rsidR="00744B23" w:rsidDel="003639EA">
          <w:delText xml:space="preserve"> </w:delText>
        </w:r>
      </w:del>
      <w:ins w:id="3957" w:author="Nader Alagha" w:date="2015-02-25T11:48:00Z">
        <w:del w:id="3958" w:author="Lindborg Johan" w:date="2015-02-25T16:28:00Z">
          <w:r w:rsidR="00AD63EB" w:rsidDel="003639EA">
            <w:delText>for the Ship</w:delText>
          </w:r>
        </w:del>
      </w:ins>
    </w:p>
    <w:p w14:paraId="4F8BC12D" w14:textId="12D06903" w:rsidR="004D4B7A" w:rsidDel="003639EA" w:rsidRDefault="004D4B7A">
      <w:pPr>
        <w:pStyle w:val="Heading1"/>
        <w:numPr>
          <w:ilvl w:val="0"/>
          <w:numId w:val="0"/>
        </w:numPr>
        <w:ind w:left="1520"/>
        <w:rPr>
          <w:del w:id="3959" w:author="Lindborg Johan" w:date="2015-02-25T16:28:00Z"/>
        </w:rPr>
        <w:pPrChange w:id="3960" w:author="Lindborg Johan" w:date="2015-03-03T08:27:00Z">
          <w:pPr>
            <w:pStyle w:val="ListParagraph"/>
            <w:numPr>
              <w:ilvl w:val="2"/>
              <w:numId w:val="1"/>
            </w:numPr>
            <w:ind w:left="1880" w:hanging="720"/>
          </w:pPr>
        </w:pPrChange>
      </w:pPr>
      <w:del w:id="3961" w:author="Lindborg Johan" w:date="2015-02-25T16:28:00Z">
        <w:r w:rsidDel="003639EA">
          <w:delText>Transmit power</w:delText>
        </w:r>
      </w:del>
    </w:p>
    <w:p w14:paraId="74D5EF93" w14:textId="37032105" w:rsidR="00B979C6" w:rsidDel="003639EA" w:rsidRDefault="00744B23">
      <w:pPr>
        <w:pStyle w:val="Heading1"/>
        <w:numPr>
          <w:ilvl w:val="0"/>
          <w:numId w:val="0"/>
        </w:numPr>
        <w:ind w:left="1520"/>
        <w:rPr>
          <w:del w:id="3962" w:author="Lindborg Johan" w:date="2015-02-25T16:28:00Z"/>
        </w:rPr>
        <w:pPrChange w:id="3963" w:author="Lindborg Johan" w:date="2015-03-03T08:27:00Z">
          <w:pPr>
            <w:pStyle w:val="Heading1"/>
          </w:pPr>
        </w:pPrChange>
      </w:pPr>
      <w:ins w:id="3964" w:author="Nader Alagha" w:date="2015-02-25T11:37:00Z">
        <w:del w:id="3965" w:author="Lindborg Johan" w:date="2015-02-25T16:28:00Z">
          <w:r w:rsidDel="003639EA">
            <w:delText xml:space="preserve">Max </w:delText>
          </w:r>
        </w:del>
      </w:ins>
      <w:del w:id="3966" w:author="Lindborg Johan" w:date="2015-02-25T16:28:00Z">
        <w:r w:rsidR="00B979C6" w:rsidDel="003639EA">
          <w:delText>Peak power 12,5</w:delText>
        </w:r>
      </w:del>
      <w:ins w:id="3967" w:author="Nader Alagha" w:date="2015-02-25T11:40:00Z">
        <w:del w:id="3968" w:author="Lindborg Johan" w:date="2015-02-25T16:28:00Z">
          <w:r w:rsidDel="003639EA">
            <w:delText>25</w:delText>
          </w:r>
        </w:del>
      </w:ins>
      <w:del w:id="3969" w:author="Lindborg Johan" w:date="2015-02-25T16:28:00Z">
        <w:r w:rsidR="00B979C6" w:rsidDel="003639EA">
          <w:delText xml:space="preserve"> W</w:delText>
        </w:r>
      </w:del>
      <w:ins w:id="3970" w:author="Nader Alagha" w:date="2015-02-25T11:40:00Z">
        <w:del w:id="3971" w:author="Lindborg Johan" w:date="2015-02-25T16:28:00Z">
          <w:r w:rsidDel="003639EA">
            <w:delText>/25kHz Channel</w:delText>
          </w:r>
        </w:del>
      </w:ins>
    </w:p>
    <w:p w14:paraId="3F7EB629" w14:textId="7F8B8763" w:rsidR="004D4B7A" w:rsidDel="003639EA" w:rsidRDefault="004D4B7A">
      <w:pPr>
        <w:pStyle w:val="Heading1"/>
        <w:numPr>
          <w:ilvl w:val="0"/>
          <w:numId w:val="0"/>
        </w:numPr>
        <w:ind w:left="1520"/>
        <w:rPr>
          <w:del w:id="3972" w:author="Lindborg Johan" w:date="2015-02-25T16:28:00Z"/>
        </w:rPr>
        <w:pPrChange w:id="3973" w:author="Lindborg Johan" w:date="2015-03-03T08:27:00Z">
          <w:pPr>
            <w:pStyle w:val="ListParagraph"/>
            <w:numPr>
              <w:ilvl w:val="2"/>
              <w:numId w:val="1"/>
            </w:numPr>
            <w:ind w:left="1880" w:hanging="720"/>
          </w:pPr>
        </w:pPrChange>
      </w:pPr>
      <w:del w:id="3974" w:author="Lindborg Johan" w:date="2015-02-25T16:28:00Z">
        <w:r w:rsidDel="003639EA">
          <w:delText xml:space="preserve">Transmit </w:delText>
        </w:r>
      </w:del>
      <w:ins w:id="3975" w:author="Nader Alagha" w:date="2015-02-25T11:48:00Z">
        <w:del w:id="3976" w:author="Lindborg Johan" w:date="2015-02-25T16:28:00Z">
          <w:r w:rsidR="00AD63EB" w:rsidDel="003639EA">
            <w:delText xml:space="preserve">(minimum) </w:delText>
          </w:r>
        </w:del>
      </w:ins>
      <w:del w:id="3977" w:author="Lindborg Johan" w:date="2015-02-25T16:28:00Z">
        <w:r w:rsidDel="003639EA">
          <w:delText>antenna gain</w:delText>
        </w:r>
      </w:del>
      <w:ins w:id="3978" w:author="Nader Alagha" w:date="2015-02-25T11:46:00Z">
        <w:del w:id="3979" w:author="Lindborg Johan" w:date="2015-02-25T16:28:00Z">
          <w:r w:rsidR="00AD63EB" w:rsidDel="003639EA">
            <w:delText xml:space="preserve"> (Antenna Pattern)</w:delText>
          </w:r>
        </w:del>
      </w:ins>
    </w:p>
    <w:p w14:paraId="7B1F226D" w14:textId="6196DE29" w:rsidR="004D4B7A" w:rsidDel="003639EA" w:rsidRDefault="004D4B7A">
      <w:pPr>
        <w:pStyle w:val="Heading1"/>
        <w:numPr>
          <w:ilvl w:val="0"/>
          <w:numId w:val="0"/>
        </w:numPr>
        <w:ind w:left="1520"/>
        <w:rPr>
          <w:del w:id="3980" w:author="Lindborg Johan" w:date="2015-02-25T16:28:00Z"/>
        </w:rPr>
        <w:pPrChange w:id="3981" w:author="Lindborg Johan" w:date="2015-03-03T08:27:00Z">
          <w:pPr>
            <w:pStyle w:val="ListParagraph"/>
            <w:numPr>
              <w:ilvl w:val="2"/>
              <w:numId w:val="1"/>
            </w:numPr>
            <w:ind w:left="1880" w:hanging="720"/>
          </w:pPr>
        </w:pPrChange>
      </w:pPr>
      <w:del w:id="3982" w:author="Lindborg Johan" w:date="2015-02-25T16:28:00Z">
        <w:r w:rsidDel="003639EA">
          <w:delText>Range</w:delText>
        </w:r>
      </w:del>
      <w:ins w:id="3983" w:author="Nader Alagha" w:date="2015-02-25T11:50:00Z">
        <w:del w:id="3984" w:author="Lindborg Johan" w:date="2015-02-25T16:28:00Z">
          <w:r w:rsidR="00AD63EB" w:rsidDel="003639EA">
            <w:delText xml:space="preserve"> </w:delText>
          </w:r>
        </w:del>
      </w:ins>
      <w:del w:id="3985" w:author="Lindborg Johan" w:date="2015-02-25T16:28:00Z">
        <w:r w:rsidR="00A825DC" w:rsidDel="003639EA">
          <w:delText xml:space="preserve"> (min and max)</w:delText>
        </w:r>
      </w:del>
    </w:p>
    <w:p w14:paraId="4349851D" w14:textId="3AC9BFAC" w:rsidR="00A825DC" w:rsidDel="003639EA" w:rsidRDefault="00A825DC">
      <w:pPr>
        <w:pStyle w:val="Heading1"/>
        <w:numPr>
          <w:ilvl w:val="0"/>
          <w:numId w:val="0"/>
        </w:numPr>
        <w:ind w:left="1520"/>
        <w:rPr>
          <w:del w:id="3986" w:author="Lindborg Johan" w:date="2015-02-25T16:28:00Z"/>
        </w:rPr>
        <w:pPrChange w:id="3987" w:author="Lindborg Johan" w:date="2015-03-03T08:27:00Z">
          <w:pPr>
            <w:pStyle w:val="ListParagraph"/>
            <w:numPr>
              <w:ilvl w:val="3"/>
              <w:numId w:val="1"/>
            </w:numPr>
            <w:ind w:left="2240" w:hanging="1080"/>
          </w:pPr>
        </w:pPrChange>
      </w:pPr>
      <w:del w:id="3988" w:author="Lindborg Johan" w:date="2015-02-25T16:28:00Z">
        <w:r w:rsidDel="003639EA">
          <w:delText>Anomaly Due to Inversion (Delay Tolerance due to the distance up to a few msec)</w:delText>
        </w:r>
      </w:del>
    </w:p>
    <w:p w14:paraId="7478A023" w14:textId="4C62DA52" w:rsidR="004D4B7A" w:rsidDel="003639EA" w:rsidRDefault="004D4B7A">
      <w:pPr>
        <w:pStyle w:val="Heading1"/>
        <w:numPr>
          <w:ilvl w:val="0"/>
          <w:numId w:val="0"/>
        </w:numPr>
        <w:ind w:left="1520"/>
        <w:rPr>
          <w:del w:id="3989" w:author="Lindborg Johan" w:date="2015-02-25T16:28:00Z"/>
        </w:rPr>
        <w:pPrChange w:id="3990" w:author="Lindborg Johan" w:date="2015-03-03T08:27:00Z">
          <w:pPr>
            <w:pStyle w:val="ListParagraph"/>
            <w:numPr>
              <w:ilvl w:val="2"/>
              <w:numId w:val="1"/>
            </w:numPr>
            <w:ind w:left="1880" w:hanging="720"/>
          </w:pPr>
        </w:pPrChange>
      </w:pPr>
      <w:del w:id="3991" w:author="Lindborg Johan" w:date="2015-02-25T16:28:00Z">
        <w:r w:rsidDel="003639EA">
          <w:delText>Receive antenna gain</w:delText>
        </w:r>
      </w:del>
    </w:p>
    <w:p w14:paraId="05DD3A81" w14:textId="47F0FFB4" w:rsidR="004D4B7A" w:rsidDel="003639EA" w:rsidRDefault="004D4B7A">
      <w:pPr>
        <w:pStyle w:val="Heading1"/>
        <w:numPr>
          <w:ilvl w:val="0"/>
          <w:numId w:val="0"/>
        </w:numPr>
        <w:ind w:left="1520"/>
        <w:rPr>
          <w:del w:id="3992" w:author="Lindborg Johan" w:date="2015-02-25T16:28:00Z"/>
        </w:rPr>
        <w:pPrChange w:id="3993" w:author="Lindborg Johan" w:date="2015-03-03T08:27:00Z">
          <w:pPr>
            <w:pStyle w:val="ListParagraph"/>
            <w:numPr>
              <w:ilvl w:val="2"/>
              <w:numId w:val="1"/>
            </w:numPr>
            <w:ind w:left="1880" w:hanging="720"/>
          </w:pPr>
        </w:pPrChange>
      </w:pPr>
      <w:del w:id="3994" w:author="Lindborg Johan" w:date="2015-02-25T16:28:00Z">
        <w:r w:rsidDel="003639EA">
          <w:delText>Receive noise floor</w:delText>
        </w:r>
      </w:del>
    </w:p>
    <w:p w14:paraId="131A0BE2" w14:textId="0DB34C14" w:rsidR="004D4B7A" w:rsidDel="003639EA" w:rsidRDefault="004D4B7A">
      <w:pPr>
        <w:pStyle w:val="Heading1"/>
        <w:numPr>
          <w:ilvl w:val="0"/>
          <w:numId w:val="0"/>
        </w:numPr>
        <w:ind w:left="1520"/>
        <w:rPr>
          <w:del w:id="3995" w:author="Lindborg Johan" w:date="2015-02-25T16:28:00Z"/>
        </w:rPr>
        <w:pPrChange w:id="3996" w:author="Lindborg Johan" w:date="2015-03-03T08:27:00Z">
          <w:pPr>
            <w:pStyle w:val="ListParagraph"/>
            <w:numPr>
              <w:ilvl w:val="2"/>
              <w:numId w:val="1"/>
            </w:numPr>
            <w:ind w:left="1880" w:hanging="720"/>
          </w:pPr>
        </w:pPrChange>
      </w:pPr>
      <w:del w:id="3997" w:author="Lindborg Johan" w:date="2015-02-25T16:28:00Z">
        <w:r w:rsidDel="003639EA">
          <w:delText>Link C/N0</w:delText>
        </w:r>
      </w:del>
    </w:p>
    <w:p w14:paraId="1400B7FA" w14:textId="1C421D22" w:rsidR="00A825DC" w:rsidDel="003639EA" w:rsidRDefault="00E0230E">
      <w:pPr>
        <w:pStyle w:val="Heading1"/>
        <w:numPr>
          <w:ilvl w:val="0"/>
          <w:numId w:val="0"/>
        </w:numPr>
        <w:ind w:left="1520"/>
        <w:rPr>
          <w:del w:id="3998" w:author="Lindborg Johan" w:date="2015-02-25T16:28:00Z"/>
        </w:rPr>
        <w:pPrChange w:id="3999" w:author="Lindborg Johan" w:date="2015-03-03T08:27:00Z">
          <w:pPr>
            <w:pStyle w:val="ListParagraph"/>
            <w:numPr>
              <w:ilvl w:val="2"/>
              <w:numId w:val="1"/>
            </w:numPr>
            <w:ind w:left="1880" w:hanging="720"/>
          </w:pPr>
        </w:pPrChange>
      </w:pPr>
      <w:del w:id="4000" w:author="Lindborg Johan" w:date="2015-02-25T16:28:00Z">
        <w:r w:rsidDel="003639EA">
          <w:delText xml:space="preserve"> Source of Self Interference (assumptions about the interference)</w:delText>
        </w:r>
      </w:del>
    </w:p>
    <w:p w14:paraId="6836174C" w14:textId="7368422C" w:rsidR="00B979C6" w:rsidDel="003639EA" w:rsidRDefault="00B979C6">
      <w:pPr>
        <w:pStyle w:val="Heading1"/>
        <w:numPr>
          <w:ilvl w:val="0"/>
          <w:numId w:val="0"/>
        </w:numPr>
        <w:ind w:left="1520"/>
        <w:rPr>
          <w:del w:id="4001" w:author="Lindborg Johan" w:date="2015-02-25T16:28:00Z"/>
        </w:rPr>
        <w:pPrChange w:id="4002" w:author="Lindborg Johan" w:date="2015-03-03T08:27:00Z">
          <w:pPr>
            <w:pStyle w:val="ListParagraph"/>
            <w:numPr>
              <w:ilvl w:val="2"/>
              <w:numId w:val="1"/>
            </w:numPr>
            <w:ind w:left="1880" w:hanging="720"/>
          </w:pPr>
        </w:pPrChange>
      </w:pPr>
      <w:del w:id="4003" w:author="Lindborg Johan" w:date="2015-02-25T16:28:00Z">
        <w:r w:rsidDel="003639EA">
          <w:delText>Received signal to noise</w:delText>
        </w:r>
        <w:r w:rsidR="00E0230E" w:rsidDel="003639EA">
          <w:delText xml:space="preserve"> plus Interference</w:delText>
        </w:r>
        <w:r w:rsidDel="003639EA">
          <w:delText xml:space="preserve"> level</w:delText>
        </w:r>
      </w:del>
    </w:p>
    <w:p w14:paraId="6A8F80B1" w14:textId="2B1C06D9" w:rsidR="00263AC7" w:rsidDel="003639EA" w:rsidRDefault="00263AC7">
      <w:pPr>
        <w:pStyle w:val="Heading1"/>
        <w:numPr>
          <w:ilvl w:val="0"/>
          <w:numId w:val="0"/>
        </w:numPr>
        <w:ind w:left="1520"/>
        <w:rPr>
          <w:del w:id="4004" w:author="Lindborg Johan" w:date="2015-02-25T16:28:00Z"/>
        </w:rPr>
        <w:pPrChange w:id="4005" w:author="Lindborg Johan" w:date="2015-03-03T08:27:00Z">
          <w:pPr>
            <w:pStyle w:val="ListParagraph"/>
            <w:numPr>
              <w:ilvl w:val="1"/>
              <w:numId w:val="1"/>
            </w:numPr>
            <w:ind w:left="1520" w:hanging="360"/>
          </w:pPr>
        </w:pPrChange>
      </w:pPr>
      <w:del w:id="4006" w:author="Lindborg Johan" w:date="2015-02-25T16:28:00Z">
        <w:r w:rsidDel="003639EA">
          <w:delText>Framing Structure  (similar to AIS + extensions)</w:delText>
        </w:r>
      </w:del>
    </w:p>
    <w:p w14:paraId="44CDCAE0" w14:textId="5BF705C0" w:rsidR="00E0230E" w:rsidDel="003639EA" w:rsidRDefault="004D4B7A">
      <w:pPr>
        <w:pStyle w:val="Heading1"/>
        <w:numPr>
          <w:ilvl w:val="0"/>
          <w:numId w:val="0"/>
        </w:numPr>
        <w:ind w:left="1520"/>
        <w:rPr>
          <w:del w:id="4007" w:author="Lindborg Johan" w:date="2015-02-25T16:28:00Z"/>
        </w:rPr>
        <w:pPrChange w:id="4008" w:author="Lindborg Johan" w:date="2015-03-03T08:27:00Z">
          <w:pPr>
            <w:pStyle w:val="ListParagraph"/>
            <w:numPr>
              <w:ilvl w:val="2"/>
              <w:numId w:val="1"/>
            </w:numPr>
            <w:ind w:left="1880" w:hanging="720"/>
          </w:pPr>
        </w:pPrChange>
      </w:pPr>
      <w:del w:id="4009" w:author="Lindborg Johan" w:date="2015-02-25T16:28:00Z">
        <w:r w:rsidDel="003639EA">
          <w:delText>Signalling packet size</w:delText>
        </w:r>
      </w:del>
    </w:p>
    <w:p w14:paraId="2AEA4CB5" w14:textId="1E17EA9E" w:rsidR="003639EA" w:rsidDel="003639EA" w:rsidRDefault="00B979C6">
      <w:pPr>
        <w:pStyle w:val="Heading1"/>
        <w:numPr>
          <w:ilvl w:val="0"/>
          <w:numId w:val="0"/>
        </w:numPr>
        <w:ind w:left="1520"/>
        <w:rPr>
          <w:del w:id="4010" w:author="Lindborg Johan" w:date="2015-02-25T16:28:00Z"/>
        </w:rPr>
        <w:pPrChange w:id="4011" w:author="Lindborg Johan" w:date="2015-03-03T08:27:00Z">
          <w:pPr>
            <w:pStyle w:val="Heading1"/>
          </w:pPr>
        </w:pPrChange>
      </w:pPr>
      <w:del w:id="4012" w:author="Lindborg Johan" w:date="2015-02-25T16:28:00Z">
        <w:r w:rsidDel="003639EA">
          <w:delText>Integrer fraction of 26,67 ms</w:delText>
        </w:r>
      </w:del>
    </w:p>
    <w:p w14:paraId="5198A149" w14:textId="3FFF5114" w:rsidR="004D4B7A" w:rsidDel="003639EA" w:rsidRDefault="004D4B7A">
      <w:pPr>
        <w:pStyle w:val="Heading1"/>
        <w:numPr>
          <w:ilvl w:val="0"/>
          <w:numId w:val="0"/>
        </w:numPr>
        <w:ind w:left="1520"/>
        <w:rPr>
          <w:del w:id="4013" w:author="Lindborg Johan" w:date="2015-02-25T16:28:00Z"/>
        </w:rPr>
        <w:pPrChange w:id="4014" w:author="Lindborg Johan" w:date="2015-03-03T08:27:00Z">
          <w:pPr>
            <w:pStyle w:val="ListParagraph"/>
            <w:numPr>
              <w:ilvl w:val="2"/>
              <w:numId w:val="1"/>
            </w:numPr>
            <w:ind w:left="1880" w:hanging="720"/>
          </w:pPr>
        </w:pPrChange>
      </w:pPr>
      <w:del w:id="4015" w:author="Lindborg Johan" w:date="2015-02-25T16:28:00Z">
        <w:r w:rsidDel="003639EA">
          <w:delText>Data transfer packet size</w:delText>
        </w:r>
      </w:del>
    </w:p>
    <w:p w14:paraId="69051F8F" w14:textId="05B4DAA6" w:rsidR="00B979C6" w:rsidDel="003639EA" w:rsidRDefault="00263AC7">
      <w:pPr>
        <w:pStyle w:val="Heading1"/>
        <w:numPr>
          <w:ilvl w:val="0"/>
          <w:numId w:val="0"/>
        </w:numPr>
        <w:ind w:left="1520"/>
        <w:rPr>
          <w:del w:id="4016" w:author="Lindborg Johan" w:date="2015-02-25T16:28:00Z"/>
        </w:rPr>
        <w:pPrChange w:id="4017" w:author="Lindborg Johan" w:date="2015-03-03T08:27:00Z">
          <w:pPr>
            <w:pStyle w:val="Heading1"/>
          </w:pPr>
        </w:pPrChange>
      </w:pPr>
      <w:del w:id="4018" w:author="Lindborg Johan" w:date="2015-02-25T16:28:00Z">
        <w:r w:rsidDel="003639EA">
          <w:delText>Fixed at 26,67 ms (UTC</w:delText>
        </w:r>
        <w:r w:rsidR="00B979C6" w:rsidDel="003639EA">
          <w:delText xml:space="preserve"> synced)</w:delText>
        </w:r>
        <w:r w:rsidDel="003639EA">
          <w:delText xml:space="preserve"> or multiple of slots</w:delText>
        </w:r>
      </w:del>
    </w:p>
    <w:p w14:paraId="42DB6E30" w14:textId="31637D87" w:rsidR="00654F17" w:rsidDel="003639EA" w:rsidRDefault="00654F17">
      <w:pPr>
        <w:pStyle w:val="Heading1"/>
        <w:numPr>
          <w:ilvl w:val="0"/>
          <w:numId w:val="0"/>
        </w:numPr>
        <w:ind w:left="1520"/>
        <w:rPr>
          <w:del w:id="4019" w:author="Lindborg Johan" w:date="2015-02-25T16:28:00Z"/>
        </w:rPr>
        <w:pPrChange w:id="4020" w:author="Lindborg Johan" w:date="2015-03-03T08:27:00Z">
          <w:pPr>
            <w:pStyle w:val="ListParagraph"/>
            <w:numPr>
              <w:ilvl w:val="2"/>
              <w:numId w:val="1"/>
            </w:numPr>
            <w:ind w:left="1880" w:hanging="720"/>
          </w:pPr>
        </w:pPrChange>
      </w:pPr>
      <w:del w:id="4021" w:author="Lindborg Johan" w:date="2015-02-25T16:28:00Z">
        <w:r w:rsidDel="003639EA">
          <w:delText>scrambling</w:delText>
        </w:r>
      </w:del>
    </w:p>
    <w:p w14:paraId="16EDFBA4" w14:textId="50D376C3" w:rsidR="00654F17" w:rsidDel="003639EA" w:rsidRDefault="00654F17">
      <w:pPr>
        <w:pStyle w:val="Heading1"/>
        <w:numPr>
          <w:ilvl w:val="0"/>
          <w:numId w:val="0"/>
        </w:numPr>
        <w:ind w:left="1520"/>
        <w:rPr>
          <w:del w:id="4022" w:author="Lindborg Johan" w:date="2015-02-25T16:28:00Z"/>
        </w:rPr>
        <w:pPrChange w:id="4023" w:author="Lindborg Johan" w:date="2015-03-03T08:27:00Z">
          <w:pPr>
            <w:pStyle w:val="Heading1"/>
          </w:pPr>
        </w:pPrChange>
      </w:pPr>
    </w:p>
    <w:p w14:paraId="1AF5A055" w14:textId="594EF1B4" w:rsidR="00615CCD" w:rsidDel="003639EA" w:rsidRDefault="00BD0531">
      <w:pPr>
        <w:pStyle w:val="Heading1"/>
        <w:numPr>
          <w:ilvl w:val="0"/>
          <w:numId w:val="0"/>
        </w:numPr>
        <w:ind w:left="1520"/>
        <w:rPr>
          <w:del w:id="4024" w:author="Lindborg Johan" w:date="2015-02-25T16:28:00Z"/>
        </w:rPr>
        <w:pPrChange w:id="4025" w:author="Lindborg Johan" w:date="2015-03-03T08:27:00Z">
          <w:pPr>
            <w:pStyle w:val="ListParagraph"/>
            <w:numPr>
              <w:ilvl w:val="1"/>
              <w:numId w:val="1"/>
            </w:numPr>
            <w:ind w:left="1520" w:hanging="360"/>
          </w:pPr>
        </w:pPrChange>
      </w:pPr>
      <w:del w:id="4026" w:author="Lindborg Johan" w:date="2015-02-25T16:28:00Z">
        <w:r w:rsidDel="003639EA">
          <w:delText>Modulation</w:delText>
        </w:r>
      </w:del>
    </w:p>
    <w:p w14:paraId="1A62424C" w14:textId="1C341627" w:rsidR="00263AC7" w:rsidDel="003639EA" w:rsidRDefault="00263AC7">
      <w:pPr>
        <w:pStyle w:val="Heading1"/>
        <w:numPr>
          <w:ilvl w:val="0"/>
          <w:numId w:val="0"/>
        </w:numPr>
        <w:ind w:left="1520"/>
        <w:rPr>
          <w:del w:id="4027" w:author="Lindborg Johan" w:date="2015-02-25T16:28:00Z"/>
        </w:rPr>
        <w:pPrChange w:id="4028" w:author="Lindborg Johan" w:date="2015-03-03T08:27:00Z">
          <w:pPr>
            <w:pStyle w:val="ListParagraph"/>
            <w:numPr>
              <w:ilvl w:val="2"/>
              <w:numId w:val="1"/>
            </w:numPr>
            <w:ind w:left="1880" w:hanging="720"/>
          </w:pPr>
        </w:pPrChange>
      </w:pPr>
      <w:del w:id="4029" w:author="Lindborg Johan" w:date="2015-02-25T16:28:00Z">
        <w:r w:rsidDel="003639EA">
          <w:delText>Channel Bandwidth</w:delText>
        </w:r>
      </w:del>
    </w:p>
    <w:p w14:paraId="585A7282" w14:textId="3878A4A5" w:rsidR="004D4B7A" w:rsidDel="003639EA" w:rsidRDefault="004D4B7A">
      <w:pPr>
        <w:pStyle w:val="Heading1"/>
        <w:numPr>
          <w:ilvl w:val="0"/>
          <w:numId w:val="0"/>
        </w:numPr>
        <w:ind w:left="1520"/>
        <w:rPr>
          <w:del w:id="4030" w:author="Lindborg Johan" w:date="2015-02-25T16:28:00Z"/>
        </w:rPr>
        <w:pPrChange w:id="4031" w:author="Lindborg Johan" w:date="2015-03-03T08:27:00Z">
          <w:pPr>
            <w:pStyle w:val="ListParagraph"/>
            <w:numPr>
              <w:ilvl w:val="3"/>
              <w:numId w:val="1"/>
            </w:numPr>
            <w:ind w:left="2240" w:hanging="1080"/>
          </w:pPr>
        </w:pPrChange>
      </w:pPr>
      <w:del w:id="4032" w:author="Lindborg Johan" w:date="2015-02-25T16:28:00Z">
        <w:r w:rsidDel="003639EA">
          <w:delText>Symbol rate</w:delText>
        </w:r>
      </w:del>
    </w:p>
    <w:p w14:paraId="53040A17" w14:textId="4C5C58C3" w:rsidR="00615CCD" w:rsidDel="003639EA" w:rsidRDefault="00615CCD">
      <w:pPr>
        <w:pStyle w:val="Heading1"/>
        <w:numPr>
          <w:ilvl w:val="0"/>
          <w:numId w:val="0"/>
        </w:numPr>
        <w:ind w:left="1520"/>
        <w:rPr>
          <w:del w:id="4033" w:author="Lindborg Johan" w:date="2015-02-25T16:28:00Z"/>
        </w:rPr>
        <w:pPrChange w:id="4034" w:author="Lindborg Johan" w:date="2015-03-03T08:27:00Z">
          <w:pPr>
            <w:pStyle w:val="ListParagraph"/>
            <w:numPr>
              <w:ilvl w:val="2"/>
              <w:numId w:val="1"/>
            </w:numPr>
            <w:ind w:left="1880" w:hanging="720"/>
          </w:pPr>
        </w:pPrChange>
      </w:pPr>
      <w:del w:id="4035" w:author="Lindborg Johan" w:date="2015-02-25T16:28:00Z">
        <w:r w:rsidDel="003639EA">
          <w:delText>Modulation type</w:delText>
        </w:r>
      </w:del>
    </w:p>
    <w:p w14:paraId="5C68856C" w14:textId="04016AF4" w:rsidR="00AD36AA" w:rsidDel="003639EA" w:rsidRDefault="00AD36AA">
      <w:pPr>
        <w:pStyle w:val="Heading1"/>
        <w:numPr>
          <w:ilvl w:val="0"/>
          <w:numId w:val="0"/>
        </w:numPr>
        <w:ind w:left="1520"/>
        <w:rPr>
          <w:del w:id="4036" w:author="Lindborg Johan" w:date="2015-02-25T16:28:00Z"/>
        </w:rPr>
        <w:pPrChange w:id="4037" w:author="Lindborg Johan" w:date="2015-03-03T08:27:00Z">
          <w:pPr>
            <w:pStyle w:val="Heading1"/>
          </w:pPr>
        </w:pPrChange>
      </w:pPr>
      <w:del w:id="4038" w:author="Lindborg Johan" w:date="2015-02-25T16:28:00Z">
        <w:r w:rsidDel="003639EA">
          <w:delText>GFSK</w:delText>
        </w:r>
      </w:del>
    </w:p>
    <w:p w14:paraId="7EA89C37" w14:textId="11310CCD" w:rsidR="00AD36AA" w:rsidDel="003639EA" w:rsidRDefault="00AD36AA">
      <w:pPr>
        <w:pStyle w:val="Heading1"/>
        <w:numPr>
          <w:ilvl w:val="0"/>
          <w:numId w:val="0"/>
        </w:numPr>
        <w:ind w:left="1520"/>
        <w:rPr>
          <w:del w:id="4039" w:author="Lindborg Johan" w:date="2015-02-25T16:28:00Z"/>
        </w:rPr>
        <w:pPrChange w:id="4040" w:author="Lindborg Johan" w:date="2015-03-03T08:27:00Z">
          <w:pPr>
            <w:pStyle w:val="Heading1"/>
          </w:pPr>
        </w:pPrChange>
      </w:pPr>
      <w:del w:id="4041" w:author="Lindborg Johan" w:date="2015-02-25T16:28:00Z">
        <w:r w:rsidDel="003639EA">
          <w:delText>GMSK</w:delText>
        </w:r>
      </w:del>
    </w:p>
    <w:p w14:paraId="09A7BEEF" w14:textId="141813E3" w:rsidR="00B979C6" w:rsidDel="003639EA" w:rsidRDefault="00B979C6">
      <w:pPr>
        <w:pStyle w:val="Heading1"/>
        <w:numPr>
          <w:ilvl w:val="0"/>
          <w:numId w:val="0"/>
        </w:numPr>
        <w:ind w:left="1520"/>
        <w:rPr>
          <w:del w:id="4042" w:author="Lindborg Johan" w:date="2015-02-25T16:28:00Z"/>
        </w:rPr>
        <w:pPrChange w:id="4043" w:author="Lindborg Johan" w:date="2015-03-03T08:27:00Z">
          <w:pPr>
            <w:pStyle w:val="Heading1"/>
          </w:pPr>
        </w:pPrChange>
      </w:pPr>
      <w:del w:id="4044" w:author="Lindborg Johan" w:date="2015-02-25T16:28:00Z">
        <w:r w:rsidDel="003639EA">
          <w:delText>PI/4 DQPSK</w:delText>
        </w:r>
      </w:del>
    </w:p>
    <w:p w14:paraId="035485CF" w14:textId="077A3030" w:rsidR="00B979C6" w:rsidDel="003639EA" w:rsidRDefault="00B979C6">
      <w:pPr>
        <w:pStyle w:val="Heading1"/>
        <w:numPr>
          <w:ilvl w:val="0"/>
          <w:numId w:val="0"/>
        </w:numPr>
        <w:ind w:left="1520"/>
        <w:rPr>
          <w:del w:id="4045" w:author="Lindborg Johan" w:date="2015-02-25T16:28:00Z"/>
        </w:rPr>
        <w:pPrChange w:id="4046" w:author="Lindborg Johan" w:date="2015-03-03T08:27:00Z">
          <w:pPr>
            <w:pStyle w:val="Heading1"/>
          </w:pPr>
        </w:pPrChange>
      </w:pPr>
      <w:del w:id="4047" w:author="Lindborg Johan" w:date="2015-02-25T16:28:00Z">
        <w:r w:rsidDel="003639EA">
          <w:delText>OQPSK</w:delText>
        </w:r>
        <w:r w:rsidR="00263AC7" w:rsidDel="003639EA">
          <w:delText xml:space="preserve"> (Pi/4 QPSK)</w:delText>
        </w:r>
      </w:del>
    </w:p>
    <w:p w14:paraId="35422AE5" w14:textId="4BA3EF88" w:rsidR="00B979C6" w:rsidDel="003639EA" w:rsidRDefault="00B979C6">
      <w:pPr>
        <w:pStyle w:val="Heading1"/>
        <w:numPr>
          <w:ilvl w:val="0"/>
          <w:numId w:val="0"/>
        </w:numPr>
        <w:ind w:left="1520"/>
        <w:rPr>
          <w:del w:id="4048" w:author="Lindborg Johan" w:date="2015-02-25T16:28:00Z"/>
        </w:rPr>
        <w:pPrChange w:id="4049" w:author="Lindborg Johan" w:date="2015-03-03T08:27:00Z">
          <w:pPr>
            <w:pStyle w:val="Heading1"/>
          </w:pPr>
        </w:pPrChange>
      </w:pPr>
      <w:del w:id="4050" w:author="Lindborg Johan" w:date="2015-02-25T16:28:00Z">
        <w:r w:rsidDel="003639EA">
          <w:delText>8PSK</w:delText>
        </w:r>
      </w:del>
    </w:p>
    <w:p w14:paraId="4DCE8126" w14:textId="1707C8AE" w:rsidR="00B979C6" w:rsidDel="003639EA" w:rsidRDefault="00B979C6">
      <w:pPr>
        <w:pStyle w:val="Heading1"/>
        <w:numPr>
          <w:ilvl w:val="0"/>
          <w:numId w:val="0"/>
        </w:numPr>
        <w:ind w:left="1520"/>
        <w:rPr>
          <w:del w:id="4051" w:author="Lindborg Johan" w:date="2015-02-25T16:28:00Z"/>
        </w:rPr>
        <w:pPrChange w:id="4052" w:author="Lindborg Johan" w:date="2015-03-03T08:27:00Z">
          <w:pPr>
            <w:pStyle w:val="Heading1"/>
          </w:pPr>
        </w:pPrChange>
      </w:pPr>
      <w:del w:id="4053" w:author="Lindborg Johan" w:date="2015-02-25T16:28:00Z">
        <w:r w:rsidDel="003639EA">
          <w:delText>16APSK</w:delText>
        </w:r>
        <w:r w:rsidR="00AD36AA" w:rsidDel="003639EA">
          <w:delText>, 16PSK</w:delText>
        </w:r>
      </w:del>
    </w:p>
    <w:p w14:paraId="5325E144" w14:textId="484DA61D" w:rsidR="00AD36AA" w:rsidDel="003639EA" w:rsidRDefault="00AD36AA">
      <w:pPr>
        <w:pStyle w:val="Heading1"/>
        <w:numPr>
          <w:ilvl w:val="0"/>
          <w:numId w:val="0"/>
        </w:numPr>
        <w:ind w:left="1520"/>
        <w:rPr>
          <w:del w:id="4054" w:author="Lindborg Johan" w:date="2015-02-25T16:28:00Z"/>
        </w:rPr>
        <w:pPrChange w:id="4055" w:author="Lindborg Johan" w:date="2015-03-03T08:27:00Z">
          <w:pPr>
            <w:pStyle w:val="Heading1"/>
          </w:pPr>
        </w:pPrChange>
      </w:pPr>
      <w:del w:id="4056" w:author="Lindborg Johan" w:date="2015-02-25T16:28:00Z">
        <w:r w:rsidDel="003639EA">
          <w:delText>64 APSK</w:delText>
        </w:r>
      </w:del>
    </w:p>
    <w:p w14:paraId="063D72E0" w14:textId="40BB60F5" w:rsidR="00B979C6" w:rsidDel="003639EA" w:rsidRDefault="00B979C6">
      <w:pPr>
        <w:pStyle w:val="Heading1"/>
        <w:numPr>
          <w:ilvl w:val="0"/>
          <w:numId w:val="0"/>
        </w:numPr>
        <w:ind w:left="1520"/>
        <w:rPr>
          <w:del w:id="4057" w:author="Lindborg Johan" w:date="2015-02-25T16:28:00Z"/>
        </w:rPr>
        <w:pPrChange w:id="4058" w:author="Lindborg Johan" w:date="2015-03-03T08:27:00Z">
          <w:pPr>
            <w:pStyle w:val="Heading1"/>
          </w:pPr>
        </w:pPrChange>
      </w:pPr>
      <w:del w:id="4059" w:author="Lindborg Johan" w:date="2015-02-25T16:28:00Z">
        <w:r w:rsidDel="003639EA">
          <w:delText>4x16QAM</w:delText>
        </w:r>
      </w:del>
    </w:p>
    <w:p w14:paraId="47B1ACB2" w14:textId="1DDAFF2E" w:rsidR="00B979C6" w:rsidDel="003639EA" w:rsidRDefault="00B979C6">
      <w:pPr>
        <w:pStyle w:val="Heading1"/>
        <w:numPr>
          <w:ilvl w:val="0"/>
          <w:numId w:val="0"/>
        </w:numPr>
        <w:ind w:left="1520"/>
        <w:rPr>
          <w:del w:id="4060" w:author="Lindborg Johan" w:date="2015-02-25T16:28:00Z"/>
        </w:rPr>
        <w:pPrChange w:id="4061" w:author="Lindborg Johan" w:date="2015-03-03T08:27:00Z">
          <w:pPr>
            <w:pStyle w:val="Heading1"/>
          </w:pPr>
        </w:pPrChange>
      </w:pPr>
      <w:del w:id="4062" w:author="Lindborg Johan" w:date="2015-02-25T16:28:00Z">
        <w:r w:rsidDel="003639EA">
          <w:delText>32APSK</w:delText>
        </w:r>
      </w:del>
    </w:p>
    <w:p w14:paraId="1EB6D93D" w14:textId="3E69BEE6" w:rsidR="00B979C6" w:rsidDel="003639EA" w:rsidRDefault="00B979C6">
      <w:pPr>
        <w:pStyle w:val="Heading1"/>
        <w:numPr>
          <w:ilvl w:val="0"/>
          <w:numId w:val="0"/>
        </w:numPr>
        <w:ind w:left="1520"/>
        <w:rPr>
          <w:del w:id="4063" w:author="Lindborg Johan" w:date="2015-02-25T16:28:00Z"/>
        </w:rPr>
        <w:pPrChange w:id="4064" w:author="Lindborg Johan" w:date="2015-03-03T08:27:00Z">
          <w:pPr>
            <w:pStyle w:val="Heading1"/>
          </w:pPr>
        </w:pPrChange>
      </w:pPr>
      <w:del w:id="4065" w:author="Lindborg Johan" w:date="2015-02-25T16:28:00Z">
        <w:r w:rsidDel="003639EA">
          <w:delText>32OFDM (multicarrer)</w:delText>
        </w:r>
      </w:del>
    </w:p>
    <w:p w14:paraId="79DE30B7" w14:textId="79CD4269" w:rsidR="00B979C6" w:rsidDel="003639EA" w:rsidRDefault="00B979C6">
      <w:pPr>
        <w:pStyle w:val="Heading1"/>
        <w:numPr>
          <w:ilvl w:val="0"/>
          <w:numId w:val="0"/>
        </w:numPr>
        <w:ind w:left="1520"/>
        <w:rPr>
          <w:del w:id="4066" w:author="Lindborg Johan" w:date="2015-02-25T16:28:00Z"/>
        </w:rPr>
        <w:pPrChange w:id="4067" w:author="Lindborg Johan" w:date="2015-03-03T08:27:00Z">
          <w:pPr>
            <w:pStyle w:val="Heading1"/>
          </w:pPr>
        </w:pPrChange>
      </w:pPr>
    </w:p>
    <w:p w14:paraId="4F60BF42" w14:textId="21EAEAF1" w:rsidR="00654F17" w:rsidDel="003639EA" w:rsidRDefault="00654F17">
      <w:pPr>
        <w:pStyle w:val="Heading1"/>
        <w:numPr>
          <w:ilvl w:val="0"/>
          <w:numId w:val="0"/>
        </w:numPr>
        <w:ind w:left="1520"/>
        <w:rPr>
          <w:del w:id="4068" w:author="Lindborg Johan" w:date="2015-02-25T16:28:00Z"/>
        </w:rPr>
        <w:pPrChange w:id="4069" w:author="Lindborg Johan" w:date="2015-03-03T08:27:00Z">
          <w:pPr>
            <w:pStyle w:val="ListParagraph"/>
            <w:numPr>
              <w:ilvl w:val="2"/>
              <w:numId w:val="1"/>
            </w:numPr>
            <w:ind w:left="1880" w:hanging="720"/>
          </w:pPr>
        </w:pPrChange>
      </w:pPr>
      <w:del w:id="4070" w:author="Lindborg Johan" w:date="2015-02-25T16:28:00Z">
        <w:r w:rsidDel="003639EA">
          <w:delText>Bit-to-symbol mapping</w:delText>
        </w:r>
      </w:del>
    </w:p>
    <w:p w14:paraId="20E7CA9B" w14:textId="4F097C1C" w:rsidR="004D4B7A" w:rsidDel="003639EA" w:rsidRDefault="004D4B7A">
      <w:pPr>
        <w:pStyle w:val="Heading1"/>
        <w:numPr>
          <w:ilvl w:val="0"/>
          <w:numId w:val="0"/>
        </w:numPr>
        <w:ind w:left="1520"/>
        <w:rPr>
          <w:del w:id="4071" w:author="Lindborg Johan" w:date="2015-02-25T16:28:00Z"/>
        </w:rPr>
        <w:pPrChange w:id="4072" w:author="Lindborg Johan" w:date="2015-03-03T08:27:00Z">
          <w:pPr>
            <w:pStyle w:val="ListParagraph"/>
            <w:numPr>
              <w:ilvl w:val="2"/>
              <w:numId w:val="1"/>
            </w:numPr>
            <w:ind w:left="1880" w:hanging="720"/>
          </w:pPr>
        </w:pPrChange>
      </w:pPr>
      <w:del w:id="4073" w:author="Lindborg Johan" w:date="2015-02-25T16:28:00Z">
        <w:r w:rsidDel="003639EA">
          <w:delText>Spectral mask</w:delText>
        </w:r>
        <w:r w:rsidR="00AD36AA" w:rsidDel="003639EA">
          <w:delText>, Emission Assumptions</w:delText>
        </w:r>
      </w:del>
    </w:p>
    <w:p w14:paraId="77546CEE" w14:textId="37971BDD" w:rsidR="004D4B7A" w:rsidDel="003639EA" w:rsidRDefault="00AD36AA">
      <w:pPr>
        <w:pStyle w:val="Heading1"/>
        <w:numPr>
          <w:ilvl w:val="0"/>
          <w:numId w:val="0"/>
        </w:numPr>
        <w:ind w:left="1520"/>
        <w:rPr>
          <w:del w:id="4074" w:author="Lindborg Johan" w:date="2015-02-25T16:28:00Z"/>
        </w:rPr>
        <w:pPrChange w:id="4075" w:author="Lindborg Johan" w:date="2015-03-03T08:27:00Z">
          <w:pPr>
            <w:pStyle w:val="ListParagraph"/>
            <w:numPr>
              <w:ilvl w:val="2"/>
              <w:numId w:val="1"/>
            </w:numPr>
            <w:ind w:left="1880" w:hanging="720"/>
          </w:pPr>
        </w:pPrChange>
      </w:pPr>
      <w:del w:id="4076" w:author="Lindborg Johan" w:date="2015-02-25T16:28:00Z">
        <w:r w:rsidDel="003639EA">
          <w:delText xml:space="preserve">Carrier </w:delText>
        </w:r>
        <w:r w:rsidR="004D4B7A" w:rsidDel="003639EA">
          <w:delText>Frequency error</w:delText>
        </w:r>
      </w:del>
    </w:p>
    <w:p w14:paraId="7CE3D161" w14:textId="39C94C11" w:rsidR="004D4B7A" w:rsidDel="003639EA" w:rsidRDefault="004D4B7A">
      <w:pPr>
        <w:pStyle w:val="Heading1"/>
        <w:numPr>
          <w:ilvl w:val="0"/>
          <w:numId w:val="0"/>
        </w:numPr>
        <w:ind w:left="1520"/>
        <w:rPr>
          <w:del w:id="4077" w:author="Lindborg Johan" w:date="2015-02-25T16:28:00Z"/>
        </w:rPr>
        <w:pPrChange w:id="4078" w:author="Lindborg Johan" w:date="2015-03-03T08:27:00Z">
          <w:pPr>
            <w:pStyle w:val="ListParagraph"/>
            <w:numPr>
              <w:ilvl w:val="2"/>
              <w:numId w:val="1"/>
            </w:numPr>
            <w:ind w:left="1880" w:hanging="720"/>
          </w:pPr>
        </w:pPrChange>
      </w:pPr>
      <w:del w:id="4079" w:author="Lindborg Johan" w:date="2015-02-25T16:28:00Z">
        <w:r w:rsidDel="003639EA">
          <w:delText>Symbol timing accuracy</w:delText>
        </w:r>
        <w:r w:rsidR="00AD36AA" w:rsidDel="003639EA">
          <w:delText xml:space="preserve"> (~20 ppm TBC)</w:delText>
        </w:r>
      </w:del>
    </w:p>
    <w:p w14:paraId="794B13C3" w14:textId="656B8DBB" w:rsidR="00AD36AA" w:rsidDel="003639EA" w:rsidRDefault="00AD36AA">
      <w:pPr>
        <w:pStyle w:val="Heading1"/>
        <w:numPr>
          <w:ilvl w:val="0"/>
          <w:numId w:val="0"/>
        </w:numPr>
        <w:ind w:left="1520"/>
        <w:rPr>
          <w:del w:id="4080" w:author="Lindborg Johan" w:date="2015-02-25T16:28:00Z"/>
        </w:rPr>
        <w:pPrChange w:id="4081" w:author="Lindborg Johan" w:date="2015-03-03T08:27:00Z">
          <w:pPr>
            <w:pStyle w:val="ListParagraph"/>
            <w:numPr>
              <w:ilvl w:val="2"/>
              <w:numId w:val="1"/>
            </w:numPr>
            <w:ind w:left="1880" w:hanging="720"/>
          </w:pPr>
        </w:pPrChange>
      </w:pPr>
      <w:del w:id="4082" w:author="Lindborg Johan" w:date="2015-02-25T16:28:00Z">
        <w:r w:rsidDel="003639EA">
          <w:delText xml:space="preserve">Transmitter Timing Jitter </w:delText>
        </w:r>
      </w:del>
    </w:p>
    <w:p w14:paraId="37CBB5B9" w14:textId="49CA0602" w:rsidR="00AD36AA" w:rsidDel="003639EA" w:rsidRDefault="00AD36AA">
      <w:pPr>
        <w:pStyle w:val="Heading1"/>
        <w:numPr>
          <w:ilvl w:val="0"/>
          <w:numId w:val="0"/>
        </w:numPr>
        <w:ind w:left="1520"/>
        <w:rPr>
          <w:del w:id="4083" w:author="Lindborg Johan" w:date="2015-02-25T16:28:00Z"/>
        </w:rPr>
        <w:pPrChange w:id="4084" w:author="Lindborg Johan" w:date="2015-03-03T08:27:00Z">
          <w:pPr>
            <w:pStyle w:val="ListParagraph"/>
            <w:numPr>
              <w:ilvl w:val="2"/>
              <w:numId w:val="1"/>
            </w:numPr>
            <w:ind w:left="1880" w:hanging="720"/>
          </w:pPr>
        </w:pPrChange>
      </w:pPr>
      <w:del w:id="4085" w:author="Lindborg Johan" w:date="2015-02-25T16:28:00Z">
        <w:r w:rsidDel="003639EA">
          <w:delText>Slot Tranmission Accuracy (104 Micro sec for a mobile unit  TBC)</w:delText>
        </w:r>
      </w:del>
    </w:p>
    <w:p w14:paraId="4AE47E3C" w14:textId="02AC6C4C" w:rsidR="00BD0531" w:rsidDel="003639EA" w:rsidRDefault="00BD0531">
      <w:pPr>
        <w:pStyle w:val="Heading1"/>
        <w:numPr>
          <w:ilvl w:val="0"/>
          <w:numId w:val="0"/>
        </w:numPr>
        <w:ind w:left="1520"/>
        <w:rPr>
          <w:del w:id="4086" w:author="Lindborg Johan" w:date="2015-02-25T16:28:00Z"/>
        </w:rPr>
        <w:pPrChange w:id="4087" w:author="Lindborg Johan" w:date="2015-03-03T08:27:00Z">
          <w:pPr>
            <w:pStyle w:val="ListParagraph"/>
            <w:numPr>
              <w:ilvl w:val="1"/>
              <w:numId w:val="1"/>
            </w:numPr>
            <w:ind w:left="1520" w:hanging="360"/>
          </w:pPr>
        </w:pPrChange>
      </w:pPr>
      <w:del w:id="4088" w:author="Lindborg Johan" w:date="2015-02-25T16:28:00Z">
        <w:r w:rsidDel="003639EA">
          <w:delText>Forward error correction</w:delText>
        </w:r>
        <w:r w:rsidR="00C17359" w:rsidDel="003639EA">
          <w:delText xml:space="preserve"> </w:delText>
        </w:r>
        <w:r w:rsidR="00AD36AA" w:rsidDel="003639EA">
          <w:delText xml:space="preserve"> </w:delText>
        </w:r>
      </w:del>
    </w:p>
    <w:p w14:paraId="0F0A5A10" w14:textId="7E7725BF" w:rsidR="00C17359" w:rsidDel="003639EA" w:rsidRDefault="00C17359">
      <w:pPr>
        <w:pStyle w:val="Heading1"/>
        <w:numPr>
          <w:ilvl w:val="0"/>
          <w:numId w:val="0"/>
        </w:numPr>
        <w:ind w:left="1520"/>
        <w:rPr>
          <w:del w:id="4089" w:author="Lindborg Johan" w:date="2015-02-25T16:28:00Z"/>
        </w:rPr>
        <w:pPrChange w:id="4090" w:author="Lindborg Johan" w:date="2015-03-03T08:27:00Z">
          <w:pPr>
            <w:pStyle w:val="ListParagraph"/>
            <w:numPr>
              <w:ilvl w:val="2"/>
              <w:numId w:val="1"/>
            </w:numPr>
            <w:ind w:left="1880" w:hanging="720"/>
          </w:pPr>
        </w:pPrChange>
      </w:pPr>
      <w:del w:id="4091" w:author="Lindborg Johan" w:date="2015-02-25T16:28:00Z">
        <w:r w:rsidDel="003639EA">
          <w:delText>Signalling FEC</w:delText>
        </w:r>
      </w:del>
    </w:p>
    <w:p w14:paraId="101A6BD6" w14:textId="61999442" w:rsidR="00C17359" w:rsidDel="003639EA" w:rsidRDefault="00C17359">
      <w:pPr>
        <w:pStyle w:val="Heading1"/>
        <w:numPr>
          <w:ilvl w:val="0"/>
          <w:numId w:val="0"/>
        </w:numPr>
        <w:ind w:left="1520"/>
        <w:rPr>
          <w:del w:id="4092" w:author="Lindborg Johan" w:date="2015-02-25T16:28:00Z"/>
        </w:rPr>
        <w:pPrChange w:id="4093" w:author="Lindborg Johan" w:date="2015-03-03T08:27:00Z">
          <w:pPr>
            <w:pStyle w:val="ListParagraph"/>
            <w:numPr>
              <w:ilvl w:val="2"/>
              <w:numId w:val="1"/>
            </w:numPr>
            <w:ind w:left="1880" w:hanging="720"/>
          </w:pPr>
        </w:pPrChange>
      </w:pPr>
      <w:del w:id="4094" w:author="Lindborg Johan" w:date="2015-02-25T16:28:00Z">
        <w:r w:rsidDel="003639EA">
          <w:delText xml:space="preserve">Data packet FEC Turbo </w:delText>
        </w:r>
        <w:r w:rsidR="00AC632A" w:rsidDel="003639EA">
          <w:delText xml:space="preserve">for example  3 GPP, CCSDS </w:delText>
        </w:r>
      </w:del>
    </w:p>
    <w:p w14:paraId="7D8A89C0" w14:textId="70CD0E04" w:rsidR="00C17359" w:rsidDel="003639EA" w:rsidRDefault="00AC632A">
      <w:pPr>
        <w:pStyle w:val="Heading1"/>
        <w:numPr>
          <w:ilvl w:val="0"/>
          <w:numId w:val="0"/>
        </w:numPr>
        <w:ind w:left="1520"/>
        <w:rPr>
          <w:del w:id="4095" w:author="Lindborg Johan" w:date="2015-02-25T16:28:00Z"/>
        </w:rPr>
        <w:pPrChange w:id="4096" w:author="Lindborg Johan" w:date="2015-03-03T08:27:00Z">
          <w:pPr>
            <w:pStyle w:val="ListParagraph"/>
            <w:numPr>
              <w:ilvl w:val="2"/>
              <w:numId w:val="1"/>
            </w:numPr>
            <w:ind w:left="1880" w:hanging="720"/>
          </w:pPr>
        </w:pPrChange>
      </w:pPr>
      <w:del w:id="4097" w:author="Lindborg Johan" w:date="2015-02-25T16:28:00Z">
        <w:r w:rsidDel="003639EA">
          <w:delText xml:space="preserve">Performance measure, </w:delText>
        </w:r>
        <w:r w:rsidR="00AD36AA" w:rsidDel="003639EA">
          <w:delText>Packet error ratio</w:delText>
        </w:r>
        <w:r w:rsidDel="003639EA">
          <w:delText xml:space="preserve"> (1e-1, 1e-2 with ARQ, 1e-3)</w:delText>
        </w:r>
      </w:del>
    </w:p>
    <w:p w14:paraId="6A9CB5D6" w14:textId="5A5EB1F9" w:rsidR="00C17359" w:rsidDel="003639EA" w:rsidRDefault="00C17359">
      <w:pPr>
        <w:pStyle w:val="Heading1"/>
        <w:numPr>
          <w:ilvl w:val="0"/>
          <w:numId w:val="0"/>
        </w:numPr>
        <w:ind w:left="1520"/>
        <w:rPr>
          <w:del w:id="4098" w:author="Lindborg Johan" w:date="2015-02-25T16:28:00Z"/>
        </w:rPr>
        <w:pPrChange w:id="4099" w:author="Lindborg Johan" w:date="2015-03-03T08:27:00Z">
          <w:pPr>
            <w:pStyle w:val="ListParagraph"/>
            <w:numPr>
              <w:ilvl w:val="3"/>
              <w:numId w:val="1"/>
            </w:numPr>
            <w:ind w:left="2240" w:hanging="1080"/>
          </w:pPr>
        </w:pPrChange>
      </w:pPr>
      <w:del w:id="4100" w:author="Lindborg Johan" w:date="2015-02-25T16:28:00Z">
        <w:r w:rsidDel="003639EA">
          <w:delText xml:space="preserve">Channel definition (e.g. </w:delText>
        </w:r>
        <w:r w:rsidR="00AC632A" w:rsidDel="003639EA">
          <w:delText>AWGN</w:delText>
        </w:r>
        <w:r w:rsidDel="003639EA">
          <w:delText>)</w:delText>
        </w:r>
      </w:del>
    </w:p>
    <w:p w14:paraId="1B7F6E13" w14:textId="594269B4" w:rsidR="00C17359" w:rsidDel="003639EA" w:rsidRDefault="00C17359">
      <w:pPr>
        <w:pStyle w:val="Heading1"/>
        <w:numPr>
          <w:ilvl w:val="0"/>
          <w:numId w:val="0"/>
        </w:numPr>
        <w:ind w:left="1520"/>
        <w:rPr>
          <w:del w:id="4101" w:author="Lindborg Johan" w:date="2015-02-25T16:28:00Z"/>
        </w:rPr>
        <w:pPrChange w:id="4102" w:author="Lindborg Johan" w:date="2015-03-03T08:27:00Z">
          <w:pPr>
            <w:pStyle w:val="ListParagraph"/>
            <w:numPr>
              <w:ilvl w:val="3"/>
              <w:numId w:val="1"/>
            </w:numPr>
            <w:ind w:left="2240" w:hanging="1080"/>
          </w:pPr>
        </w:pPrChange>
      </w:pPr>
      <w:del w:id="4103" w:author="Lindborg Johan" w:date="2015-02-25T16:28:00Z">
        <w:r w:rsidDel="003639EA">
          <w:delText>Signal to noise ratios</w:delText>
        </w:r>
        <w:r w:rsidR="00AC632A" w:rsidDel="003639EA">
          <w:delText xml:space="preserve"> thresholds per MODCODS</w:delText>
        </w:r>
      </w:del>
    </w:p>
    <w:p w14:paraId="3ACB9159" w14:textId="7C6B035E" w:rsidR="00BD0531" w:rsidDel="003639EA" w:rsidRDefault="00BD0531">
      <w:pPr>
        <w:pStyle w:val="Heading1"/>
        <w:numPr>
          <w:ilvl w:val="0"/>
          <w:numId w:val="0"/>
        </w:numPr>
        <w:ind w:left="1520"/>
        <w:rPr>
          <w:del w:id="4104" w:author="Lindborg Johan" w:date="2015-02-25T16:28:00Z"/>
        </w:rPr>
        <w:pPrChange w:id="4105" w:author="Lindborg Johan" w:date="2015-03-03T08:27:00Z">
          <w:pPr>
            <w:pStyle w:val="ListParagraph"/>
            <w:numPr>
              <w:ilvl w:val="1"/>
              <w:numId w:val="1"/>
            </w:numPr>
            <w:ind w:left="1520" w:hanging="360"/>
          </w:pPr>
        </w:pPrChange>
      </w:pPr>
      <w:del w:id="4106" w:author="Lindborg Johan" w:date="2015-02-25T16:28:00Z">
        <w:r w:rsidDel="003639EA">
          <w:delText>Interleaving</w:delText>
        </w:r>
        <w:r w:rsidR="00654F17" w:rsidDel="003639EA">
          <w:delText xml:space="preserve"> (multi-packet)</w:delText>
        </w:r>
      </w:del>
    </w:p>
    <w:p w14:paraId="2E93DD19" w14:textId="3DC3DB6B" w:rsidR="00BD0531" w:rsidDel="003639EA" w:rsidRDefault="00BD0531">
      <w:pPr>
        <w:pStyle w:val="Heading1"/>
        <w:numPr>
          <w:ilvl w:val="0"/>
          <w:numId w:val="0"/>
        </w:numPr>
        <w:ind w:left="1520"/>
        <w:rPr>
          <w:del w:id="4107" w:author="Lindborg Johan" w:date="2015-02-25T16:28:00Z"/>
        </w:rPr>
        <w:pPrChange w:id="4108" w:author="Lindborg Johan" w:date="2015-03-03T08:27:00Z">
          <w:pPr>
            <w:pStyle w:val="ListParagraph"/>
            <w:numPr>
              <w:ilvl w:val="1"/>
              <w:numId w:val="1"/>
            </w:numPr>
            <w:ind w:left="1520" w:hanging="360"/>
          </w:pPr>
        </w:pPrChange>
      </w:pPr>
      <w:del w:id="4109" w:author="Lindborg Johan" w:date="2015-02-25T16:28:00Z">
        <w:r w:rsidDel="003639EA">
          <w:delText>Synchronisation</w:delText>
        </w:r>
        <w:r w:rsidR="00E0230E" w:rsidDel="003639EA">
          <w:delText xml:space="preserve"> </w:delText>
        </w:r>
        <w:r w:rsidR="00654F17" w:rsidDel="003639EA">
          <w:delText>(Preamble, postamble? ) + Pysical Layer Header</w:delText>
        </w:r>
      </w:del>
    </w:p>
    <w:p w14:paraId="7995D2C8" w14:textId="3BB378C3" w:rsidR="00BD0531" w:rsidDel="003639EA" w:rsidRDefault="00BD0531">
      <w:pPr>
        <w:pStyle w:val="Heading1"/>
        <w:numPr>
          <w:ilvl w:val="0"/>
          <w:numId w:val="0"/>
        </w:numPr>
        <w:ind w:left="1520"/>
        <w:rPr>
          <w:del w:id="4110" w:author="Lindborg Johan" w:date="2015-02-25T16:28:00Z"/>
        </w:rPr>
        <w:pPrChange w:id="4111" w:author="Lindborg Johan" w:date="2015-03-03T08:27:00Z">
          <w:pPr>
            <w:pStyle w:val="Heading1"/>
          </w:pPr>
        </w:pPrChange>
      </w:pPr>
      <w:bookmarkStart w:id="4112" w:name="_Toc440783990"/>
      <w:del w:id="4113" w:author="Lindborg Johan" w:date="2015-02-25T16:28:00Z">
        <w:r w:rsidRPr="001D3AC5" w:rsidDel="003639EA">
          <w:delText>Link layer</w:delText>
        </w:r>
        <w:bookmarkEnd w:id="4112"/>
      </w:del>
    </w:p>
    <w:p w14:paraId="03C44689" w14:textId="1F99C704" w:rsidR="00BD0531" w:rsidDel="003639EA" w:rsidRDefault="00BD0531">
      <w:pPr>
        <w:pStyle w:val="Heading1"/>
        <w:numPr>
          <w:ilvl w:val="0"/>
          <w:numId w:val="0"/>
        </w:numPr>
        <w:ind w:left="1520"/>
        <w:rPr>
          <w:del w:id="4114" w:author="Lindborg Johan" w:date="2015-02-25T16:28:00Z"/>
        </w:rPr>
        <w:pPrChange w:id="4115" w:author="Lindborg Johan" w:date="2015-03-03T08:27:00Z">
          <w:pPr>
            <w:pStyle w:val="ListParagraph"/>
            <w:numPr>
              <w:ilvl w:val="1"/>
              <w:numId w:val="1"/>
            </w:numPr>
            <w:ind w:left="1520" w:hanging="360"/>
          </w:pPr>
        </w:pPrChange>
      </w:pPr>
      <w:del w:id="4116" w:author="Lindborg Johan" w:date="2015-02-25T16:28:00Z">
        <w:r w:rsidDel="003639EA">
          <w:delText>Packet format signalling</w:delText>
        </w:r>
      </w:del>
    </w:p>
    <w:p w14:paraId="1BD29D42" w14:textId="398510AB" w:rsidR="00BD0531" w:rsidDel="003639EA" w:rsidRDefault="00BD0531">
      <w:pPr>
        <w:pStyle w:val="Heading1"/>
        <w:numPr>
          <w:ilvl w:val="0"/>
          <w:numId w:val="0"/>
        </w:numPr>
        <w:ind w:left="1520"/>
        <w:rPr>
          <w:del w:id="4117" w:author="Lindborg Johan" w:date="2015-02-25T16:28:00Z"/>
        </w:rPr>
        <w:pPrChange w:id="4118" w:author="Lindborg Johan" w:date="2015-03-03T08:27:00Z">
          <w:pPr>
            <w:pStyle w:val="Heading1"/>
          </w:pPr>
        </w:pPrChange>
      </w:pPr>
      <w:del w:id="4119" w:author="Lindborg Johan" w:date="2015-02-25T16:28:00Z">
        <w:r w:rsidDel="003639EA">
          <w:delText>3.1.1 Cyclic redundancy check</w:delText>
        </w:r>
      </w:del>
    </w:p>
    <w:p w14:paraId="79E7BC3F" w14:textId="0237CD64" w:rsidR="00BD0531" w:rsidDel="003639EA" w:rsidRDefault="00BD0531">
      <w:pPr>
        <w:pStyle w:val="Heading1"/>
        <w:numPr>
          <w:ilvl w:val="0"/>
          <w:numId w:val="0"/>
        </w:numPr>
        <w:ind w:left="1520"/>
        <w:rPr>
          <w:del w:id="4120" w:author="Lindborg Johan" w:date="2015-02-25T16:28:00Z"/>
        </w:rPr>
        <w:pPrChange w:id="4121" w:author="Lindborg Johan" w:date="2015-03-03T08:27:00Z">
          <w:pPr>
            <w:pStyle w:val="ListParagraph"/>
            <w:numPr>
              <w:ilvl w:val="1"/>
              <w:numId w:val="1"/>
            </w:numPr>
            <w:ind w:left="1520" w:hanging="360"/>
          </w:pPr>
        </w:pPrChange>
      </w:pPr>
      <w:del w:id="4122" w:author="Lindborg Johan" w:date="2015-02-25T16:28:00Z">
        <w:r w:rsidDel="003639EA">
          <w:delText>Packet format data transfer</w:delText>
        </w:r>
      </w:del>
    </w:p>
    <w:p w14:paraId="5FCF6417" w14:textId="739C75AA" w:rsidR="00853FE7" w:rsidDel="003639EA" w:rsidRDefault="00853FE7">
      <w:pPr>
        <w:pStyle w:val="Heading1"/>
        <w:numPr>
          <w:ilvl w:val="0"/>
          <w:numId w:val="0"/>
        </w:numPr>
        <w:ind w:left="1520"/>
        <w:rPr>
          <w:del w:id="4123" w:author="Lindborg Johan" w:date="2015-02-25T16:28:00Z"/>
        </w:rPr>
        <w:pPrChange w:id="4124" w:author="Lindborg Johan" w:date="2015-03-03T08:27:00Z">
          <w:pPr>
            <w:pStyle w:val="ListParagraph"/>
            <w:numPr>
              <w:ilvl w:val="2"/>
              <w:numId w:val="1"/>
            </w:numPr>
            <w:ind w:left="1880" w:hanging="720"/>
          </w:pPr>
        </w:pPrChange>
      </w:pPr>
      <w:del w:id="4125" w:author="Lindborg Johan" w:date="2015-02-25T16:28:00Z">
        <w:r w:rsidDel="003639EA">
          <w:delText>Cyclic redundancy  check</w:delText>
        </w:r>
      </w:del>
    </w:p>
    <w:p w14:paraId="323FA9C9" w14:textId="3CE55488" w:rsidR="00853FE7" w:rsidDel="003639EA" w:rsidRDefault="00853FE7">
      <w:pPr>
        <w:pStyle w:val="Heading1"/>
        <w:numPr>
          <w:ilvl w:val="0"/>
          <w:numId w:val="0"/>
        </w:numPr>
        <w:ind w:left="1520"/>
        <w:rPr>
          <w:del w:id="4126" w:author="Lindborg Johan" w:date="2015-02-25T16:28:00Z"/>
        </w:rPr>
        <w:pPrChange w:id="4127" w:author="Lindborg Johan" w:date="2015-03-03T08:27:00Z">
          <w:pPr>
            <w:pStyle w:val="Heading1"/>
          </w:pPr>
        </w:pPrChange>
      </w:pPr>
      <w:del w:id="4128" w:author="Lindborg Johan" w:date="2015-02-25T16:28:00Z">
        <w:r w:rsidDel="003639EA">
          <w:delText>Recommended to increase from 16 bits to minimum 20, preferable 32</w:delText>
        </w:r>
      </w:del>
    </w:p>
    <w:p w14:paraId="4A2DC3D5" w14:textId="2FFAC5B0" w:rsidR="00BD0531" w:rsidDel="003639EA" w:rsidRDefault="00853FE7">
      <w:pPr>
        <w:pStyle w:val="Heading1"/>
        <w:numPr>
          <w:ilvl w:val="0"/>
          <w:numId w:val="0"/>
        </w:numPr>
        <w:ind w:left="1520"/>
        <w:rPr>
          <w:del w:id="4129" w:author="Lindborg Johan" w:date="2015-02-25T16:28:00Z"/>
        </w:rPr>
        <w:pPrChange w:id="4130" w:author="Lindborg Johan" w:date="2015-03-03T08:27:00Z">
          <w:pPr>
            <w:pStyle w:val="ListParagraph"/>
            <w:numPr>
              <w:ilvl w:val="2"/>
              <w:numId w:val="1"/>
            </w:numPr>
            <w:ind w:left="1880" w:hanging="720"/>
          </w:pPr>
        </w:pPrChange>
      </w:pPr>
      <w:del w:id="4131" w:author="Lindborg Johan" w:date="2015-02-25T16:28:00Z">
        <w:r w:rsidDel="003639EA">
          <w:delText>Enacapsulation (e.g Packet ID,)</w:delText>
        </w:r>
      </w:del>
    </w:p>
    <w:p w14:paraId="31A897A0" w14:textId="057B08E4" w:rsidR="00853FE7" w:rsidRPr="00BD0531" w:rsidDel="00D34003" w:rsidRDefault="00853FE7">
      <w:pPr>
        <w:pStyle w:val="Heading1"/>
        <w:numPr>
          <w:ilvl w:val="0"/>
          <w:numId w:val="0"/>
        </w:numPr>
        <w:ind w:left="1520"/>
        <w:rPr>
          <w:del w:id="4132" w:author="Lindborg Johan" w:date="2015-02-25T15:30:00Z"/>
        </w:rPr>
        <w:pPrChange w:id="4133" w:author="Lindborg Johan" w:date="2015-03-03T08:27:00Z">
          <w:pPr>
            <w:pStyle w:val="Heading1"/>
          </w:pPr>
        </w:pPrChange>
      </w:pPr>
    </w:p>
    <w:p w14:paraId="58BEA176" w14:textId="7009F2C3" w:rsidR="004D4B7A" w:rsidDel="003639EA" w:rsidRDefault="00853FE7">
      <w:pPr>
        <w:pStyle w:val="Heading1"/>
        <w:numPr>
          <w:ilvl w:val="0"/>
          <w:numId w:val="0"/>
        </w:numPr>
        <w:ind w:left="1520"/>
        <w:rPr>
          <w:del w:id="4134" w:author="Lindborg Johan" w:date="2015-02-25T16:28:00Z"/>
        </w:rPr>
        <w:pPrChange w:id="4135" w:author="Lindborg Johan" w:date="2015-03-03T08:27:00Z">
          <w:pPr>
            <w:pStyle w:val="Heading1"/>
          </w:pPr>
        </w:pPrChange>
      </w:pPr>
      <w:bookmarkStart w:id="4136" w:name="_Toc440784112"/>
      <w:bookmarkStart w:id="4137" w:name="_Toc440784121"/>
      <w:del w:id="4138" w:author="Lindborg Johan" w:date="2015-02-25T16:28:00Z">
        <w:r w:rsidDel="003639EA">
          <w:delText>MAC</w:delText>
        </w:r>
        <w:r w:rsidR="00BD0531" w:rsidRPr="001D3AC5" w:rsidDel="003639EA">
          <w:delText xml:space="preserve"> layer</w:delText>
        </w:r>
        <w:bookmarkEnd w:id="4136"/>
      </w:del>
    </w:p>
    <w:p w14:paraId="4EB29391" w14:textId="48B3036C" w:rsidR="007604FE" w:rsidRPr="007604FE" w:rsidDel="003639EA" w:rsidRDefault="007604FE">
      <w:pPr>
        <w:pStyle w:val="Heading1"/>
        <w:numPr>
          <w:ilvl w:val="0"/>
          <w:numId w:val="0"/>
        </w:numPr>
        <w:ind w:left="1520"/>
        <w:rPr>
          <w:del w:id="4139" w:author="Lindborg Johan" w:date="2015-02-25T16:28:00Z"/>
        </w:rPr>
        <w:pPrChange w:id="4140" w:author="Lindborg Johan" w:date="2015-03-03T08:27:00Z">
          <w:pPr>
            <w:pStyle w:val="Heading1"/>
          </w:pPr>
        </w:pPrChange>
      </w:pPr>
    </w:p>
    <w:p w14:paraId="60B1CC6B" w14:textId="3F7F8186" w:rsidR="00853FE7" w:rsidDel="003639EA" w:rsidRDefault="00853FE7">
      <w:pPr>
        <w:pStyle w:val="Heading1"/>
        <w:numPr>
          <w:ilvl w:val="0"/>
          <w:numId w:val="0"/>
        </w:numPr>
        <w:ind w:left="1520"/>
        <w:rPr>
          <w:ins w:id="4141" w:author="Nader Alagha" w:date="2015-02-25T14:15:00Z"/>
          <w:del w:id="4142" w:author="Lindborg Johan" w:date="2015-02-25T16:28:00Z"/>
        </w:rPr>
        <w:pPrChange w:id="4143" w:author="Lindborg Johan" w:date="2015-03-03T08:27:00Z">
          <w:pPr>
            <w:pStyle w:val="Heading1"/>
          </w:pPr>
        </w:pPrChange>
      </w:pPr>
      <w:ins w:id="4144" w:author="Nader Alagha" w:date="2015-02-25T14:15:00Z">
        <w:del w:id="4145" w:author="Lindborg Johan" w:date="2015-02-25T16:28:00Z">
          <w:r w:rsidDel="003639EA">
            <w:delText>To be taken from the existing PDNR version.</w:delText>
          </w:r>
        </w:del>
      </w:ins>
    </w:p>
    <w:p w14:paraId="1FFBFBF1" w14:textId="12B6A22B" w:rsidR="00853FE7" w:rsidDel="003639EA" w:rsidRDefault="00853FE7">
      <w:pPr>
        <w:pStyle w:val="Heading1"/>
        <w:numPr>
          <w:ilvl w:val="0"/>
          <w:numId w:val="0"/>
        </w:numPr>
        <w:ind w:left="1520"/>
        <w:rPr>
          <w:ins w:id="4146" w:author="Nader Alagha" w:date="2015-02-25T14:14:00Z"/>
          <w:del w:id="4147" w:author="Lindborg Johan" w:date="2015-02-25T16:28:00Z"/>
        </w:rPr>
        <w:pPrChange w:id="4148" w:author="Lindborg Johan" w:date="2015-03-03T08:27:00Z">
          <w:pPr>
            <w:pStyle w:val="Heading1"/>
          </w:pPr>
        </w:pPrChange>
      </w:pPr>
      <w:ins w:id="4149" w:author="Nader Alagha" w:date="2015-02-25T14:15:00Z">
        <w:del w:id="4150" w:author="Lindborg Johan" w:date="2015-02-25T16:28:00Z">
          <w:r w:rsidDel="003639EA">
            <w:delText>To distinguish between ship-to-ship and shore to ship, ship to shore</w:delText>
          </w:r>
        </w:del>
      </w:ins>
    </w:p>
    <w:p w14:paraId="0F21ED07" w14:textId="2EB2E60C" w:rsidR="003578EF" w:rsidDel="003639EA" w:rsidRDefault="0085077B">
      <w:pPr>
        <w:pStyle w:val="Heading1"/>
        <w:numPr>
          <w:ilvl w:val="0"/>
          <w:numId w:val="0"/>
        </w:numPr>
        <w:ind w:left="1520"/>
        <w:rPr>
          <w:del w:id="4151" w:author="Lindborg Johan" w:date="2015-02-25T16:28:00Z"/>
        </w:rPr>
        <w:pPrChange w:id="4152" w:author="Lindborg Johan" w:date="2015-03-03T08:27:00Z">
          <w:pPr>
            <w:pStyle w:val="Heading1"/>
          </w:pPr>
        </w:pPrChange>
      </w:pPr>
      <w:del w:id="4153" w:author="Lindborg Johan" w:date="2015-02-25T16:28:00Z">
        <w:r w:rsidDel="003639EA">
          <w:delText>FATDMA for base station</w:delText>
        </w:r>
      </w:del>
    </w:p>
    <w:p w14:paraId="238ED1D4" w14:textId="7204F494" w:rsidR="003578EF" w:rsidDel="003639EA" w:rsidRDefault="003578EF">
      <w:pPr>
        <w:pStyle w:val="Heading1"/>
        <w:numPr>
          <w:ilvl w:val="0"/>
          <w:numId w:val="0"/>
        </w:numPr>
        <w:ind w:left="1520"/>
        <w:rPr>
          <w:del w:id="4154" w:author="Lindborg Johan" w:date="2015-02-25T16:28:00Z"/>
        </w:rPr>
        <w:pPrChange w:id="4155" w:author="Lindborg Johan" w:date="2015-03-03T08:27:00Z">
          <w:pPr>
            <w:pStyle w:val="Heading1"/>
          </w:pPr>
        </w:pPrChange>
      </w:pPr>
      <w:del w:id="4156" w:author="Lindborg Johan" w:date="2015-02-25T16:28:00Z">
        <w:r w:rsidDel="003639EA">
          <w:delText>RATDMA for ship station (if no information, any slot ok for TX</w:delText>
        </w:r>
      </w:del>
    </w:p>
    <w:p w14:paraId="391472E7" w14:textId="6C66B1ED" w:rsidR="003578EF" w:rsidDel="003639EA" w:rsidRDefault="003578EF">
      <w:pPr>
        <w:pStyle w:val="Heading1"/>
        <w:numPr>
          <w:ilvl w:val="0"/>
          <w:numId w:val="0"/>
        </w:numPr>
        <w:ind w:left="1520"/>
        <w:rPr>
          <w:del w:id="4157" w:author="Lindborg Johan" w:date="2015-02-25T16:28:00Z"/>
        </w:rPr>
        <w:pPrChange w:id="4158" w:author="Lindborg Johan" w:date="2015-03-03T08:27:00Z">
          <w:pPr>
            <w:pStyle w:val="Heading1"/>
          </w:pPr>
        </w:pPrChange>
      </w:pPr>
      <w:del w:id="4159" w:author="Lindborg Johan" w:date="2015-02-25T16:28:00Z">
        <w:r w:rsidDel="003639EA">
          <w:delText>SOTDMA for ship station if required</w:delText>
        </w:r>
      </w:del>
    </w:p>
    <w:p w14:paraId="7E42F998" w14:textId="2C33C1FF" w:rsidR="003578EF" w:rsidDel="003639EA" w:rsidRDefault="003578EF">
      <w:pPr>
        <w:pStyle w:val="Heading1"/>
        <w:numPr>
          <w:ilvl w:val="0"/>
          <w:numId w:val="0"/>
        </w:numPr>
        <w:ind w:left="1520"/>
        <w:rPr>
          <w:del w:id="4160" w:author="Lindborg Johan" w:date="2015-02-25T16:28:00Z"/>
        </w:rPr>
        <w:pPrChange w:id="4161" w:author="Lindborg Johan" w:date="2015-03-03T08:27:00Z">
          <w:pPr>
            <w:pStyle w:val="Heading1"/>
          </w:pPr>
        </w:pPrChange>
      </w:pPr>
      <w:del w:id="4162" w:author="Lindborg Johan" w:date="2015-02-25T16:28:00Z">
        <w:r w:rsidDel="003639EA">
          <w:delText>ITDMA to preannounce next transmission after RATDMA</w:delText>
        </w:r>
      </w:del>
    </w:p>
    <w:p w14:paraId="57031435" w14:textId="2F5138F4" w:rsidR="003578EF" w:rsidDel="003639EA" w:rsidRDefault="0085077B">
      <w:pPr>
        <w:pStyle w:val="Heading1"/>
        <w:numPr>
          <w:ilvl w:val="0"/>
          <w:numId w:val="0"/>
        </w:numPr>
        <w:ind w:left="1520"/>
        <w:rPr>
          <w:del w:id="4163" w:author="Lindborg Johan" w:date="2015-02-25T16:28:00Z"/>
        </w:rPr>
        <w:pPrChange w:id="4164" w:author="Lindborg Johan" w:date="2015-03-03T08:27:00Z">
          <w:pPr>
            <w:pStyle w:val="Heading1"/>
          </w:pPr>
        </w:pPrChange>
      </w:pPr>
      <w:del w:id="4165" w:author="Lindborg Johan" w:date="2015-02-25T16:28:00Z">
        <w:r w:rsidDel="003639EA">
          <w:delText xml:space="preserve">  CS</w:delText>
        </w:r>
        <w:r w:rsidR="003578EF" w:rsidDel="003639EA">
          <w:delText>TDMA</w:delText>
        </w:r>
      </w:del>
    </w:p>
    <w:p w14:paraId="617DF50F" w14:textId="1E6FFBE1" w:rsidR="003578EF" w:rsidDel="003639EA" w:rsidRDefault="003578EF">
      <w:pPr>
        <w:pStyle w:val="Heading1"/>
        <w:numPr>
          <w:ilvl w:val="0"/>
          <w:numId w:val="0"/>
        </w:numPr>
        <w:ind w:left="1520"/>
        <w:rPr>
          <w:del w:id="4166" w:author="Lindborg Johan" w:date="2015-02-25T16:28:00Z"/>
        </w:rPr>
        <w:pPrChange w:id="4167" w:author="Lindborg Johan" w:date="2015-03-03T08:27:00Z">
          <w:pPr>
            <w:pStyle w:val="Heading1"/>
          </w:pPr>
        </w:pPrChange>
      </w:pPr>
      <w:del w:id="4168" w:author="Lindborg Johan" w:date="2015-02-25T16:28:00Z">
        <w:r w:rsidDel="003639EA">
          <w:delText xml:space="preserve"> Basestation ?</w:delText>
        </w:r>
        <w:r w:rsidR="00D87765" w:rsidDel="003639EA">
          <w:delText xml:space="preserve"> </w:delText>
        </w:r>
      </w:del>
    </w:p>
    <w:p w14:paraId="60179B1B" w14:textId="3A8FADCB" w:rsidR="003578EF" w:rsidDel="003639EA" w:rsidRDefault="003578EF">
      <w:pPr>
        <w:pStyle w:val="Heading1"/>
        <w:numPr>
          <w:ilvl w:val="0"/>
          <w:numId w:val="0"/>
        </w:numPr>
        <w:ind w:left="1520"/>
        <w:rPr>
          <w:del w:id="4169" w:author="Lindborg Johan" w:date="2015-02-25T16:28:00Z"/>
        </w:rPr>
        <w:pPrChange w:id="4170" w:author="Lindborg Johan" w:date="2015-03-03T08:27:00Z">
          <w:pPr>
            <w:pStyle w:val="Heading1"/>
          </w:pPr>
        </w:pPrChange>
      </w:pPr>
      <w:del w:id="4171" w:author="Lindborg Johan" w:date="2015-02-25T16:28:00Z">
        <w:r w:rsidDel="003639EA">
          <w:delText xml:space="preserve"> </w:delText>
        </w:r>
        <w:r w:rsidDel="003639EA">
          <w:tab/>
          <w:delText>Broadcast</w:delText>
        </w:r>
      </w:del>
    </w:p>
    <w:p w14:paraId="04A644C3" w14:textId="061FD7FD" w:rsidR="003578EF" w:rsidDel="003639EA" w:rsidRDefault="003578EF">
      <w:pPr>
        <w:pStyle w:val="Heading1"/>
        <w:numPr>
          <w:ilvl w:val="0"/>
          <w:numId w:val="0"/>
        </w:numPr>
        <w:ind w:left="1520"/>
        <w:rPr>
          <w:del w:id="4172" w:author="Lindborg Johan" w:date="2015-02-25T16:28:00Z"/>
        </w:rPr>
        <w:pPrChange w:id="4173" w:author="Lindborg Johan" w:date="2015-03-03T08:27:00Z">
          <w:pPr>
            <w:pStyle w:val="Heading1"/>
          </w:pPr>
        </w:pPrChange>
      </w:pPr>
      <w:del w:id="4174" w:author="Lindborg Johan" w:date="2015-02-25T16:28:00Z">
        <w:r w:rsidDel="003639EA">
          <w:delText xml:space="preserve">  </w:delText>
        </w:r>
        <w:r w:rsidDel="003639EA">
          <w:tab/>
          <w:delText>Assignement (resoure allocation)</w:delText>
        </w:r>
      </w:del>
    </w:p>
    <w:p w14:paraId="542F5FB4" w14:textId="3881EB68" w:rsidR="003578EF" w:rsidDel="003639EA" w:rsidRDefault="003578EF">
      <w:pPr>
        <w:pStyle w:val="Heading1"/>
        <w:numPr>
          <w:ilvl w:val="0"/>
          <w:numId w:val="0"/>
        </w:numPr>
        <w:ind w:left="1520"/>
        <w:rPr>
          <w:del w:id="4175" w:author="Lindborg Johan" w:date="2015-02-25T16:28:00Z"/>
        </w:rPr>
        <w:pPrChange w:id="4176" w:author="Lindborg Johan" w:date="2015-03-03T08:27:00Z">
          <w:pPr>
            <w:pStyle w:val="Heading1"/>
          </w:pPr>
        </w:pPrChange>
      </w:pPr>
      <w:del w:id="4177" w:author="Lindborg Johan" w:date="2015-02-25T16:28:00Z">
        <w:r w:rsidDel="003639EA">
          <w:delText xml:space="preserve"> </w:delText>
        </w:r>
        <w:r w:rsidDel="003639EA">
          <w:tab/>
          <w:delText>Slotted ALOHA random access</w:delText>
        </w:r>
      </w:del>
    </w:p>
    <w:p w14:paraId="78FBF37D" w14:textId="2C0B1E05" w:rsidR="003578EF" w:rsidDel="003639EA" w:rsidRDefault="00B979C6">
      <w:pPr>
        <w:pStyle w:val="Heading1"/>
        <w:numPr>
          <w:ilvl w:val="0"/>
          <w:numId w:val="0"/>
        </w:numPr>
        <w:ind w:left="1520"/>
        <w:rPr>
          <w:del w:id="4178" w:author="Lindborg Johan" w:date="2015-02-25T16:28:00Z"/>
        </w:rPr>
        <w:pPrChange w:id="4179" w:author="Lindborg Johan" w:date="2015-03-03T08:27:00Z">
          <w:pPr>
            <w:pStyle w:val="Heading1"/>
          </w:pPr>
        </w:pPrChange>
      </w:pPr>
      <w:del w:id="4180" w:author="Lindborg Johan" w:date="2015-02-25T16:28:00Z">
        <w:r w:rsidDel="003639EA">
          <w:delText xml:space="preserve"> </w:delText>
        </w:r>
        <w:r w:rsidDel="003639EA">
          <w:tab/>
        </w:r>
        <w:r w:rsidR="003578EF" w:rsidDel="003639EA">
          <w:delText>Multipacket transfer</w:delText>
        </w:r>
      </w:del>
    </w:p>
    <w:p w14:paraId="23867C2C" w14:textId="418B740B" w:rsidR="003578EF" w:rsidRPr="003578EF" w:rsidDel="003639EA" w:rsidRDefault="003578EF">
      <w:pPr>
        <w:pStyle w:val="Heading1"/>
        <w:numPr>
          <w:ilvl w:val="0"/>
          <w:numId w:val="0"/>
        </w:numPr>
        <w:ind w:left="1520"/>
        <w:rPr>
          <w:del w:id="4181" w:author="Lindborg Johan" w:date="2015-02-25T16:28:00Z"/>
        </w:rPr>
        <w:pPrChange w:id="4182" w:author="Lindborg Johan" w:date="2015-03-03T08:27:00Z">
          <w:pPr>
            <w:pStyle w:val="Heading1"/>
          </w:pPr>
        </w:pPrChange>
      </w:pPr>
    </w:p>
    <w:p w14:paraId="244518F7" w14:textId="4931B8A9" w:rsidR="00290FF1" w:rsidDel="003639EA" w:rsidRDefault="00290FF1">
      <w:pPr>
        <w:pStyle w:val="Heading1"/>
        <w:numPr>
          <w:ilvl w:val="0"/>
          <w:numId w:val="0"/>
        </w:numPr>
        <w:ind w:left="1520"/>
        <w:rPr>
          <w:del w:id="4183" w:author="Lindborg Johan" w:date="2015-02-25T16:28:00Z"/>
        </w:rPr>
        <w:pPrChange w:id="4184" w:author="Lindborg Johan" w:date="2015-03-03T08:27:00Z">
          <w:pPr>
            <w:pStyle w:val="ListParagraph"/>
            <w:numPr>
              <w:ilvl w:val="1"/>
              <w:numId w:val="1"/>
            </w:numPr>
            <w:ind w:left="1520" w:hanging="360"/>
          </w:pPr>
        </w:pPrChange>
      </w:pPr>
      <w:del w:id="4185" w:author="Lindborg Johan" w:date="2015-02-25T16:28:00Z">
        <w:r w:rsidDel="003639EA">
          <w:delText xml:space="preserve">Signalling </w:delText>
        </w:r>
        <w:r w:rsidR="00D87765" w:rsidDel="003639EA">
          <w:delText xml:space="preserve">(control) </w:delText>
        </w:r>
        <w:r w:rsidDel="003639EA">
          <w:delText>protocol</w:delText>
        </w:r>
      </w:del>
    </w:p>
    <w:p w14:paraId="09DB8131" w14:textId="16E2A7B7" w:rsidR="00290FF1" w:rsidDel="003639EA" w:rsidRDefault="00290FF1">
      <w:pPr>
        <w:pStyle w:val="Heading1"/>
        <w:numPr>
          <w:ilvl w:val="0"/>
          <w:numId w:val="0"/>
        </w:numPr>
        <w:ind w:left="1520"/>
        <w:rPr>
          <w:del w:id="4186" w:author="Lindborg Johan" w:date="2015-02-25T16:28:00Z"/>
        </w:rPr>
        <w:pPrChange w:id="4187" w:author="Lindborg Johan" w:date="2015-03-03T08:27:00Z">
          <w:pPr>
            <w:pStyle w:val="ListParagraph"/>
            <w:numPr>
              <w:ilvl w:val="1"/>
              <w:numId w:val="1"/>
            </w:numPr>
            <w:ind w:left="1520" w:hanging="360"/>
          </w:pPr>
        </w:pPrChange>
      </w:pPr>
      <w:del w:id="4188" w:author="Lindborg Johan" w:date="2015-02-25T16:28:00Z">
        <w:r w:rsidDel="003639EA">
          <w:delText>Data transfer protocol</w:delText>
        </w:r>
      </w:del>
    </w:p>
    <w:p w14:paraId="44F7F6E3" w14:textId="53A4AA6B" w:rsidR="004D4B7A" w:rsidDel="003639EA" w:rsidRDefault="004D4B7A">
      <w:pPr>
        <w:pStyle w:val="Heading1"/>
        <w:numPr>
          <w:ilvl w:val="0"/>
          <w:numId w:val="0"/>
        </w:numPr>
        <w:ind w:left="1520"/>
        <w:rPr>
          <w:del w:id="4189" w:author="Lindborg Johan" w:date="2015-02-25T16:28:00Z"/>
        </w:rPr>
        <w:pPrChange w:id="4190" w:author="Lindborg Johan" w:date="2015-03-03T08:27:00Z">
          <w:pPr>
            <w:pStyle w:val="ListParagraph"/>
            <w:numPr>
              <w:ilvl w:val="1"/>
              <w:numId w:val="1"/>
            </w:numPr>
            <w:ind w:left="1520" w:hanging="360"/>
          </w:pPr>
        </w:pPrChange>
      </w:pPr>
      <w:del w:id="4191" w:author="Lindborg Johan" w:date="2015-02-25T16:28:00Z">
        <w:r w:rsidDel="003639EA">
          <w:delText>ARQ</w:delText>
        </w:r>
      </w:del>
    </w:p>
    <w:p w14:paraId="451F830F" w14:textId="6F2A9C04" w:rsidR="003578EF" w:rsidRPr="004D4B7A" w:rsidDel="003639EA" w:rsidRDefault="003578EF">
      <w:pPr>
        <w:pStyle w:val="Heading1"/>
        <w:numPr>
          <w:ilvl w:val="0"/>
          <w:numId w:val="0"/>
        </w:numPr>
        <w:ind w:left="1520"/>
        <w:rPr>
          <w:del w:id="4192" w:author="Lindborg Johan" w:date="2015-02-25T16:28:00Z"/>
        </w:rPr>
        <w:pPrChange w:id="4193" w:author="Lindborg Johan" w:date="2015-03-03T08:27:00Z">
          <w:pPr>
            <w:pStyle w:val="Heading1"/>
          </w:pPr>
        </w:pPrChange>
      </w:pPr>
    </w:p>
    <w:p w14:paraId="77C7443E" w14:textId="13CC429C" w:rsidR="00BD0531" w:rsidDel="003639EA" w:rsidRDefault="00BD0531">
      <w:pPr>
        <w:pStyle w:val="Heading1"/>
        <w:numPr>
          <w:ilvl w:val="0"/>
          <w:numId w:val="0"/>
        </w:numPr>
        <w:ind w:left="1520"/>
        <w:rPr>
          <w:del w:id="4194" w:author="Lindborg Johan" w:date="2015-02-25T16:28:00Z"/>
        </w:rPr>
        <w:pPrChange w:id="4195" w:author="Lindborg Johan" w:date="2015-03-03T08:27:00Z">
          <w:pPr>
            <w:pStyle w:val="Heading1"/>
          </w:pPr>
        </w:pPrChange>
      </w:pPr>
      <w:del w:id="4196" w:author="Lindborg Johan" w:date="2015-02-25T16:28:00Z">
        <w:r w:rsidRPr="00D77449" w:rsidDel="003639EA">
          <w:delText>Transport layer</w:delText>
        </w:r>
        <w:bookmarkEnd w:id="4137"/>
      </w:del>
    </w:p>
    <w:p w14:paraId="3292004D" w14:textId="77777777" w:rsidR="00BD0531" w:rsidRDefault="00BD0531">
      <w:pPr>
        <w:pStyle w:val="Heading1"/>
        <w:numPr>
          <w:ilvl w:val="0"/>
          <w:numId w:val="0"/>
        </w:numPr>
        <w:ind w:left="1520"/>
        <w:pPrChange w:id="4197" w:author="Lindborg Johan" w:date="2015-03-03T08:27:00Z">
          <w:pPr>
            <w:pStyle w:val="Heading1"/>
          </w:pPr>
        </w:pPrChange>
      </w:pPr>
    </w:p>
    <w:p w14:paraId="4BCD3F4D" w14:textId="77777777" w:rsidR="008B2747" w:rsidRDefault="008B2747" w:rsidP="000E6FF5">
      <w:pPr>
        <w:rPr>
          <w:ins w:id="4198" w:author="Plenary Room" w:date="2015-02-26T13:41:00Z"/>
        </w:rPr>
      </w:pPr>
      <w:ins w:id="4199" w:author="Plenary Room" w:date="2015-02-26T13:41:00Z">
        <w:r>
          <w:br w:type="page"/>
        </w:r>
      </w:ins>
    </w:p>
    <w:p w14:paraId="26225487" w14:textId="3E9C824C" w:rsidR="00FB0B61" w:rsidRDefault="008B2747" w:rsidP="000E6FF5">
      <w:pPr>
        <w:rPr>
          <w:ins w:id="4200" w:author="Plenary Room" w:date="2015-02-26T13:33:00Z"/>
        </w:rPr>
      </w:pPr>
      <w:ins w:id="4201" w:author="Plenary Room" w:date="2015-02-26T13:33:00Z">
        <w:r>
          <w:lastRenderedPageBreak/>
          <w:t>INFORMATIVE ANNEX</w:t>
        </w:r>
      </w:ins>
      <w:ins w:id="4202" w:author="Plenary Room" w:date="2015-02-26T13:41:00Z">
        <w:r>
          <w:t xml:space="preserve"> – </w:t>
        </w:r>
        <w:r w:rsidRPr="00A5770F">
          <w:rPr>
            <w:highlight w:val="yellow"/>
            <w:rPrChange w:id="4203" w:author="Lindborg Johan" w:date="2015-03-03T08:27:00Z">
              <w:rPr/>
            </w:rPrChange>
          </w:rPr>
          <w:t>Link budget</w:t>
        </w:r>
      </w:ins>
    </w:p>
    <w:p w14:paraId="6C9860E3" w14:textId="77777777" w:rsidR="008B2747" w:rsidRDefault="008B2747">
      <w:pPr>
        <w:pStyle w:val="Heading3"/>
        <w:rPr>
          <w:ins w:id="4204" w:author="Plenary Room" w:date="2015-02-26T13:34:00Z"/>
        </w:rPr>
        <w:pPrChange w:id="4205" w:author="Lindborg Johan" w:date="2015-02-27T11:51:00Z">
          <w:pPr>
            <w:pStyle w:val="ListParagraph"/>
            <w:numPr>
              <w:ilvl w:val="2"/>
              <w:numId w:val="1"/>
            </w:numPr>
            <w:ind w:left="1880" w:hanging="720"/>
          </w:pPr>
        </w:pPrChange>
      </w:pPr>
      <w:bookmarkStart w:id="4206" w:name="_Toc413134894"/>
      <w:ins w:id="4207" w:author="Plenary Room" w:date="2015-02-26T13:34:00Z">
        <w:r>
          <w:t>Transmit (minimum) antenna gain (Antenna Pattern)</w:t>
        </w:r>
        <w:bookmarkEnd w:id="4206"/>
      </w:ins>
    </w:p>
    <w:p w14:paraId="2CC9E5DE" w14:textId="77777777" w:rsidR="008B2747" w:rsidRDefault="008B2747">
      <w:pPr>
        <w:pStyle w:val="ListParagraph"/>
        <w:rPr>
          <w:ins w:id="4208" w:author="Plenary Room" w:date="2015-02-26T13:34:00Z"/>
        </w:rPr>
        <w:pPrChange w:id="4209" w:author="Lindborg Johan" w:date="2015-02-27T11:51:00Z">
          <w:pPr>
            <w:pStyle w:val="ListParagraph"/>
            <w:ind w:left="1880"/>
          </w:pPr>
        </w:pPrChange>
      </w:pPr>
    </w:p>
    <w:p w14:paraId="588443CC" w14:textId="77777777" w:rsidR="008B2747" w:rsidRPr="000D17DF" w:rsidRDefault="008B2747">
      <w:pPr>
        <w:pStyle w:val="ListParagraph"/>
        <w:rPr>
          <w:ins w:id="4210" w:author="Plenary Room" w:date="2015-02-26T13:34:00Z"/>
          <w:highlight w:val="green"/>
        </w:rPr>
        <w:pPrChange w:id="4211" w:author="Lindborg Johan" w:date="2015-02-27T11:51:00Z">
          <w:pPr>
            <w:pStyle w:val="ListParagraph"/>
            <w:ind w:left="1880"/>
          </w:pPr>
        </w:pPrChange>
      </w:pPr>
      <w:ins w:id="4212" w:author="Plenary Room" w:date="2015-02-26T13:34:00Z">
        <w:r w:rsidRPr="000D17DF">
          <w:rPr>
            <w:highlight w:val="green"/>
          </w:rPr>
          <w:t xml:space="preserve">Since the shipborne antenna is required to receive the VDES satellite downlink at high elevation angles, the 0dBd (2.1dBi) option is selected. To achieve optimum satellite reception, this antenna should be mounted as high as possible, preferably on an extension pole, on the ship to minimize obstructions to the antenna’s view of the horizon. For the terrestrial VDES base station, the 6dBd (8dBi) option is selected. These two antennas are used in the propagation range predictions in </w:t>
        </w:r>
        <w:r w:rsidRPr="000D17DF">
          <w:rPr>
            <w:highlight w:val="yellow"/>
          </w:rPr>
          <w:t xml:space="preserve">Annex 2. </w:t>
        </w:r>
      </w:ins>
    </w:p>
    <w:p w14:paraId="6529D441" w14:textId="77777777" w:rsidR="008B2747" w:rsidRDefault="008B2747">
      <w:pPr>
        <w:pStyle w:val="ListParagraph"/>
        <w:rPr>
          <w:ins w:id="4213" w:author="Plenary Room" w:date="2015-02-26T13:34:00Z"/>
          <w:noProof/>
          <w:highlight w:val="green"/>
          <w:lang w:val="sv-SE" w:eastAsia="sv-SE"/>
        </w:rPr>
        <w:pPrChange w:id="4214" w:author="Lindborg Johan" w:date="2015-02-27T11:51:00Z">
          <w:pPr>
            <w:pStyle w:val="ListParagraph"/>
            <w:ind w:left="1880"/>
          </w:pPr>
        </w:pPrChange>
      </w:pPr>
      <w:ins w:id="4215" w:author="Plenary Room" w:date="2015-02-26T13:34:00Z">
        <w:r w:rsidRPr="000D17DF">
          <w:rPr>
            <w:highlight w:val="green"/>
          </w:rPr>
          <w:t>Figure 7 presents a mask for the receiving antenna gain as a function of elevation that would allow 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r w:rsidRPr="000D17DF">
          <w:rPr>
            <w:noProof/>
            <w:highlight w:val="green"/>
            <w:lang w:val="sv-SE" w:eastAsia="sv-SE"/>
          </w:rPr>
          <w:t xml:space="preserve"> </w:t>
        </w:r>
      </w:ins>
    </w:p>
    <w:p w14:paraId="10C0B814" w14:textId="77777777" w:rsidR="008B2747" w:rsidRDefault="008B2747">
      <w:pPr>
        <w:pStyle w:val="ListParagraph"/>
        <w:rPr>
          <w:ins w:id="4216" w:author="Plenary Room" w:date="2015-02-26T13:34:00Z"/>
          <w:noProof/>
          <w:highlight w:val="green"/>
          <w:lang w:val="sv-SE" w:eastAsia="sv-SE"/>
        </w:rPr>
        <w:pPrChange w:id="4217" w:author="Lindborg Johan" w:date="2015-02-27T11:51:00Z">
          <w:pPr>
            <w:pStyle w:val="ListParagraph"/>
            <w:ind w:left="1880"/>
          </w:pPr>
        </w:pPrChange>
      </w:pPr>
    </w:p>
    <w:tbl>
      <w:tblPr>
        <w:tblStyle w:val="TableGrid"/>
        <w:tblW w:w="0" w:type="auto"/>
        <w:tblInd w:w="1880" w:type="dxa"/>
        <w:tblLook w:val="04A0" w:firstRow="1" w:lastRow="0" w:firstColumn="1" w:lastColumn="0" w:noHBand="0" w:noVBand="1"/>
      </w:tblPr>
      <w:tblGrid>
        <w:gridCol w:w="1406"/>
        <w:gridCol w:w="1393"/>
        <w:gridCol w:w="1459"/>
        <w:gridCol w:w="1459"/>
        <w:gridCol w:w="1459"/>
      </w:tblGrid>
      <w:tr w:rsidR="008B2747" w:rsidRPr="006B0945" w14:paraId="05B8055D" w14:textId="77777777" w:rsidTr="00956FE7">
        <w:trPr>
          <w:ins w:id="4218" w:author="Plenary Room" w:date="2015-02-26T13:34:00Z"/>
        </w:trPr>
        <w:tc>
          <w:tcPr>
            <w:tcW w:w="1421" w:type="dxa"/>
          </w:tcPr>
          <w:p w14:paraId="4C629169" w14:textId="77777777" w:rsidR="008B2747" w:rsidRPr="006B0945" w:rsidRDefault="008B2747">
            <w:pPr>
              <w:pStyle w:val="ListParagraph"/>
              <w:rPr>
                <w:ins w:id="4219" w:author="Plenary Room" w:date="2015-02-26T13:34:00Z"/>
                <w:rPrChange w:id="4220" w:author="Lindborg Johan" w:date="2015-02-27T11:57:00Z">
                  <w:rPr>
                    <w:ins w:id="4221" w:author="Plenary Room" w:date="2015-02-26T13:34:00Z"/>
                    <w:noProof/>
                    <w:lang w:val="sv-SE" w:eastAsia="sv-SE"/>
                  </w:rPr>
                </w:rPrChange>
              </w:rPr>
              <w:pPrChange w:id="4222" w:author="Lindborg Johan" w:date="2015-02-27T11:57:00Z">
                <w:pPr>
                  <w:pStyle w:val="ListParagraph"/>
                  <w:ind w:left="0"/>
                </w:pPr>
              </w:pPrChange>
            </w:pPr>
            <w:ins w:id="4223" w:author="Plenary Room" w:date="2015-02-26T13:34:00Z">
              <w:r w:rsidRPr="006B0945">
                <w:rPr>
                  <w:lang w:val="nb-NO" w:eastAsia="nb-NO"/>
                  <w:rPrChange w:id="4224" w:author="Lindborg Johan" w:date="2015-02-27T11:57:00Z">
                    <w:rPr>
                      <w:noProof/>
                      <w:lang w:val="sv-SE" w:eastAsia="sv-SE"/>
                    </w:rPr>
                  </w:rPrChange>
                </w:rPr>
                <w:t>Antenna type</w:t>
              </w:r>
            </w:ins>
          </w:p>
        </w:tc>
        <w:tc>
          <w:tcPr>
            <w:tcW w:w="1413" w:type="dxa"/>
          </w:tcPr>
          <w:p w14:paraId="7C71412F" w14:textId="77777777" w:rsidR="008B2747" w:rsidRPr="006B0945" w:rsidRDefault="008B2747">
            <w:pPr>
              <w:pStyle w:val="ListParagraph"/>
              <w:rPr>
                <w:ins w:id="4225" w:author="Plenary Room" w:date="2015-02-26T13:34:00Z"/>
                <w:rPrChange w:id="4226" w:author="Lindborg Johan" w:date="2015-02-27T11:57:00Z">
                  <w:rPr>
                    <w:ins w:id="4227" w:author="Plenary Room" w:date="2015-02-26T13:34:00Z"/>
                    <w:noProof/>
                    <w:lang w:val="sv-SE" w:eastAsia="sv-SE"/>
                  </w:rPr>
                </w:rPrChange>
              </w:rPr>
              <w:pPrChange w:id="4228" w:author="Lindborg Johan" w:date="2015-02-27T11:57:00Z">
                <w:pPr>
                  <w:pStyle w:val="ListParagraph"/>
                  <w:ind w:left="0"/>
                </w:pPr>
              </w:pPrChange>
            </w:pPr>
            <w:ins w:id="4229" w:author="Plenary Room" w:date="2015-02-26T13:34:00Z">
              <w:r w:rsidRPr="006B0945">
                <w:rPr>
                  <w:lang w:val="nb-NO" w:eastAsia="nb-NO"/>
                  <w:rPrChange w:id="4230" w:author="Lindborg Johan" w:date="2015-02-27T11:57:00Z">
                    <w:rPr>
                      <w:noProof/>
                      <w:lang w:val="sv-SE" w:eastAsia="sv-SE"/>
                    </w:rPr>
                  </w:rPrChange>
                </w:rPr>
                <w:t>1  element</w:t>
              </w:r>
            </w:ins>
          </w:p>
        </w:tc>
        <w:tc>
          <w:tcPr>
            <w:tcW w:w="1447" w:type="dxa"/>
          </w:tcPr>
          <w:p w14:paraId="1FDE9253" w14:textId="77777777" w:rsidR="008B2747" w:rsidRPr="006B0945" w:rsidRDefault="008B2747">
            <w:pPr>
              <w:pStyle w:val="ListParagraph"/>
              <w:rPr>
                <w:ins w:id="4231" w:author="Plenary Room" w:date="2015-02-26T13:34:00Z"/>
                <w:rPrChange w:id="4232" w:author="Lindborg Johan" w:date="2015-02-27T11:57:00Z">
                  <w:rPr>
                    <w:ins w:id="4233" w:author="Plenary Room" w:date="2015-02-26T13:34:00Z"/>
                    <w:noProof/>
                    <w:lang w:val="sv-SE" w:eastAsia="sv-SE"/>
                  </w:rPr>
                </w:rPrChange>
              </w:rPr>
              <w:pPrChange w:id="4234" w:author="Lindborg Johan" w:date="2015-02-27T11:57:00Z">
                <w:pPr>
                  <w:pStyle w:val="ListParagraph"/>
                  <w:ind w:left="0"/>
                </w:pPr>
              </w:pPrChange>
            </w:pPr>
            <w:ins w:id="4235" w:author="Plenary Room" w:date="2015-02-26T13:34:00Z">
              <w:r w:rsidRPr="006B0945">
                <w:rPr>
                  <w:lang w:val="nb-NO" w:eastAsia="nb-NO"/>
                  <w:rPrChange w:id="4236" w:author="Lindborg Johan" w:date="2015-02-27T11:57:00Z">
                    <w:rPr>
                      <w:noProof/>
                      <w:lang w:val="sv-SE" w:eastAsia="sv-SE"/>
                    </w:rPr>
                  </w:rPrChange>
                </w:rPr>
                <w:t>2 elements stacked</w:t>
              </w:r>
            </w:ins>
          </w:p>
        </w:tc>
        <w:tc>
          <w:tcPr>
            <w:tcW w:w="1447" w:type="dxa"/>
          </w:tcPr>
          <w:p w14:paraId="38A04382" w14:textId="77777777" w:rsidR="008B2747" w:rsidRPr="006B0945" w:rsidRDefault="008B2747">
            <w:pPr>
              <w:pStyle w:val="ListParagraph"/>
              <w:rPr>
                <w:ins w:id="4237" w:author="Plenary Room" w:date="2015-02-26T13:34:00Z"/>
                <w:rPrChange w:id="4238" w:author="Lindborg Johan" w:date="2015-02-27T11:57:00Z">
                  <w:rPr>
                    <w:ins w:id="4239" w:author="Plenary Room" w:date="2015-02-26T13:34:00Z"/>
                    <w:noProof/>
                    <w:lang w:val="sv-SE" w:eastAsia="sv-SE"/>
                  </w:rPr>
                </w:rPrChange>
              </w:rPr>
              <w:pPrChange w:id="4240" w:author="Lindborg Johan" w:date="2015-02-27T11:57:00Z">
                <w:pPr>
                  <w:pStyle w:val="ListParagraph"/>
                  <w:ind w:left="0"/>
                </w:pPr>
              </w:pPrChange>
            </w:pPr>
            <w:ins w:id="4241" w:author="Plenary Room" w:date="2015-02-26T13:34:00Z">
              <w:r w:rsidRPr="006B0945">
                <w:rPr>
                  <w:lang w:val="nb-NO" w:eastAsia="nb-NO"/>
                  <w:rPrChange w:id="4242" w:author="Lindborg Johan" w:date="2015-02-27T11:57:00Z">
                    <w:rPr>
                      <w:noProof/>
                      <w:lang w:val="sv-SE" w:eastAsia="sv-SE"/>
                    </w:rPr>
                  </w:rPrChange>
                </w:rPr>
                <w:t>3 elements stacked</w:t>
              </w:r>
            </w:ins>
          </w:p>
        </w:tc>
        <w:tc>
          <w:tcPr>
            <w:tcW w:w="1448" w:type="dxa"/>
          </w:tcPr>
          <w:p w14:paraId="774AA565" w14:textId="77777777" w:rsidR="008B2747" w:rsidRPr="006B0945" w:rsidRDefault="008B2747">
            <w:pPr>
              <w:pStyle w:val="ListParagraph"/>
              <w:rPr>
                <w:ins w:id="4243" w:author="Plenary Room" w:date="2015-02-26T13:34:00Z"/>
                <w:rPrChange w:id="4244" w:author="Lindborg Johan" w:date="2015-02-27T11:57:00Z">
                  <w:rPr>
                    <w:ins w:id="4245" w:author="Plenary Room" w:date="2015-02-26T13:34:00Z"/>
                    <w:noProof/>
                    <w:lang w:val="sv-SE" w:eastAsia="sv-SE"/>
                  </w:rPr>
                </w:rPrChange>
              </w:rPr>
              <w:pPrChange w:id="4246" w:author="Lindborg Johan" w:date="2015-02-27T11:57:00Z">
                <w:pPr>
                  <w:pStyle w:val="ListParagraph"/>
                  <w:ind w:left="0"/>
                </w:pPr>
              </w:pPrChange>
            </w:pPr>
            <w:ins w:id="4247" w:author="Plenary Room" w:date="2015-02-26T13:34:00Z">
              <w:r w:rsidRPr="006B0945">
                <w:rPr>
                  <w:lang w:val="nb-NO" w:eastAsia="nb-NO"/>
                  <w:rPrChange w:id="4248" w:author="Lindborg Johan" w:date="2015-02-27T11:57:00Z">
                    <w:rPr>
                      <w:noProof/>
                      <w:lang w:val="sv-SE" w:eastAsia="sv-SE"/>
                    </w:rPr>
                  </w:rPrChange>
                </w:rPr>
                <w:t>4 elements stacked</w:t>
              </w:r>
            </w:ins>
          </w:p>
        </w:tc>
      </w:tr>
      <w:tr w:rsidR="008B2747" w:rsidRPr="006B0945" w14:paraId="2E2546BD" w14:textId="77777777" w:rsidTr="00956FE7">
        <w:trPr>
          <w:ins w:id="4249" w:author="Plenary Room" w:date="2015-02-26T13:34:00Z"/>
        </w:trPr>
        <w:tc>
          <w:tcPr>
            <w:tcW w:w="1421" w:type="dxa"/>
          </w:tcPr>
          <w:p w14:paraId="7FB26306" w14:textId="77777777" w:rsidR="008B2747" w:rsidRPr="006B0945" w:rsidRDefault="008B2747">
            <w:pPr>
              <w:pStyle w:val="ListParagraph"/>
              <w:rPr>
                <w:ins w:id="4250" w:author="Plenary Room" w:date="2015-02-26T13:34:00Z"/>
                <w:rPrChange w:id="4251" w:author="Lindborg Johan" w:date="2015-02-27T11:57:00Z">
                  <w:rPr>
                    <w:ins w:id="4252" w:author="Plenary Room" w:date="2015-02-26T13:34:00Z"/>
                    <w:noProof/>
                    <w:lang w:val="sv-SE" w:eastAsia="sv-SE"/>
                  </w:rPr>
                </w:rPrChange>
              </w:rPr>
              <w:pPrChange w:id="4253" w:author="Lindborg Johan" w:date="2015-02-27T11:57:00Z">
                <w:pPr>
                  <w:pStyle w:val="ListParagraph"/>
                  <w:ind w:left="0"/>
                </w:pPr>
              </w:pPrChange>
            </w:pPr>
            <w:ins w:id="4254" w:author="Plenary Room" w:date="2015-02-26T13:34:00Z">
              <w:r w:rsidRPr="006B0945">
                <w:rPr>
                  <w:lang w:val="nb-NO" w:eastAsia="nb-NO"/>
                  <w:rPrChange w:id="4255" w:author="Lindborg Johan" w:date="2015-02-27T11:57:00Z">
                    <w:rPr>
                      <w:noProof/>
                      <w:lang w:val="sv-SE" w:eastAsia="sv-SE"/>
                    </w:rPr>
                  </w:rPrChange>
                </w:rPr>
                <w:t>Gain to horizon</w:t>
              </w:r>
            </w:ins>
          </w:p>
        </w:tc>
        <w:tc>
          <w:tcPr>
            <w:tcW w:w="1413" w:type="dxa"/>
          </w:tcPr>
          <w:p w14:paraId="798DDDC1" w14:textId="77777777" w:rsidR="008B2747" w:rsidRPr="006B0945" w:rsidRDefault="008B2747">
            <w:pPr>
              <w:pStyle w:val="ListParagraph"/>
              <w:rPr>
                <w:ins w:id="4256" w:author="Plenary Room" w:date="2015-02-26T13:34:00Z"/>
                <w:rPrChange w:id="4257" w:author="Lindborg Johan" w:date="2015-02-27T11:57:00Z">
                  <w:rPr>
                    <w:ins w:id="4258" w:author="Plenary Room" w:date="2015-02-26T13:34:00Z"/>
                    <w:noProof/>
                    <w:lang w:val="sv-SE" w:eastAsia="sv-SE"/>
                  </w:rPr>
                </w:rPrChange>
              </w:rPr>
              <w:pPrChange w:id="4259" w:author="Lindborg Johan" w:date="2015-02-27T11:57:00Z">
                <w:pPr>
                  <w:pStyle w:val="ListParagraph"/>
                  <w:ind w:left="0"/>
                </w:pPr>
              </w:pPrChange>
            </w:pPr>
            <w:ins w:id="4260" w:author="Plenary Room" w:date="2015-02-26T13:34:00Z">
              <w:r w:rsidRPr="006B0945">
                <w:rPr>
                  <w:lang w:val="nb-NO" w:eastAsia="nb-NO"/>
                  <w:rPrChange w:id="4261" w:author="Lindborg Johan" w:date="2015-02-27T11:57:00Z">
                    <w:rPr>
                      <w:noProof/>
                      <w:lang w:val="sv-SE" w:eastAsia="sv-SE"/>
                    </w:rPr>
                  </w:rPrChange>
                </w:rPr>
                <w:t>2 dBi</w:t>
              </w:r>
            </w:ins>
          </w:p>
        </w:tc>
        <w:tc>
          <w:tcPr>
            <w:tcW w:w="1447" w:type="dxa"/>
          </w:tcPr>
          <w:p w14:paraId="528129A0" w14:textId="77777777" w:rsidR="008B2747" w:rsidRPr="006B0945" w:rsidRDefault="008B2747">
            <w:pPr>
              <w:pStyle w:val="ListParagraph"/>
              <w:rPr>
                <w:ins w:id="4262" w:author="Plenary Room" w:date="2015-02-26T13:34:00Z"/>
                <w:rPrChange w:id="4263" w:author="Lindborg Johan" w:date="2015-02-27T11:57:00Z">
                  <w:rPr>
                    <w:ins w:id="4264" w:author="Plenary Room" w:date="2015-02-26T13:34:00Z"/>
                    <w:noProof/>
                    <w:lang w:val="sv-SE" w:eastAsia="sv-SE"/>
                  </w:rPr>
                </w:rPrChange>
              </w:rPr>
              <w:pPrChange w:id="4265" w:author="Lindborg Johan" w:date="2015-02-27T11:57:00Z">
                <w:pPr>
                  <w:pStyle w:val="ListParagraph"/>
                  <w:ind w:left="0"/>
                </w:pPr>
              </w:pPrChange>
            </w:pPr>
            <w:ins w:id="4266" w:author="Plenary Room" w:date="2015-02-26T13:34:00Z">
              <w:r w:rsidRPr="006B0945">
                <w:rPr>
                  <w:lang w:val="nb-NO" w:eastAsia="nb-NO"/>
                  <w:rPrChange w:id="4267" w:author="Lindborg Johan" w:date="2015-02-27T11:57:00Z">
                    <w:rPr>
                      <w:noProof/>
                      <w:lang w:val="sv-SE" w:eastAsia="sv-SE"/>
                    </w:rPr>
                  </w:rPrChange>
                </w:rPr>
                <w:t>3 dBi</w:t>
              </w:r>
            </w:ins>
          </w:p>
        </w:tc>
        <w:tc>
          <w:tcPr>
            <w:tcW w:w="1447" w:type="dxa"/>
          </w:tcPr>
          <w:p w14:paraId="4026CA59" w14:textId="77777777" w:rsidR="008B2747" w:rsidRPr="006B0945" w:rsidRDefault="008B2747">
            <w:pPr>
              <w:pStyle w:val="ListParagraph"/>
              <w:rPr>
                <w:ins w:id="4268" w:author="Plenary Room" w:date="2015-02-26T13:34:00Z"/>
                <w:rPrChange w:id="4269" w:author="Lindborg Johan" w:date="2015-02-27T11:57:00Z">
                  <w:rPr>
                    <w:ins w:id="4270" w:author="Plenary Room" w:date="2015-02-26T13:34:00Z"/>
                    <w:noProof/>
                    <w:lang w:val="sv-SE" w:eastAsia="sv-SE"/>
                  </w:rPr>
                </w:rPrChange>
              </w:rPr>
              <w:pPrChange w:id="4271" w:author="Lindborg Johan" w:date="2015-02-27T11:57:00Z">
                <w:pPr>
                  <w:pStyle w:val="ListParagraph"/>
                  <w:ind w:left="0"/>
                </w:pPr>
              </w:pPrChange>
            </w:pPr>
            <w:ins w:id="4272" w:author="Plenary Room" w:date="2015-02-26T13:34:00Z">
              <w:r w:rsidRPr="006B0945">
                <w:rPr>
                  <w:lang w:val="nb-NO" w:eastAsia="nb-NO"/>
                  <w:rPrChange w:id="4273" w:author="Lindborg Johan" w:date="2015-02-27T11:57:00Z">
                    <w:rPr>
                      <w:noProof/>
                      <w:lang w:val="sv-SE" w:eastAsia="sv-SE"/>
                    </w:rPr>
                  </w:rPrChange>
                </w:rPr>
                <w:t>6 dBi</w:t>
              </w:r>
            </w:ins>
          </w:p>
        </w:tc>
        <w:tc>
          <w:tcPr>
            <w:tcW w:w="1448" w:type="dxa"/>
          </w:tcPr>
          <w:p w14:paraId="2B2D8F66" w14:textId="77777777" w:rsidR="008B2747" w:rsidRPr="006B0945" w:rsidRDefault="008B2747">
            <w:pPr>
              <w:pStyle w:val="ListParagraph"/>
              <w:rPr>
                <w:ins w:id="4274" w:author="Plenary Room" w:date="2015-02-26T13:34:00Z"/>
                <w:rPrChange w:id="4275" w:author="Lindborg Johan" w:date="2015-02-27T11:57:00Z">
                  <w:rPr>
                    <w:ins w:id="4276" w:author="Plenary Room" w:date="2015-02-26T13:34:00Z"/>
                    <w:noProof/>
                    <w:lang w:val="sv-SE" w:eastAsia="sv-SE"/>
                  </w:rPr>
                </w:rPrChange>
              </w:rPr>
              <w:pPrChange w:id="4277" w:author="Lindborg Johan" w:date="2015-02-27T11:57:00Z">
                <w:pPr>
                  <w:pStyle w:val="ListParagraph"/>
                  <w:ind w:left="0"/>
                </w:pPr>
              </w:pPrChange>
            </w:pPr>
            <w:ins w:id="4278" w:author="Plenary Room" w:date="2015-02-26T13:34:00Z">
              <w:r w:rsidRPr="006B0945">
                <w:rPr>
                  <w:lang w:val="nb-NO" w:eastAsia="nb-NO"/>
                  <w:rPrChange w:id="4279" w:author="Lindborg Johan" w:date="2015-02-27T11:57:00Z">
                    <w:rPr>
                      <w:noProof/>
                      <w:lang w:val="sv-SE" w:eastAsia="sv-SE"/>
                    </w:rPr>
                  </w:rPrChange>
                </w:rPr>
                <w:t>9 dBi</w:t>
              </w:r>
            </w:ins>
          </w:p>
        </w:tc>
      </w:tr>
    </w:tbl>
    <w:p w14:paraId="5C2D7F77" w14:textId="77777777" w:rsidR="008B2747" w:rsidRPr="000D17DF" w:rsidRDefault="008B2747">
      <w:pPr>
        <w:pStyle w:val="ListParagraph"/>
        <w:rPr>
          <w:ins w:id="4280" w:author="Plenary Room" w:date="2015-02-26T13:34:00Z"/>
          <w:noProof/>
          <w:lang w:val="sv-SE" w:eastAsia="sv-SE"/>
        </w:rPr>
        <w:pPrChange w:id="4281" w:author="Lindborg Johan" w:date="2015-02-27T11:51:00Z">
          <w:pPr>
            <w:pStyle w:val="ListParagraph"/>
            <w:ind w:left="1880"/>
          </w:pPr>
        </w:pPrChange>
      </w:pPr>
      <w:ins w:id="4282" w:author="Plenary Room" w:date="2015-02-26T13:34:00Z">
        <w:r>
          <w:rPr>
            <w:noProof/>
            <w:lang w:val="sv-SE" w:eastAsia="sv-SE"/>
          </w:rPr>
          <w:t>For  antenna patterns, refer to Annex 4 (VDES-SAT)</w:t>
        </w:r>
      </w:ins>
    </w:p>
    <w:p w14:paraId="587FDEF5" w14:textId="77777777" w:rsidR="008B2747" w:rsidRDefault="008B2747">
      <w:pPr>
        <w:pStyle w:val="ListParagraph"/>
        <w:rPr>
          <w:ins w:id="4283" w:author="Plenary Room" w:date="2015-02-26T13:34:00Z"/>
        </w:rPr>
        <w:pPrChange w:id="4284" w:author="Lindborg Johan" w:date="2015-02-27T11:51:00Z">
          <w:pPr>
            <w:pStyle w:val="ListParagraph"/>
            <w:ind w:left="1880"/>
          </w:pPr>
        </w:pPrChange>
      </w:pPr>
    </w:p>
    <w:p w14:paraId="3C9937F8" w14:textId="77777777" w:rsidR="008B2747" w:rsidRPr="000D17DF" w:rsidRDefault="008B2747" w:rsidP="000E6FF5">
      <w:pPr>
        <w:pStyle w:val="Heading3"/>
        <w:rPr>
          <w:ins w:id="4285" w:author="Plenary Room" w:date="2015-02-26T13:34:00Z"/>
        </w:rPr>
      </w:pPr>
      <w:ins w:id="4286" w:author="Plenary Room" w:date="2015-02-26T13:34:00Z">
        <w:r w:rsidRPr="000D17DF">
          <w:t xml:space="preserve">    </w:t>
        </w:r>
        <w:bookmarkStart w:id="4287" w:name="_Toc413134895"/>
        <w:r w:rsidRPr="000D17DF">
          <w:t>Range  (min and max)</w:t>
        </w:r>
        <w:bookmarkEnd w:id="4287"/>
      </w:ins>
    </w:p>
    <w:p w14:paraId="5D04EC33" w14:textId="77777777" w:rsidR="008B2747" w:rsidRDefault="008B2747">
      <w:pPr>
        <w:pStyle w:val="ListParagraph"/>
        <w:rPr>
          <w:ins w:id="4288" w:author="Plenary Room" w:date="2015-02-26T13:34:00Z"/>
        </w:rPr>
        <w:pPrChange w:id="4289" w:author="Lindborg Johan" w:date="2015-02-27T11:51:00Z">
          <w:pPr>
            <w:pStyle w:val="ListParagraph"/>
            <w:ind w:left="1880"/>
          </w:pPr>
        </w:pPrChange>
      </w:pPr>
    </w:p>
    <w:p w14:paraId="20E648D4" w14:textId="77777777" w:rsidR="008B2747" w:rsidRDefault="008B2747">
      <w:pPr>
        <w:pStyle w:val="ListParagraph"/>
        <w:rPr>
          <w:ins w:id="4290" w:author="Plenary Room" w:date="2015-02-26T13:34:00Z"/>
        </w:rPr>
        <w:pPrChange w:id="4291" w:author="Lindborg Johan" w:date="2015-02-27T11:51:00Z">
          <w:pPr>
            <w:pStyle w:val="ListParagraph"/>
            <w:ind w:left="1880"/>
          </w:pPr>
        </w:pPrChange>
      </w:pPr>
    </w:p>
    <w:p w14:paraId="3D84C0DC" w14:textId="77777777" w:rsidR="008B2747" w:rsidRPr="000D17DF" w:rsidRDefault="008B2747" w:rsidP="000E6FF5">
      <w:pPr>
        <w:pStyle w:val="Annextitle"/>
        <w:rPr>
          <w:ins w:id="4292" w:author="Plenary Room" w:date="2015-02-26T13:34:00Z"/>
          <w:rFonts w:eastAsia="Calibri"/>
          <w:highlight w:val="green"/>
        </w:rPr>
      </w:pPr>
      <w:ins w:id="4293" w:author="Plenary Room" w:date="2015-02-26T13:34:00Z">
        <w:r w:rsidRPr="000D17DF">
          <w:rPr>
            <w:highlight w:val="green"/>
          </w:rPr>
          <w:t>Propagation range predictions for VHF data exchange system terrestrial links</w:t>
        </w:r>
      </w:ins>
    </w:p>
    <w:p w14:paraId="28E79B94" w14:textId="77777777" w:rsidR="008B2747" w:rsidRPr="000D17DF" w:rsidRDefault="008B2747" w:rsidP="000E6FF5">
      <w:pPr>
        <w:pStyle w:val="Heading1"/>
        <w:rPr>
          <w:ins w:id="4294" w:author="Plenary Room" w:date="2015-02-26T13:34:00Z"/>
          <w:szCs w:val="24"/>
          <w:highlight w:val="green"/>
        </w:rPr>
      </w:pPr>
      <w:bookmarkStart w:id="4295" w:name="_Toc413134896"/>
      <w:ins w:id="4296" w:author="Plenary Room" w:date="2015-02-26T13:34:00Z">
        <w:r w:rsidRPr="000D17DF">
          <w:rPr>
            <w:highlight w:val="green"/>
          </w:rPr>
          <w:t>1</w:t>
        </w:r>
        <w:r w:rsidRPr="000D17DF">
          <w:rPr>
            <w:highlight w:val="green"/>
          </w:rPr>
          <w:tab/>
          <w:t>Introduction</w:t>
        </w:r>
        <w:bookmarkEnd w:id="4295"/>
      </w:ins>
    </w:p>
    <w:p w14:paraId="58484692" w14:textId="77777777" w:rsidR="008B2747" w:rsidRPr="000D17DF" w:rsidRDefault="008B2747" w:rsidP="000E6FF5">
      <w:pPr>
        <w:rPr>
          <w:ins w:id="4297" w:author="Plenary Room" w:date="2015-02-26T13:34:00Z"/>
          <w:highlight w:val="green"/>
        </w:rPr>
      </w:pPr>
      <w:ins w:id="4298" w:author="Plenary Room" w:date="2015-02-26T13:34:00Z">
        <w:r w:rsidRPr="000D17DF">
          <w:rPr>
            <w:highlight w:val="green"/>
          </w:rPr>
          <w:t>This is an informative annex.  The excellent propagation characteristics of AIS are well established and appreciated. The propagation range predictions for the 100 kHz VDE ship-to-shore and shore-to-ship links follow below.</w:t>
        </w:r>
      </w:ins>
    </w:p>
    <w:p w14:paraId="67C825A7" w14:textId="77777777" w:rsidR="008B2747" w:rsidRPr="000D17DF" w:rsidRDefault="008B2747" w:rsidP="000E6FF5">
      <w:pPr>
        <w:pStyle w:val="Heading1"/>
        <w:rPr>
          <w:ins w:id="4299" w:author="Plenary Room" w:date="2015-02-26T13:34:00Z"/>
          <w:highlight w:val="green"/>
        </w:rPr>
      </w:pPr>
      <w:bookmarkStart w:id="4300" w:name="_Toc413134897"/>
      <w:ins w:id="4301" w:author="Plenary Room" w:date="2015-02-26T13:34:00Z">
        <w:r w:rsidRPr="000D17DF">
          <w:rPr>
            <w:highlight w:val="green"/>
          </w:rPr>
          <w:lastRenderedPageBreak/>
          <w:t>2</w:t>
        </w:r>
        <w:r w:rsidRPr="000D17DF">
          <w:rPr>
            <w:highlight w:val="green"/>
          </w:rPr>
          <w:tab/>
          <w:t>Ship-to-shore application</w:t>
        </w:r>
        <w:bookmarkEnd w:id="4300"/>
      </w:ins>
    </w:p>
    <w:p w14:paraId="045976FA" w14:textId="77777777" w:rsidR="008B2747" w:rsidRPr="000D17DF" w:rsidRDefault="008B2747" w:rsidP="000E6FF5">
      <w:pPr>
        <w:pStyle w:val="Heading2"/>
        <w:rPr>
          <w:ins w:id="4302" w:author="Plenary Room" w:date="2015-02-26T13:34:00Z"/>
          <w:highlight w:val="green"/>
        </w:rPr>
      </w:pPr>
      <w:bookmarkStart w:id="4303" w:name="_Toc413134898"/>
      <w:ins w:id="4304" w:author="Plenary Room" w:date="2015-02-26T13:34:00Z">
        <w:r w:rsidRPr="000D17DF">
          <w:rPr>
            <w:highlight w:val="green"/>
          </w:rPr>
          <w:t>2.1</w:t>
        </w:r>
        <w:r w:rsidRPr="000D17DF">
          <w:rPr>
            <w:highlight w:val="green"/>
          </w:rPr>
          <w:tab/>
          <w:t>Basis for the coverage assessment</w:t>
        </w:r>
        <w:bookmarkEnd w:id="4303"/>
      </w:ins>
    </w:p>
    <w:p w14:paraId="7735F93C" w14:textId="77777777" w:rsidR="008B2747" w:rsidRPr="000D17DF" w:rsidRDefault="008B2747" w:rsidP="000E6FF5">
      <w:pPr>
        <w:rPr>
          <w:ins w:id="4305" w:author="Plenary Room" w:date="2015-02-26T13:34:00Z"/>
          <w:highlight w:val="green"/>
        </w:rPr>
      </w:pPr>
      <w:ins w:id="4306" w:author="Plenary Room" w:date="2015-02-26T13:34:00Z">
        <w:r w:rsidRPr="000D17DF">
          <w:rPr>
            <w:highlight w:val="green"/>
          </w:rPr>
          <w:t xml:space="preserve">This coverage assessment is based on Recommendation </w:t>
        </w:r>
        <w:r w:rsidRPr="000D17DF">
          <w:rPr>
            <w:highlight w:val="green"/>
          </w:rPr>
          <w:fldChar w:fldCharType="begin"/>
        </w:r>
        <w:r w:rsidRPr="000D17DF">
          <w:rPr>
            <w:highlight w:val="green"/>
          </w:rPr>
          <w:instrText xml:space="preserve"> HYPERLINK "http://www.itu.int/rec/R-REC-P.1546/en" </w:instrText>
        </w:r>
        <w:r w:rsidRPr="000D17DF">
          <w:rPr>
            <w:highlight w:val="green"/>
          </w:rPr>
          <w:fldChar w:fldCharType="separate"/>
        </w:r>
        <w:r w:rsidRPr="000D17DF">
          <w:rPr>
            <w:rStyle w:val="Hyperlink"/>
            <w:rFonts w:eastAsia="Calibri"/>
            <w:highlight w:val="green"/>
          </w:rPr>
          <w:t>ITU-R P.1546-4</w:t>
        </w:r>
        <w:r w:rsidRPr="000D17DF">
          <w:rPr>
            <w:rStyle w:val="Hyperlink"/>
            <w:rFonts w:eastAsia="Calibri"/>
            <w:highlight w:val="green"/>
          </w:rPr>
          <w:fldChar w:fldCharType="end"/>
        </w:r>
        <w:r w:rsidRPr="000D17DF">
          <w:rPr>
            <w:highlight w:val="green"/>
          </w:rPr>
          <w:t xml:space="preserve"> (assuming no ducting), taking into account the antenna height and the seawater propagation path:</w:t>
        </w:r>
      </w:ins>
    </w:p>
    <w:p w14:paraId="6CA75746" w14:textId="77777777" w:rsidR="008B2747" w:rsidRPr="000D17DF" w:rsidRDefault="008B2747">
      <w:pPr>
        <w:rPr>
          <w:ins w:id="4307" w:author="Plenary Room" w:date="2015-02-26T13:34:00Z"/>
          <w:highlight w:val="green"/>
        </w:rPr>
        <w:pPrChange w:id="4308" w:author="Lindborg Johan" w:date="2015-02-27T11:51:00Z">
          <w:pPr>
            <w:spacing w:before="60"/>
          </w:pPr>
        </w:pPrChange>
      </w:pPr>
      <w:ins w:id="4309" w:author="Plenary Room" w:date="2015-02-26T13:34:00Z">
        <w:r w:rsidRPr="000D17DF">
          <w:rPr>
            <w:highlight w:val="green"/>
          </w:rPr>
          <w:t>Height of antenna (Base Station):</w:t>
        </w:r>
        <w:r w:rsidRPr="000D17DF">
          <w:rPr>
            <w:highlight w:val="green"/>
          </w:rPr>
          <w:tab/>
          <w:t xml:space="preserve">75 meters (see graph for various heights) </w:t>
        </w:r>
      </w:ins>
    </w:p>
    <w:p w14:paraId="6ACC0898" w14:textId="77777777" w:rsidR="008B2747" w:rsidRPr="000D17DF" w:rsidRDefault="008B2747">
      <w:pPr>
        <w:rPr>
          <w:ins w:id="4310" w:author="Plenary Room" w:date="2015-02-26T13:34:00Z"/>
          <w:highlight w:val="green"/>
        </w:rPr>
        <w:pPrChange w:id="4311" w:author="Lindborg Johan" w:date="2015-02-27T11:51:00Z">
          <w:pPr>
            <w:spacing w:before="60"/>
          </w:pPr>
        </w:pPrChange>
      </w:pPr>
      <w:ins w:id="4312" w:author="Plenary Room" w:date="2015-02-26T13:34:00Z">
        <w:r w:rsidRPr="000D17DF">
          <w:t>Assumed</w:t>
        </w:r>
        <w:r>
          <w:rPr>
            <w:highlight w:val="green"/>
          </w:rPr>
          <w:t xml:space="preserve"> </w:t>
        </w:r>
        <w:r w:rsidRPr="000D17DF">
          <w:rPr>
            <w:highlight w:val="green"/>
          </w:rPr>
          <w:t>Transmitter power for ships:</w:t>
        </w:r>
        <w:r w:rsidRPr="000D17DF">
          <w:rPr>
            <w:highlight w:val="green"/>
          </w:rPr>
          <w:tab/>
        </w:r>
        <w:r w:rsidRPr="000D17DF">
          <w:rPr>
            <w:highlight w:val="green"/>
          </w:rPr>
          <w:tab/>
          <w:t>12.5 Watts</w:t>
        </w:r>
      </w:ins>
    </w:p>
    <w:p w14:paraId="3072AC46" w14:textId="77777777" w:rsidR="008B2747" w:rsidRPr="000D17DF" w:rsidRDefault="008B2747">
      <w:pPr>
        <w:rPr>
          <w:ins w:id="4313" w:author="Plenary Room" w:date="2015-02-26T13:34:00Z"/>
          <w:highlight w:val="green"/>
        </w:rPr>
        <w:pPrChange w:id="4314" w:author="Lindborg Johan" w:date="2015-02-27T11:51:00Z">
          <w:pPr>
            <w:spacing w:before="60"/>
          </w:pPr>
        </w:pPrChange>
      </w:pPr>
      <w:ins w:id="4315" w:author="Plenary Room" w:date="2015-02-26T13:34:00Z">
        <w:r w:rsidRPr="000D17DF">
          <w:rPr>
            <w:highlight w:val="green"/>
          </w:rPr>
          <w:t xml:space="preserve">Tx ships antenna </w:t>
        </w:r>
        <w:r>
          <w:rPr>
            <w:highlight w:val="green"/>
          </w:rPr>
          <w:t xml:space="preserve">minimum </w:t>
        </w:r>
        <w:commentRangeStart w:id="4316"/>
        <w:r w:rsidRPr="000D17DF">
          <w:rPr>
            <w:highlight w:val="green"/>
          </w:rPr>
          <w:t>gain</w:t>
        </w:r>
        <w:commentRangeEnd w:id="4316"/>
        <w:r>
          <w:rPr>
            <w:rStyle w:val="CommentReference"/>
          </w:rPr>
          <w:commentReference w:id="4316"/>
        </w:r>
        <w:r w:rsidRPr="000D17DF">
          <w:rPr>
            <w:highlight w:val="green"/>
          </w:rPr>
          <w:t>:</w:t>
        </w:r>
        <w:r w:rsidRPr="000D17DF">
          <w:rPr>
            <w:highlight w:val="green"/>
          </w:rPr>
          <w:tab/>
        </w:r>
        <w:r w:rsidRPr="000D17DF">
          <w:rPr>
            <w:highlight w:val="green"/>
          </w:rPr>
          <w:tab/>
        </w:r>
        <w:r w:rsidRPr="000D17DF">
          <w:rPr>
            <w:highlight w:val="green"/>
          </w:rPr>
          <w:tab/>
          <w:t>2dBi (0dBd)</w:t>
        </w:r>
      </w:ins>
    </w:p>
    <w:p w14:paraId="3A47D96A" w14:textId="77777777" w:rsidR="008B2747" w:rsidRPr="000D17DF" w:rsidRDefault="008B2747">
      <w:pPr>
        <w:rPr>
          <w:ins w:id="4317" w:author="Plenary Room" w:date="2015-02-26T13:34:00Z"/>
          <w:highlight w:val="green"/>
        </w:rPr>
        <w:pPrChange w:id="4318" w:author="Lindborg Johan" w:date="2015-02-27T11:51:00Z">
          <w:pPr>
            <w:spacing w:before="60"/>
          </w:pPr>
        </w:pPrChange>
      </w:pPr>
      <w:ins w:id="4319" w:author="Plenary Room" w:date="2015-02-26T13:34:00Z">
        <w:r w:rsidRPr="000D17DF">
          <w:rPr>
            <w:highlight w:val="green"/>
          </w:rPr>
          <w:t>Rx shore antenna gain:</w:t>
        </w:r>
        <w:r w:rsidRPr="000D17DF">
          <w:rPr>
            <w:highlight w:val="green"/>
          </w:rPr>
          <w:tab/>
        </w:r>
        <w:r w:rsidRPr="000D17DF">
          <w:rPr>
            <w:highlight w:val="green"/>
          </w:rPr>
          <w:tab/>
        </w:r>
        <w:r w:rsidRPr="000D17DF">
          <w:rPr>
            <w:highlight w:val="green"/>
          </w:rPr>
          <w:tab/>
          <w:t>8dBi (6dBd)</w:t>
        </w:r>
      </w:ins>
    </w:p>
    <w:p w14:paraId="716C8521" w14:textId="77777777" w:rsidR="008B2747" w:rsidRPr="000D17DF" w:rsidRDefault="008B2747">
      <w:pPr>
        <w:rPr>
          <w:ins w:id="4320" w:author="Plenary Room" w:date="2015-02-26T13:34:00Z"/>
          <w:highlight w:val="green"/>
        </w:rPr>
        <w:pPrChange w:id="4321" w:author="Lindborg Johan" w:date="2015-02-27T11:51:00Z">
          <w:pPr>
            <w:spacing w:before="60"/>
          </w:pPr>
        </w:pPrChange>
      </w:pPr>
      <w:ins w:id="4322" w:author="Plenary Room" w:date="2015-02-26T13:34:00Z">
        <w:r w:rsidRPr="000D17DF">
          <w:rPr>
            <w:highlight w:val="green"/>
          </w:rPr>
          <w:t>P</w:t>
        </w:r>
        <w:r w:rsidRPr="000D17DF">
          <w:rPr>
            <w:highlight w:val="green"/>
            <w:vertAlign w:val="subscript"/>
          </w:rPr>
          <w:t>r</w:t>
        </w:r>
        <w:r w:rsidRPr="000D17DF">
          <w:rPr>
            <w:highlight w:val="green"/>
          </w:rPr>
          <w:t>:</w:t>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r>
        <w:commentRangeStart w:id="4323"/>
        <w:r w:rsidRPr="000D17DF">
          <w:rPr>
            <w:highlight w:val="green"/>
          </w:rPr>
          <w:t xml:space="preserve">-103dBm </w:t>
        </w:r>
        <w:commentRangeEnd w:id="4323"/>
        <w:r>
          <w:rPr>
            <w:rStyle w:val="CommentReference"/>
          </w:rPr>
          <w:commentReference w:id="4323"/>
        </w:r>
        <w:r w:rsidRPr="000D17DF">
          <w:rPr>
            <w:highlight w:val="green"/>
          </w:rPr>
          <w:t>(VDE shore station sensitivity)</w:t>
        </w:r>
        <w:r w:rsidRPr="000D17DF">
          <w:rPr>
            <w:highlight w:val="green"/>
          </w:rPr>
          <w:tab/>
        </w:r>
      </w:ins>
    </w:p>
    <w:p w14:paraId="6B3C4A15" w14:textId="77777777" w:rsidR="008B2747" w:rsidRPr="000D17DF" w:rsidRDefault="008B2747" w:rsidP="000E6FF5">
      <w:pPr>
        <w:pStyle w:val="Heading2"/>
        <w:rPr>
          <w:ins w:id="4324" w:author="Plenary Room" w:date="2015-02-26T13:34:00Z"/>
          <w:rFonts w:eastAsia="Calibri"/>
          <w:highlight w:val="green"/>
        </w:rPr>
      </w:pPr>
      <w:bookmarkStart w:id="4325" w:name="_Toc413134899"/>
      <w:ins w:id="4326" w:author="Plenary Room" w:date="2015-02-26T13:34:00Z">
        <w:r w:rsidRPr="000D17DF">
          <w:rPr>
            <w:highlight w:val="green"/>
          </w:rPr>
          <w:t>2.2</w:t>
        </w:r>
        <w:r w:rsidRPr="000D17DF">
          <w:rPr>
            <w:highlight w:val="green"/>
          </w:rPr>
          <w:tab/>
          <w:t>Purpose for use of the Recommendation ITU-R P.1546-4 propagation curve</w:t>
        </w:r>
        <w:bookmarkEnd w:id="4325"/>
      </w:ins>
    </w:p>
    <w:p w14:paraId="02F2F4A7" w14:textId="77777777" w:rsidR="008B2747" w:rsidRPr="000D17DF" w:rsidRDefault="008B2747" w:rsidP="000E6FF5">
      <w:pPr>
        <w:rPr>
          <w:ins w:id="4327" w:author="Plenary Room" w:date="2015-02-26T13:34:00Z"/>
          <w:noProof/>
          <w:highlight w:val="green"/>
        </w:rPr>
      </w:pPr>
      <w:ins w:id="4328" w:author="Plenary Room" w:date="2015-02-26T13:34:00Z">
        <w:r w:rsidRPr="000D17DF">
          <w:rPr>
            <w:noProof/>
            <w:highlight w:val="green"/>
          </w:rPr>
          <w:t xml:space="preserve">Recommendation </w:t>
        </w:r>
        <w:r w:rsidRPr="000D17DF">
          <w:rPr>
            <w:highlight w:val="green"/>
          </w:rPr>
          <w:fldChar w:fldCharType="begin"/>
        </w:r>
        <w:r w:rsidRPr="000D17DF">
          <w:rPr>
            <w:highlight w:val="green"/>
          </w:rPr>
          <w:instrText xml:space="preserve"> HYPERLINK "http://www.itu.int/rec/R-REC-P.1546/en" </w:instrText>
        </w:r>
        <w:r w:rsidRPr="000D17DF">
          <w:rPr>
            <w:highlight w:val="green"/>
          </w:rPr>
          <w:fldChar w:fldCharType="separate"/>
        </w:r>
        <w:r w:rsidRPr="000D17DF">
          <w:rPr>
            <w:rStyle w:val="Hyperlink"/>
            <w:rFonts w:eastAsia="Calibri"/>
            <w:noProof/>
            <w:highlight w:val="green"/>
          </w:rPr>
          <w:t>ITU-R P.1546-4</w:t>
        </w:r>
        <w:r w:rsidRPr="000D17DF">
          <w:rPr>
            <w:rStyle w:val="Hyperlink"/>
            <w:rFonts w:eastAsia="Calibri"/>
            <w:noProof/>
            <w:highlight w:val="green"/>
          </w:rPr>
          <w:fldChar w:fldCharType="end"/>
        </w:r>
        <w:r w:rsidRPr="000D17DF">
          <w:rPr>
            <w:noProof/>
            <w:highlight w:val="green"/>
          </w:rPr>
          <w:t xml:space="preserve"> prescribes the use of the propagation curves ( §3 from Annex 5 and Figure 4 (Figures 13 and 14 of this Annex) from Annex 1, see below), assuming no ducting and a smooth earth/sea surface. This analysis may be used as a reference point for field test measurements that usually include some ducting, depending on weather, atmospheric conditions, and other factors.</w:t>
        </w:r>
      </w:ins>
    </w:p>
    <w:p w14:paraId="3DA0693C" w14:textId="77777777" w:rsidR="008B2747" w:rsidRPr="000D17DF" w:rsidRDefault="008B2747" w:rsidP="000E6FF5">
      <w:pPr>
        <w:pStyle w:val="Heading2"/>
        <w:rPr>
          <w:ins w:id="4329" w:author="Plenary Room" w:date="2015-02-26T13:34:00Z"/>
          <w:highlight w:val="green"/>
        </w:rPr>
      </w:pPr>
      <w:bookmarkStart w:id="4330" w:name="_Toc413134900"/>
      <w:ins w:id="4331" w:author="Plenary Room" w:date="2015-02-26T13:34:00Z">
        <w:r w:rsidRPr="000D17DF">
          <w:rPr>
            <w:highlight w:val="green"/>
          </w:rPr>
          <w:t>2.3</w:t>
        </w:r>
        <w:r w:rsidRPr="000D17DF">
          <w:rPr>
            <w:highlight w:val="green"/>
          </w:rPr>
          <w:tab/>
          <w:t xml:space="preserve">Determination of transmitting/base antenna height, </w:t>
        </w:r>
        <w:r w:rsidRPr="000D17DF">
          <w:rPr>
            <w:i/>
            <w:iCs/>
            <w:highlight w:val="green"/>
          </w:rPr>
          <w:t>h</w:t>
        </w:r>
        <w:r w:rsidRPr="000D17DF">
          <w:rPr>
            <w:highlight w:val="green"/>
            <w:vertAlign w:val="subscript"/>
          </w:rPr>
          <w:t>1</w:t>
        </w:r>
        <w:bookmarkEnd w:id="4330"/>
      </w:ins>
    </w:p>
    <w:p w14:paraId="4DF1EFFA" w14:textId="77777777" w:rsidR="008B2747" w:rsidRPr="000D17DF" w:rsidRDefault="008B2747" w:rsidP="000E6FF5">
      <w:pPr>
        <w:rPr>
          <w:ins w:id="4332" w:author="Plenary Room" w:date="2015-02-26T13:34:00Z"/>
          <w:highlight w:val="green"/>
        </w:rPr>
      </w:pPr>
      <w:ins w:id="4333" w:author="Plenary Room" w:date="2015-02-26T13:34:00Z">
        <w:r w:rsidRPr="000D17DF">
          <w:rPr>
            <w:noProof/>
            <w:highlight w:val="green"/>
          </w:rPr>
          <w:t xml:space="preserve">Recommendation </w:t>
        </w:r>
        <w:r w:rsidRPr="000D17DF">
          <w:rPr>
            <w:highlight w:val="green"/>
          </w:rPr>
          <w:fldChar w:fldCharType="begin"/>
        </w:r>
        <w:r w:rsidRPr="000D17DF">
          <w:rPr>
            <w:highlight w:val="green"/>
          </w:rPr>
          <w:instrText xml:space="preserve"> HYPERLINK "http://www.itu.int/rec/R-REC-P.1546/en" </w:instrText>
        </w:r>
        <w:r w:rsidRPr="000D17DF">
          <w:rPr>
            <w:highlight w:val="green"/>
          </w:rPr>
          <w:fldChar w:fldCharType="separate"/>
        </w:r>
        <w:r w:rsidRPr="000D17DF">
          <w:rPr>
            <w:rStyle w:val="Hyperlink"/>
            <w:rFonts w:eastAsia="Calibri"/>
            <w:noProof/>
            <w:highlight w:val="green"/>
          </w:rPr>
          <w:t>ITU-R P.1546-4</w:t>
        </w:r>
        <w:r w:rsidRPr="000D17DF">
          <w:rPr>
            <w:rStyle w:val="Hyperlink"/>
            <w:rFonts w:eastAsia="Calibri"/>
            <w:noProof/>
            <w:highlight w:val="green"/>
          </w:rPr>
          <w:fldChar w:fldCharType="end"/>
        </w:r>
        <w:r w:rsidRPr="000D17DF">
          <w:rPr>
            <w:noProof/>
            <w:highlight w:val="green"/>
          </w:rPr>
          <w:t xml:space="preserve"> specifies (§3 of Annex 5) t</w:t>
        </w:r>
        <w:r w:rsidRPr="000D17DF">
          <w:rPr>
            <w:highlight w:val="green"/>
          </w:rPr>
          <w:t xml:space="preserve">he transmitting/base antenna height, </w:t>
        </w:r>
        <w:r w:rsidRPr="000D17DF">
          <w:rPr>
            <w:i/>
            <w:iCs/>
            <w:highlight w:val="green"/>
          </w:rPr>
          <w:t>h</w:t>
        </w:r>
        <w:r w:rsidRPr="000D17DF">
          <w:rPr>
            <w:highlight w:val="green"/>
            <w:vertAlign w:val="subscript"/>
          </w:rPr>
          <w:t>1</w:t>
        </w:r>
        <w:r w:rsidRPr="000D17DF">
          <w:rPr>
            <w:highlight w:val="green"/>
          </w:rPr>
          <w:t xml:space="preserve">, to be used in calculation depending on the type and length of the path. For sea paths </w:t>
        </w:r>
        <w:r w:rsidRPr="000D17DF">
          <w:rPr>
            <w:i/>
            <w:iCs/>
            <w:highlight w:val="green"/>
          </w:rPr>
          <w:t>h</w:t>
        </w:r>
        <w:r w:rsidRPr="000D17DF">
          <w:rPr>
            <w:highlight w:val="green"/>
            <w:vertAlign w:val="subscript"/>
          </w:rPr>
          <w:t>1</w:t>
        </w:r>
        <w:r w:rsidRPr="000D17DF">
          <w:rPr>
            <w:highlight w:val="green"/>
          </w:rPr>
          <w:t xml:space="preserve"> is the height of the antenna above mean sea level; for land paths </w:t>
        </w:r>
        <w:r w:rsidRPr="000D17DF">
          <w:rPr>
            <w:i/>
            <w:iCs/>
            <w:highlight w:val="green"/>
          </w:rPr>
          <w:t>h</w:t>
        </w:r>
        <w:r w:rsidRPr="000D17DF">
          <w:rPr>
            <w:highlight w:val="green"/>
            <w:vertAlign w:val="subscript"/>
          </w:rPr>
          <w:t xml:space="preserve">1 </w:t>
        </w:r>
        <w:r w:rsidRPr="000D17DF">
          <w:rPr>
            <w:highlight w:val="green"/>
          </w:rPr>
          <w:t xml:space="preserve">is the height above average terrain. </w:t>
        </w:r>
      </w:ins>
    </w:p>
    <w:p w14:paraId="559017BF" w14:textId="77777777" w:rsidR="008B2747" w:rsidRPr="000D17DF" w:rsidRDefault="008B2747" w:rsidP="000E6FF5">
      <w:pPr>
        <w:pStyle w:val="Heading2"/>
        <w:rPr>
          <w:ins w:id="4334" w:author="Plenary Room" w:date="2015-02-26T13:34:00Z"/>
          <w:highlight w:val="green"/>
        </w:rPr>
      </w:pPr>
      <w:bookmarkStart w:id="4335" w:name="_Toc413134901"/>
      <w:ins w:id="4336" w:author="Plenary Room" w:date="2015-02-26T13:34:00Z">
        <w:r w:rsidRPr="000D17DF">
          <w:rPr>
            <w:highlight w:val="green"/>
          </w:rPr>
          <w:t>2.4</w:t>
        </w:r>
        <w:r w:rsidRPr="000D17DF">
          <w:rPr>
            <w:highlight w:val="green"/>
          </w:rPr>
          <w:tab/>
          <w:t>Determination of the minimum field strength (sensitivity threshold) at the VHF data exchange base receiving site</w:t>
        </w:r>
        <w:bookmarkEnd w:id="4335"/>
      </w:ins>
    </w:p>
    <w:p w14:paraId="13EBD0A2" w14:textId="77777777" w:rsidR="008B2747" w:rsidRPr="000D17DF" w:rsidRDefault="008B2747" w:rsidP="000E6FF5">
      <w:pPr>
        <w:rPr>
          <w:ins w:id="4337" w:author="Plenary Room" w:date="2015-02-26T13:34:00Z"/>
          <w:highlight w:val="green"/>
        </w:rPr>
      </w:pPr>
      <w:ins w:id="4338" w:author="Plenary Room" w:date="2015-02-26T13:34:00Z">
        <w:r w:rsidRPr="000D17DF">
          <w:rPr>
            <w:highlight w:val="green"/>
          </w:rPr>
          <w:t>For ship-to-shore:</w:t>
        </w:r>
      </w:ins>
    </w:p>
    <w:p w14:paraId="58AF8CF3" w14:textId="77777777" w:rsidR="008B2747" w:rsidRPr="000D17DF" w:rsidRDefault="008B2747" w:rsidP="000E6FF5">
      <w:pPr>
        <w:rPr>
          <w:ins w:id="4339" w:author="Plenary Room" w:date="2015-02-26T13:34:00Z"/>
          <w:highlight w:val="green"/>
        </w:rPr>
      </w:pPr>
      <w:ins w:id="4340" w:author="Plenary Room" w:date="2015-02-26T13:34:00Z">
        <w:r w:rsidRPr="000D17DF">
          <w:rPr>
            <w:highlight w:val="green"/>
          </w:rPr>
          <w:t>Power received (linear formula): P</w:t>
        </w:r>
        <w:r w:rsidRPr="000D17DF">
          <w:rPr>
            <w:highlight w:val="green"/>
            <w:vertAlign w:val="subscript"/>
          </w:rPr>
          <w:t>r</w:t>
        </w:r>
        <w:r w:rsidRPr="000D17DF">
          <w:rPr>
            <w:highlight w:val="green"/>
          </w:rPr>
          <w:t xml:space="preserve"> = G</w:t>
        </w:r>
        <w:r w:rsidRPr="000D17DF">
          <w:rPr>
            <w:highlight w:val="green"/>
            <w:vertAlign w:val="subscript"/>
          </w:rPr>
          <w:t>r</w:t>
        </w:r>
        <w:r w:rsidRPr="000D17DF">
          <w:rPr>
            <w:highlight w:val="green"/>
          </w:rPr>
          <w:t xml:space="preserve"> E</w:t>
        </w:r>
        <w:r w:rsidRPr="000D17DF">
          <w:rPr>
            <w:highlight w:val="green"/>
            <w:vertAlign w:val="subscript"/>
          </w:rPr>
          <w:t>r</w:t>
        </w:r>
        <w:r w:rsidRPr="000D17DF">
          <w:rPr>
            <w:highlight w:val="green"/>
          </w:rPr>
          <w:t>²c²/480π²f²</w:t>
        </w:r>
      </w:ins>
    </w:p>
    <w:p w14:paraId="61BF25A9" w14:textId="77777777" w:rsidR="008B2747" w:rsidRPr="000D17DF" w:rsidRDefault="008B2747" w:rsidP="000E6FF5">
      <w:pPr>
        <w:rPr>
          <w:ins w:id="4341" w:author="Plenary Room" w:date="2015-02-26T13:34:00Z"/>
          <w:highlight w:val="green"/>
        </w:rPr>
      </w:pPr>
      <w:ins w:id="4342" w:author="Plenary Room" w:date="2015-02-26T13:34:00Z">
        <w:r w:rsidRPr="000D17DF">
          <w:rPr>
            <w:highlight w:val="green"/>
          </w:rPr>
          <w:t>Rearranged: E</w:t>
        </w:r>
        <w:r w:rsidRPr="000D17DF">
          <w:rPr>
            <w:highlight w:val="green"/>
            <w:vertAlign w:val="subscript"/>
          </w:rPr>
          <w:t>r</w:t>
        </w:r>
        <w:r w:rsidRPr="000D17DF">
          <w:rPr>
            <w:highlight w:val="green"/>
          </w:rPr>
          <w:t xml:space="preserve"> = √ (480π²f² P</w:t>
        </w:r>
        <w:r w:rsidRPr="000D17DF">
          <w:rPr>
            <w:highlight w:val="green"/>
            <w:vertAlign w:val="subscript"/>
          </w:rPr>
          <w:t>r</w:t>
        </w:r>
        <w:r w:rsidRPr="000D17DF">
          <w:rPr>
            <w:highlight w:val="green"/>
          </w:rPr>
          <w:t xml:space="preserve"> /G</w:t>
        </w:r>
        <w:r w:rsidRPr="000D17DF">
          <w:rPr>
            <w:highlight w:val="green"/>
            <w:vertAlign w:val="subscript"/>
          </w:rPr>
          <w:t>r</w:t>
        </w:r>
        <w:r w:rsidRPr="000D17DF">
          <w:rPr>
            <w:highlight w:val="green"/>
          </w:rPr>
          <w:t xml:space="preserve"> c</w:t>
        </w:r>
        <w:r w:rsidRPr="000D17DF">
          <w:rPr>
            <w:highlight w:val="green"/>
            <w:vertAlign w:val="superscript"/>
          </w:rPr>
          <w:t>2</w:t>
        </w:r>
        <w:r w:rsidRPr="000D17DF">
          <w:rPr>
            <w:highlight w:val="green"/>
          </w:rPr>
          <w:t>), where</w:t>
        </w:r>
      </w:ins>
    </w:p>
    <w:p w14:paraId="7D14A6FF" w14:textId="77777777" w:rsidR="008B2747" w:rsidRPr="000D17DF" w:rsidRDefault="008B2747" w:rsidP="000E6FF5">
      <w:pPr>
        <w:rPr>
          <w:ins w:id="4343" w:author="Plenary Room" w:date="2015-02-26T13:34:00Z"/>
          <w:highlight w:val="green"/>
        </w:rPr>
      </w:pPr>
      <w:commentRangeStart w:id="4344"/>
      <w:ins w:id="4345" w:author="Plenary Room" w:date="2015-02-26T13:34:00Z">
        <w:r w:rsidRPr="000D17DF">
          <w:rPr>
            <w:highlight w:val="green"/>
          </w:rPr>
          <w:t>E</w:t>
        </w:r>
        <w:r w:rsidRPr="000D17DF">
          <w:rPr>
            <w:highlight w:val="green"/>
            <w:vertAlign w:val="subscript"/>
          </w:rPr>
          <w:t>r</w:t>
        </w:r>
        <w:r w:rsidRPr="000D17DF">
          <w:rPr>
            <w:highlight w:val="green"/>
          </w:rPr>
          <w:t xml:space="preserve"> = field strength in volts/meter</w:t>
        </w:r>
      </w:ins>
    </w:p>
    <w:p w14:paraId="1C578657" w14:textId="77777777" w:rsidR="008B2747" w:rsidRPr="000D17DF" w:rsidRDefault="008B2747" w:rsidP="000E6FF5">
      <w:pPr>
        <w:rPr>
          <w:ins w:id="4346" w:author="Plenary Room" w:date="2015-02-26T13:34:00Z"/>
          <w:highlight w:val="green"/>
        </w:rPr>
      </w:pPr>
      <w:ins w:id="4347" w:author="Plenary Room" w:date="2015-02-26T13:34:00Z">
        <w:r w:rsidRPr="000D17DF">
          <w:rPr>
            <w:highlight w:val="green"/>
          </w:rPr>
          <w:t>G</w:t>
        </w:r>
        <w:r w:rsidRPr="000D17DF">
          <w:rPr>
            <w:highlight w:val="green"/>
            <w:vertAlign w:val="subscript"/>
          </w:rPr>
          <w:t>r</w:t>
        </w:r>
        <w:r w:rsidRPr="000D17DF">
          <w:rPr>
            <w:highlight w:val="green"/>
          </w:rPr>
          <w:t xml:space="preserve"> = gain of receiving antenna = 6.3 = 8dBi</w:t>
        </w:r>
      </w:ins>
    </w:p>
    <w:p w14:paraId="64C97B44" w14:textId="77777777" w:rsidR="008B2747" w:rsidRPr="000D17DF" w:rsidRDefault="008B2747" w:rsidP="000E6FF5">
      <w:pPr>
        <w:rPr>
          <w:ins w:id="4348" w:author="Plenary Room" w:date="2015-02-26T13:34:00Z"/>
          <w:highlight w:val="green"/>
        </w:rPr>
      </w:pPr>
      <w:ins w:id="4349" w:author="Plenary Room" w:date="2015-02-26T13:34:00Z">
        <w:r w:rsidRPr="000D17DF">
          <w:rPr>
            <w:highlight w:val="green"/>
          </w:rPr>
          <w:t>c = speed of light in free space = 3 x 10</w:t>
        </w:r>
        <w:r w:rsidRPr="000D17DF">
          <w:rPr>
            <w:highlight w:val="green"/>
            <w:vertAlign w:val="superscript"/>
          </w:rPr>
          <w:t>8</w:t>
        </w:r>
        <w:r w:rsidRPr="000D17DF">
          <w:rPr>
            <w:highlight w:val="green"/>
          </w:rPr>
          <w:t xml:space="preserve"> meters/second</w:t>
        </w:r>
      </w:ins>
    </w:p>
    <w:p w14:paraId="208ABA5E" w14:textId="77777777" w:rsidR="008B2747" w:rsidRPr="000D17DF" w:rsidRDefault="008B2747" w:rsidP="000E6FF5">
      <w:pPr>
        <w:rPr>
          <w:ins w:id="4350" w:author="Plenary Room" w:date="2015-02-26T13:34:00Z"/>
          <w:highlight w:val="green"/>
        </w:rPr>
      </w:pPr>
      <w:ins w:id="4351" w:author="Plenary Room" w:date="2015-02-26T13:34:00Z">
        <w:r w:rsidRPr="000D17DF">
          <w:rPr>
            <w:highlight w:val="green"/>
          </w:rPr>
          <w:t>f = VDE ship-to-shore frequency = 1.57 x 10</w:t>
        </w:r>
        <w:r w:rsidRPr="000D17DF">
          <w:rPr>
            <w:highlight w:val="green"/>
            <w:vertAlign w:val="superscript"/>
          </w:rPr>
          <w:t>8</w:t>
        </w:r>
        <w:r w:rsidRPr="000D17DF">
          <w:rPr>
            <w:highlight w:val="green"/>
          </w:rPr>
          <w:t xml:space="preserve"> (157 MHz)</w:t>
        </w:r>
      </w:ins>
    </w:p>
    <w:p w14:paraId="051C79C0" w14:textId="77777777" w:rsidR="008B2747" w:rsidRPr="000D17DF" w:rsidRDefault="008B2747" w:rsidP="000E6FF5">
      <w:pPr>
        <w:rPr>
          <w:ins w:id="4352" w:author="Plenary Room" w:date="2015-02-26T13:34:00Z"/>
          <w:highlight w:val="green"/>
        </w:rPr>
      </w:pPr>
      <w:ins w:id="4353" w:author="Plenary Room" w:date="2015-02-26T13:34:00Z">
        <w:r w:rsidRPr="000D17DF">
          <w:rPr>
            <w:highlight w:val="green"/>
          </w:rPr>
          <w:t>P</w:t>
        </w:r>
        <w:r w:rsidRPr="000D17DF">
          <w:rPr>
            <w:highlight w:val="green"/>
            <w:vertAlign w:val="subscript"/>
          </w:rPr>
          <w:t>r</w:t>
        </w:r>
        <w:r w:rsidRPr="000D17DF">
          <w:rPr>
            <w:highlight w:val="green"/>
          </w:rPr>
          <w:t xml:space="preserve"> = 5x10</w:t>
        </w:r>
        <w:r w:rsidRPr="000D17DF">
          <w:rPr>
            <w:highlight w:val="green"/>
            <w:vertAlign w:val="superscript"/>
          </w:rPr>
          <w:t>-14</w:t>
        </w:r>
        <w:r w:rsidRPr="000D17DF">
          <w:rPr>
            <w:highlight w:val="green"/>
          </w:rPr>
          <w:t xml:space="preserve"> watts = -133dBW = -103dBm</w:t>
        </w:r>
      </w:ins>
    </w:p>
    <w:p w14:paraId="307766CF" w14:textId="77777777" w:rsidR="008B2747" w:rsidRPr="000D17DF" w:rsidRDefault="008B2747" w:rsidP="000E6FF5">
      <w:pPr>
        <w:rPr>
          <w:ins w:id="4354" w:author="Plenary Room" w:date="2015-02-26T13:34:00Z"/>
          <w:highlight w:val="green"/>
        </w:rPr>
      </w:pPr>
      <w:ins w:id="4355" w:author="Plenary Room" w:date="2015-02-26T13:34:00Z">
        <w:r w:rsidRPr="000D17DF">
          <w:rPr>
            <w:highlight w:val="green"/>
          </w:rPr>
          <w:t>Thus,</w:t>
        </w:r>
      </w:ins>
    </w:p>
    <w:p w14:paraId="6FAFE58B" w14:textId="77777777" w:rsidR="008B2747" w:rsidRPr="000D17DF" w:rsidRDefault="008B2747" w:rsidP="000E6FF5">
      <w:pPr>
        <w:rPr>
          <w:ins w:id="4356" w:author="Plenary Room" w:date="2015-02-26T13:34:00Z"/>
          <w:highlight w:val="green"/>
          <w:lang w:val="de-CH"/>
        </w:rPr>
      </w:pPr>
      <w:ins w:id="4357" w:author="Plenary Room" w:date="2015-02-26T13:34:00Z">
        <w:r w:rsidRPr="000D17DF">
          <w:rPr>
            <w:highlight w:val="green"/>
            <w:lang w:val="de-CH"/>
          </w:rPr>
          <w:t>E</w:t>
        </w:r>
        <w:r w:rsidRPr="000D17DF">
          <w:rPr>
            <w:highlight w:val="green"/>
            <w:vertAlign w:val="subscript"/>
            <w:lang w:val="de-CH"/>
          </w:rPr>
          <w:t>r</w:t>
        </w:r>
        <w:r w:rsidRPr="000D17DF">
          <w:rPr>
            <w:highlight w:val="green"/>
            <w:lang w:val="de-CH"/>
          </w:rPr>
          <w:t xml:space="preserve"> = 3.21 x 10</w:t>
        </w:r>
        <w:r w:rsidRPr="000D17DF">
          <w:rPr>
            <w:highlight w:val="green"/>
            <w:vertAlign w:val="superscript"/>
            <w:lang w:val="de-CH"/>
          </w:rPr>
          <w:t>-6</w:t>
        </w:r>
        <w:r w:rsidRPr="000D17DF">
          <w:rPr>
            <w:highlight w:val="green"/>
            <w:lang w:val="de-CH"/>
          </w:rPr>
          <w:t xml:space="preserve"> = 3.21 µV/m = +10.1dB µV/m</w:t>
        </w:r>
      </w:ins>
    </w:p>
    <w:p w14:paraId="4A05F73D" w14:textId="77777777" w:rsidR="008B2747" w:rsidRPr="000D17DF" w:rsidRDefault="008B2747" w:rsidP="000E6FF5">
      <w:pPr>
        <w:rPr>
          <w:ins w:id="4358" w:author="Plenary Room" w:date="2015-02-26T13:34:00Z"/>
          <w:highlight w:val="green"/>
        </w:rPr>
      </w:pPr>
      <w:ins w:id="4359" w:author="Plenary Room" w:date="2015-02-26T13:34:00Z">
        <w:r w:rsidRPr="000D17DF">
          <w:rPr>
            <w:highlight w:val="green"/>
          </w:rPr>
          <w:t>The logarithmic formula can also be used to calculate Pr (dBm):</w:t>
        </w:r>
      </w:ins>
    </w:p>
    <w:p w14:paraId="61EAAECF" w14:textId="77777777" w:rsidR="008B2747" w:rsidRPr="000D17DF" w:rsidRDefault="008B2747" w:rsidP="000E6FF5">
      <w:pPr>
        <w:rPr>
          <w:ins w:id="4360" w:author="Plenary Room" w:date="2015-02-26T13:34:00Z"/>
          <w:highlight w:val="green"/>
        </w:rPr>
      </w:pPr>
      <w:ins w:id="4361" w:author="Plenary Room" w:date="2015-02-26T13:34:00Z">
        <w:r w:rsidRPr="000D17DF">
          <w:rPr>
            <w:highlight w:val="green"/>
          </w:rPr>
          <w:t xml:space="preserve">Pr (dBm) = 42.8 - 20logF + 20logE + G, where </w:t>
        </w:r>
      </w:ins>
    </w:p>
    <w:p w14:paraId="03411844" w14:textId="77777777" w:rsidR="008B2747" w:rsidRPr="000D17DF" w:rsidRDefault="008B2747" w:rsidP="000E6FF5">
      <w:pPr>
        <w:rPr>
          <w:ins w:id="4362" w:author="Plenary Room" w:date="2015-02-26T13:34:00Z"/>
          <w:highlight w:val="green"/>
        </w:rPr>
      </w:pPr>
      <w:ins w:id="4363" w:author="Plenary Room" w:date="2015-02-26T13:34:00Z">
        <w:r w:rsidRPr="000D17DF">
          <w:rPr>
            <w:highlight w:val="green"/>
          </w:rPr>
          <w:t>G = antenna gain in dBi = 8dBi</w:t>
        </w:r>
      </w:ins>
    </w:p>
    <w:p w14:paraId="734C8CBE" w14:textId="77777777" w:rsidR="008B2747" w:rsidRPr="000D17DF" w:rsidRDefault="008B2747" w:rsidP="000E6FF5">
      <w:pPr>
        <w:rPr>
          <w:ins w:id="4364" w:author="Plenary Room" w:date="2015-02-26T13:34:00Z"/>
          <w:highlight w:val="green"/>
        </w:rPr>
      </w:pPr>
      <w:ins w:id="4365" w:author="Plenary Room" w:date="2015-02-26T13:34:00Z">
        <w:r w:rsidRPr="000D17DF">
          <w:rPr>
            <w:highlight w:val="green"/>
          </w:rPr>
          <w:t>F = frequency in MHz = 157</w:t>
        </w:r>
      </w:ins>
    </w:p>
    <w:p w14:paraId="5AC03D06" w14:textId="77777777" w:rsidR="008B2747" w:rsidRPr="000D17DF" w:rsidRDefault="008B2747" w:rsidP="000E6FF5">
      <w:pPr>
        <w:rPr>
          <w:ins w:id="4366" w:author="Plenary Room" w:date="2015-02-26T13:34:00Z"/>
          <w:highlight w:val="green"/>
        </w:rPr>
      </w:pPr>
      <w:ins w:id="4367" w:author="Plenary Room" w:date="2015-02-26T13:34:00Z">
        <w:r w:rsidRPr="000D17DF">
          <w:rPr>
            <w:highlight w:val="green"/>
          </w:rPr>
          <w:t>Pr (dBm) = 42.8 – 43.9 – 109.9 + 8 = -103dBm (-133dBW)</w:t>
        </w:r>
        <w:commentRangeEnd w:id="4344"/>
        <w:r>
          <w:rPr>
            <w:rStyle w:val="CommentReference"/>
          </w:rPr>
          <w:commentReference w:id="4344"/>
        </w:r>
      </w:ins>
    </w:p>
    <w:p w14:paraId="1BF20498" w14:textId="77777777" w:rsidR="008B2747" w:rsidRPr="000D17DF" w:rsidRDefault="008B2747" w:rsidP="000E6FF5">
      <w:pPr>
        <w:pStyle w:val="Heading2"/>
        <w:rPr>
          <w:ins w:id="4368" w:author="Plenary Room" w:date="2015-02-26T13:34:00Z"/>
          <w:highlight w:val="green"/>
        </w:rPr>
      </w:pPr>
      <w:bookmarkStart w:id="4369" w:name="_Toc413134902"/>
      <w:ins w:id="4370" w:author="Plenary Room" w:date="2015-02-26T13:34:00Z">
        <w:r w:rsidRPr="000D17DF">
          <w:rPr>
            <w:highlight w:val="green"/>
          </w:rPr>
          <w:lastRenderedPageBreak/>
          <w:t>2.5</w:t>
        </w:r>
        <w:r w:rsidRPr="000D17DF">
          <w:rPr>
            <w:highlight w:val="green"/>
          </w:rPr>
          <w:tab/>
          <w:t>Determine the range to the +10.1dBu (-103dBm) coverage limit for a seawater propagation path</w:t>
        </w:r>
        <w:bookmarkEnd w:id="4369"/>
      </w:ins>
    </w:p>
    <w:p w14:paraId="2EA706E6" w14:textId="77777777" w:rsidR="008B2747" w:rsidRPr="000D17DF" w:rsidRDefault="008B2747" w:rsidP="000E6FF5">
      <w:pPr>
        <w:rPr>
          <w:ins w:id="4371" w:author="Plenary Room" w:date="2015-02-26T13:34:00Z"/>
          <w:highlight w:val="green"/>
        </w:rPr>
      </w:pPr>
      <w:ins w:id="4372" w:author="Plenary Room" w:date="2015-02-26T13:34:00Z">
        <w:r w:rsidRPr="000D17DF">
          <w:rPr>
            <w:highlight w:val="green"/>
          </w:rPr>
          <w:t>Calculate the effective radiated power:</w:t>
        </w:r>
      </w:ins>
    </w:p>
    <w:p w14:paraId="58C06A90" w14:textId="77777777" w:rsidR="008B2747" w:rsidRPr="000D17DF" w:rsidRDefault="008B2747" w:rsidP="000E6FF5">
      <w:pPr>
        <w:rPr>
          <w:ins w:id="4373" w:author="Plenary Room" w:date="2015-02-26T13:34:00Z"/>
          <w:highlight w:val="green"/>
        </w:rPr>
      </w:pPr>
      <w:ins w:id="4374" w:author="Plenary Room" w:date="2015-02-26T13:34:00Z">
        <w:r w:rsidRPr="000D17DF">
          <w:rPr>
            <w:highlight w:val="green"/>
          </w:rPr>
          <w:t>P</w:t>
        </w:r>
        <w:r w:rsidRPr="000D17DF">
          <w:rPr>
            <w:highlight w:val="green"/>
            <w:vertAlign w:val="subscript"/>
          </w:rPr>
          <w:t xml:space="preserve">s </w:t>
        </w:r>
        <w:r w:rsidRPr="000D17DF">
          <w:rPr>
            <w:highlight w:val="green"/>
          </w:rPr>
          <w:t>= P</w:t>
        </w:r>
        <w:r w:rsidRPr="000D17DF">
          <w:rPr>
            <w:highlight w:val="green"/>
            <w:vertAlign w:val="subscript"/>
          </w:rPr>
          <w:t xml:space="preserve">t </w:t>
        </w:r>
        <w:r w:rsidRPr="000D17DF">
          <w:rPr>
            <w:highlight w:val="green"/>
          </w:rPr>
          <w:t>+ G</w:t>
        </w:r>
      </w:ins>
    </w:p>
    <w:p w14:paraId="68C4FB50" w14:textId="77777777" w:rsidR="008B2747" w:rsidRPr="000D17DF" w:rsidRDefault="008B2747" w:rsidP="000E6FF5">
      <w:pPr>
        <w:rPr>
          <w:ins w:id="4375" w:author="Plenary Room" w:date="2015-02-26T13:34:00Z"/>
          <w:highlight w:val="green"/>
        </w:rPr>
      </w:pPr>
      <w:ins w:id="4376" w:author="Plenary Room" w:date="2015-02-26T13:34:00Z">
        <w:r w:rsidRPr="000D17DF">
          <w:rPr>
            <w:highlight w:val="green"/>
          </w:rPr>
          <w:t>P</w:t>
        </w:r>
        <w:r w:rsidRPr="000D17DF">
          <w:rPr>
            <w:highlight w:val="green"/>
            <w:vertAlign w:val="subscript"/>
          </w:rPr>
          <w:t xml:space="preserve">t </w:t>
        </w:r>
        <w:r w:rsidRPr="000D17DF">
          <w:rPr>
            <w:highlight w:val="green"/>
          </w:rPr>
          <w:t>= 10 log 12.5 – 30 = -19dBk (19dB below 1 kW)</w:t>
        </w:r>
      </w:ins>
    </w:p>
    <w:p w14:paraId="67EA2691" w14:textId="77777777" w:rsidR="008B2747" w:rsidRPr="000D17DF" w:rsidRDefault="008B2747" w:rsidP="000E6FF5">
      <w:pPr>
        <w:rPr>
          <w:ins w:id="4377" w:author="Plenary Room" w:date="2015-02-26T13:34:00Z"/>
          <w:highlight w:val="green"/>
        </w:rPr>
      </w:pPr>
      <w:ins w:id="4378" w:author="Plenary Room" w:date="2015-02-26T13:34:00Z">
        <w:r w:rsidRPr="000D17DF">
          <w:rPr>
            <w:highlight w:val="green"/>
          </w:rPr>
          <w:t>G = 2dBi = +0dBd (0dB over a dipole)</w:t>
        </w:r>
      </w:ins>
    </w:p>
    <w:p w14:paraId="1CD68835" w14:textId="77777777" w:rsidR="008B2747" w:rsidRPr="000D17DF" w:rsidRDefault="008B2747" w:rsidP="000E6FF5">
      <w:pPr>
        <w:rPr>
          <w:ins w:id="4379" w:author="Plenary Room" w:date="2015-02-26T13:34:00Z"/>
          <w:highlight w:val="green"/>
        </w:rPr>
      </w:pPr>
      <w:ins w:id="4380" w:author="Plenary Room" w:date="2015-02-26T13:34:00Z">
        <w:r w:rsidRPr="000D17DF">
          <w:rPr>
            <w:highlight w:val="green"/>
          </w:rPr>
          <w:t>Thus P</w:t>
        </w:r>
        <w:r w:rsidRPr="000D17DF">
          <w:rPr>
            <w:highlight w:val="green"/>
            <w:vertAlign w:val="subscript"/>
          </w:rPr>
          <w:t>s</w:t>
        </w:r>
        <w:r w:rsidRPr="000D17DF">
          <w:rPr>
            <w:highlight w:val="green"/>
          </w:rPr>
          <w:t xml:space="preserve"> = -19 +0 = -19dBk ERP</w:t>
        </w:r>
      </w:ins>
    </w:p>
    <w:p w14:paraId="6D341292" w14:textId="77777777" w:rsidR="008B2747" w:rsidRPr="000D17DF" w:rsidRDefault="008B2747" w:rsidP="000E6FF5">
      <w:pPr>
        <w:rPr>
          <w:ins w:id="4381" w:author="Plenary Room" w:date="2015-02-26T13:34:00Z"/>
          <w:highlight w:val="green"/>
        </w:rPr>
      </w:pPr>
      <w:ins w:id="4382" w:author="Plenary Room" w:date="2015-02-26T13:34:00Z">
        <w:r w:rsidRPr="000D17DF">
          <w:rPr>
            <w:highlight w:val="green"/>
          </w:rPr>
          <w:t>F</w:t>
        </w:r>
        <w:r w:rsidRPr="000D17DF">
          <w:rPr>
            <w:highlight w:val="green"/>
            <w:vertAlign w:val="subscript"/>
          </w:rPr>
          <w:t>e</w:t>
        </w:r>
        <w:r w:rsidRPr="000D17DF">
          <w:rPr>
            <w:highlight w:val="green"/>
          </w:rPr>
          <w:t xml:space="preserve"> = F – P</w:t>
        </w:r>
        <w:r w:rsidRPr="000D17DF">
          <w:rPr>
            <w:highlight w:val="green"/>
            <w:vertAlign w:val="subscript"/>
          </w:rPr>
          <w:t xml:space="preserve">s </w:t>
        </w:r>
        <w:r w:rsidRPr="000D17DF">
          <w:rPr>
            <w:highlight w:val="green"/>
          </w:rPr>
          <w:t xml:space="preserve"> (vertical scale reference for the propagation graph in Figure 4 of Recommendation ITU-R P.1546-4, Figure 13 of this Annex)</w:t>
        </w:r>
      </w:ins>
    </w:p>
    <w:p w14:paraId="01B96986" w14:textId="77777777" w:rsidR="008B2747" w:rsidRPr="000D17DF" w:rsidRDefault="008B2747" w:rsidP="000E6FF5">
      <w:pPr>
        <w:rPr>
          <w:ins w:id="4383" w:author="Plenary Room" w:date="2015-02-26T13:34:00Z"/>
          <w:highlight w:val="green"/>
        </w:rPr>
      </w:pPr>
      <w:ins w:id="4384" w:author="Plenary Room" w:date="2015-02-26T13:34:00Z">
        <w:r w:rsidRPr="000D17DF">
          <w:rPr>
            <w:highlight w:val="green"/>
          </w:rPr>
          <w:t>F = +10.1dBu</w:t>
        </w:r>
      </w:ins>
    </w:p>
    <w:p w14:paraId="4111DE2C" w14:textId="77777777" w:rsidR="008B2747" w:rsidRPr="000D17DF" w:rsidRDefault="008B2747" w:rsidP="000E6FF5">
      <w:pPr>
        <w:rPr>
          <w:ins w:id="4385" w:author="Plenary Room" w:date="2015-02-26T13:34:00Z"/>
          <w:highlight w:val="green"/>
        </w:rPr>
      </w:pPr>
      <w:ins w:id="4386" w:author="Plenary Room" w:date="2015-02-26T13:34:00Z">
        <w:r w:rsidRPr="000D17DF">
          <w:rPr>
            <w:highlight w:val="green"/>
          </w:rPr>
          <w:t>P</w:t>
        </w:r>
        <w:r w:rsidRPr="000D17DF">
          <w:rPr>
            <w:highlight w:val="green"/>
            <w:vertAlign w:val="subscript"/>
          </w:rPr>
          <w:t>s</w:t>
        </w:r>
        <w:r w:rsidRPr="000D17DF">
          <w:rPr>
            <w:highlight w:val="green"/>
          </w:rPr>
          <w:t xml:space="preserve"> = -19dBk</w:t>
        </w:r>
      </w:ins>
    </w:p>
    <w:p w14:paraId="65850312" w14:textId="77777777" w:rsidR="008B2747" w:rsidRPr="000D17DF" w:rsidRDefault="008B2747" w:rsidP="000E6FF5">
      <w:pPr>
        <w:rPr>
          <w:ins w:id="4387" w:author="Plenary Room" w:date="2015-02-26T13:34:00Z"/>
          <w:highlight w:val="green"/>
        </w:rPr>
      </w:pPr>
      <w:ins w:id="4388" w:author="Plenary Room" w:date="2015-02-26T13:34:00Z">
        <w:r w:rsidRPr="000D17DF">
          <w:rPr>
            <w:highlight w:val="green"/>
          </w:rPr>
          <w:t>Thus F</w:t>
        </w:r>
        <w:r w:rsidRPr="000D17DF">
          <w:rPr>
            <w:highlight w:val="green"/>
            <w:vertAlign w:val="subscript"/>
          </w:rPr>
          <w:t xml:space="preserve">e </w:t>
        </w:r>
        <w:r w:rsidRPr="000D17DF">
          <w:rPr>
            <w:highlight w:val="green"/>
          </w:rPr>
          <w:t>= 10.1 – (-19) = +29.1dB</w:t>
        </w:r>
      </w:ins>
    </w:p>
    <w:p w14:paraId="3AD3A627" w14:textId="77777777" w:rsidR="008B2747" w:rsidRPr="000D17DF" w:rsidRDefault="008B2747" w:rsidP="000E6FF5">
      <w:pPr>
        <w:pStyle w:val="Heading2"/>
        <w:rPr>
          <w:ins w:id="4389" w:author="Plenary Room" w:date="2015-02-26T13:34:00Z"/>
          <w:highlight w:val="green"/>
        </w:rPr>
      </w:pPr>
      <w:bookmarkStart w:id="4390" w:name="_Toc413134903"/>
      <w:ins w:id="4391" w:author="Plenary Room" w:date="2015-02-26T13:34:00Z">
        <w:r w:rsidRPr="000D17DF">
          <w:rPr>
            <w:highlight w:val="green"/>
          </w:rPr>
          <w:t>2.6</w:t>
        </w:r>
        <w:r w:rsidRPr="000D17DF">
          <w:rPr>
            <w:highlight w:val="green"/>
          </w:rPr>
          <w:tab/>
          <w:t>Determine the seaward ship-to-shore coverage range from Figure 13:</w:t>
        </w:r>
        <w:bookmarkEnd w:id="4390"/>
      </w:ins>
    </w:p>
    <w:p w14:paraId="6499ED20" w14:textId="77777777" w:rsidR="008B2747" w:rsidRPr="000D17DF" w:rsidRDefault="008B2747" w:rsidP="000E6FF5">
      <w:pPr>
        <w:rPr>
          <w:ins w:id="4392" w:author="Plenary Room" w:date="2015-02-26T13:34:00Z"/>
          <w:highlight w:val="green"/>
        </w:rPr>
      </w:pPr>
      <w:ins w:id="4393" w:author="Plenary Room" w:date="2015-02-26T13:34:00Z">
        <w:r w:rsidRPr="000D17DF">
          <w:rPr>
            <w:highlight w:val="green"/>
          </w:rPr>
          <w:t xml:space="preserve">The +10.1dBu (-103dBm) range is 85km, which is 46NM (use </w:t>
        </w:r>
        <w:r w:rsidRPr="000D17DF">
          <w:rPr>
            <w:i/>
            <w:iCs/>
            <w:highlight w:val="green"/>
          </w:rPr>
          <w:t>h</w:t>
        </w:r>
        <w:r w:rsidRPr="000D17DF">
          <w:rPr>
            <w:highlight w:val="green"/>
            <w:vertAlign w:val="subscript"/>
          </w:rPr>
          <w:t xml:space="preserve">1 </w:t>
        </w:r>
        <w:r w:rsidRPr="000D17DF">
          <w:rPr>
            <w:highlight w:val="green"/>
          </w:rPr>
          <w:t xml:space="preserve">= 75m). </w:t>
        </w:r>
      </w:ins>
    </w:p>
    <w:p w14:paraId="002ABEFE" w14:textId="77777777" w:rsidR="008B2747" w:rsidRPr="000D17DF" w:rsidRDefault="008B2747" w:rsidP="000E6FF5">
      <w:pPr>
        <w:pStyle w:val="Heading2"/>
        <w:rPr>
          <w:ins w:id="4394" w:author="Plenary Room" w:date="2015-02-26T13:34:00Z"/>
          <w:highlight w:val="green"/>
        </w:rPr>
      </w:pPr>
      <w:bookmarkStart w:id="4395" w:name="_Toc413134904"/>
      <w:ins w:id="4396" w:author="Plenary Room" w:date="2015-02-26T13:34:00Z">
        <w:r w:rsidRPr="000D17DF">
          <w:rPr>
            <w:highlight w:val="green"/>
          </w:rPr>
          <w:t>2.7</w:t>
        </w:r>
        <w:r w:rsidRPr="000D17DF">
          <w:rPr>
            <w:highlight w:val="green"/>
          </w:rPr>
          <w:tab/>
          <w:t>Determine the received signal strength indication values for various other ranges</w:t>
        </w:r>
        <w:bookmarkEnd w:id="4395"/>
      </w:ins>
    </w:p>
    <w:p w14:paraId="02EDCC00" w14:textId="77777777" w:rsidR="008B2747" w:rsidRPr="000D17DF" w:rsidRDefault="008B2747" w:rsidP="000E6FF5">
      <w:pPr>
        <w:rPr>
          <w:ins w:id="4397" w:author="Plenary Room" w:date="2015-02-26T13:34:00Z"/>
          <w:highlight w:val="green"/>
        </w:rPr>
      </w:pPr>
      <w:ins w:id="4398" w:author="Plenary Room" w:date="2015-02-26T13:34:00Z">
        <w:r w:rsidRPr="000D17DF">
          <w:rPr>
            <w:highlight w:val="green"/>
          </w:rPr>
          <w:t>The reference point received signal strength indication (RSSI) = -103dBm at a range of 85km (46NM) is determined above. For other ranges, the RSSI value is determined from the propagation curve (Figure 13) for the assumed antenna height of 75m. RSSI values in 10dB increments above the sensitivity threshold are shown in Table 7 below.</w:t>
        </w:r>
      </w:ins>
    </w:p>
    <w:p w14:paraId="77B7D88A" w14:textId="77777777" w:rsidR="008B2747" w:rsidRPr="000D17DF" w:rsidRDefault="008B2747" w:rsidP="000E6FF5">
      <w:pPr>
        <w:pStyle w:val="TableNo"/>
        <w:rPr>
          <w:ins w:id="4399" w:author="Plenary Room" w:date="2015-02-26T13:34:00Z"/>
          <w:highlight w:val="green"/>
        </w:rPr>
      </w:pPr>
      <w:ins w:id="4400" w:author="Plenary Room" w:date="2015-02-26T13:34:00Z">
        <w:r w:rsidRPr="000D17DF">
          <w:rPr>
            <w:highlight w:val="green"/>
          </w:rPr>
          <w:t xml:space="preserve">Table </w:t>
        </w:r>
        <w:r w:rsidRPr="000D17DF">
          <w:rPr>
            <w:highlight w:val="green"/>
          </w:rPr>
          <w:fldChar w:fldCharType="begin"/>
        </w:r>
        <w:r w:rsidRPr="000D17DF">
          <w:rPr>
            <w:highlight w:val="green"/>
          </w:rPr>
          <w:instrText xml:space="preserve"> SEQ Table \* ARABIC </w:instrText>
        </w:r>
        <w:r w:rsidRPr="000D17DF">
          <w:rPr>
            <w:highlight w:val="green"/>
          </w:rPr>
          <w:fldChar w:fldCharType="separate"/>
        </w:r>
        <w:r w:rsidRPr="000D17DF">
          <w:rPr>
            <w:noProof/>
            <w:highlight w:val="green"/>
          </w:rPr>
          <w:t>7</w:t>
        </w:r>
        <w:r w:rsidRPr="000D17DF">
          <w:rPr>
            <w:noProof/>
            <w:highlight w:val="green"/>
          </w:rPr>
          <w:fldChar w:fldCharType="end"/>
        </w:r>
      </w:ins>
    </w:p>
    <w:p w14:paraId="62FB2BB7" w14:textId="77777777" w:rsidR="008B2747" w:rsidRPr="000D17DF" w:rsidRDefault="008B2747" w:rsidP="000E6FF5">
      <w:pPr>
        <w:pStyle w:val="Tabletitle"/>
        <w:rPr>
          <w:ins w:id="4401" w:author="Plenary Room" w:date="2015-02-26T13:34:00Z"/>
          <w:highlight w:val="green"/>
        </w:rPr>
      </w:pPr>
      <w:ins w:id="4402" w:author="Plenary Room" w:date="2015-02-26T13:34:00Z">
        <w:r w:rsidRPr="000D17DF">
          <w:rPr>
            <w:highlight w:val="green"/>
          </w:rPr>
          <w:t>VHF data exchange base station received signal strength indication value vs. distance ship-to-shore</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4366"/>
      </w:tblGrid>
      <w:tr w:rsidR="008B2747" w:rsidRPr="007C793B" w14:paraId="2DB89F7E" w14:textId="77777777" w:rsidTr="00956FE7">
        <w:trPr>
          <w:ins w:id="4403" w:author="Plenary Room" w:date="2015-02-26T13:34:00Z"/>
        </w:trPr>
        <w:tc>
          <w:tcPr>
            <w:tcW w:w="4636" w:type="dxa"/>
            <w:shd w:val="clear" w:color="auto" w:fill="auto"/>
          </w:tcPr>
          <w:p w14:paraId="58C906BC" w14:textId="77777777" w:rsidR="008B2747" w:rsidRPr="000D17DF" w:rsidRDefault="008B2747">
            <w:pPr>
              <w:pStyle w:val="Tabletext"/>
              <w:rPr>
                <w:ins w:id="4404" w:author="Plenary Room" w:date="2015-02-26T13:34:00Z"/>
                <w:highlight w:val="green"/>
              </w:rPr>
              <w:pPrChange w:id="4405" w:author="Lindborg Johan" w:date="2015-02-27T11:51:00Z">
                <w:pPr>
                  <w:pStyle w:val="Tabletext"/>
                  <w:jc w:val="center"/>
                </w:pPr>
              </w:pPrChange>
            </w:pPr>
            <w:ins w:id="4406" w:author="Plenary Room" w:date="2015-02-26T13:34:00Z">
              <w:r w:rsidRPr="000D17DF">
                <w:rPr>
                  <w:highlight w:val="green"/>
                </w:rPr>
                <w:t>-103 dBm</w:t>
              </w:r>
            </w:ins>
          </w:p>
        </w:tc>
        <w:tc>
          <w:tcPr>
            <w:tcW w:w="4633" w:type="dxa"/>
            <w:shd w:val="clear" w:color="auto" w:fill="auto"/>
          </w:tcPr>
          <w:p w14:paraId="331452C8" w14:textId="77777777" w:rsidR="008B2747" w:rsidRPr="000D17DF" w:rsidRDefault="008B2747">
            <w:pPr>
              <w:pStyle w:val="Tabletext"/>
              <w:rPr>
                <w:ins w:id="4407" w:author="Plenary Room" w:date="2015-02-26T13:34:00Z"/>
                <w:highlight w:val="green"/>
              </w:rPr>
              <w:pPrChange w:id="4408" w:author="Lindborg Johan" w:date="2015-02-27T11:51:00Z">
                <w:pPr>
                  <w:pStyle w:val="Tabletext"/>
                  <w:jc w:val="center"/>
                </w:pPr>
              </w:pPrChange>
            </w:pPr>
            <w:ins w:id="4409" w:author="Plenary Room" w:date="2015-02-26T13:34:00Z">
              <w:r w:rsidRPr="000D17DF">
                <w:rPr>
                  <w:highlight w:val="green"/>
                </w:rPr>
                <w:t>85 km (46NM)</w:t>
              </w:r>
            </w:ins>
          </w:p>
        </w:tc>
      </w:tr>
      <w:tr w:rsidR="008B2747" w:rsidRPr="007C793B" w14:paraId="69A50A30" w14:textId="77777777" w:rsidTr="00956FE7">
        <w:trPr>
          <w:ins w:id="4410" w:author="Plenary Room" w:date="2015-02-26T13:34:00Z"/>
        </w:trPr>
        <w:tc>
          <w:tcPr>
            <w:tcW w:w="4636" w:type="dxa"/>
            <w:shd w:val="clear" w:color="auto" w:fill="auto"/>
          </w:tcPr>
          <w:p w14:paraId="1ECB80A3" w14:textId="77777777" w:rsidR="008B2747" w:rsidRPr="000D17DF" w:rsidRDefault="008B2747">
            <w:pPr>
              <w:pStyle w:val="Tabletext"/>
              <w:rPr>
                <w:ins w:id="4411" w:author="Plenary Room" w:date="2015-02-26T13:34:00Z"/>
                <w:highlight w:val="green"/>
              </w:rPr>
              <w:pPrChange w:id="4412" w:author="Lindborg Johan" w:date="2015-02-27T11:51:00Z">
                <w:pPr>
                  <w:pStyle w:val="Tabletext"/>
                  <w:jc w:val="center"/>
                </w:pPr>
              </w:pPrChange>
            </w:pPr>
            <w:ins w:id="4413" w:author="Plenary Room" w:date="2015-02-26T13:34:00Z">
              <w:r w:rsidRPr="000D17DF">
                <w:rPr>
                  <w:highlight w:val="green"/>
                </w:rPr>
                <w:t>-93 dBm</w:t>
              </w:r>
            </w:ins>
          </w:p>
        </w:tc>
        <w:tc>
          <w:tcPr>
            <w:tcW w:w="4633" w:type="dxa"/>
            <w:shd w:val="clear" w:color="auto" w:fill="auto"/>
          </w:tcPr>
          <w:p w14:paraId="0012BB38" w14:textId="77777777" w:rsidR="008B2747" w:rsidRPr="000D17DF" w:rsidRDefault="008B2747">
            <w:pPr>
              <w:pStyle w:val="Tabletext"/>
              <w:rPr>
                <w:ins w:id="4414" w:author="Plenary Room" w:date="2015-02-26T13:34:00Z"/>
                <w:highlight w:val="green"/>
              </w:rPr>
              <w:pPrChange w:id="4415" w:author="Lindborg Johan" w:date="2015-02-27T11:51:00Z">
                <w:pPr>
                  <w:pStyle w:val="Tabletext"/>
                  <w:jc w:val="center"/>
                </w:pPr>
              </w:pPrChange>
            </w:pPr>
            <w:ins w:id="4416" w:author="Plenary Room" w:date="2015-02-26T13:34:00Z">
              <w:r w:rsidRPr="000D17DF">
                <w:rPr>
                  <w:highlight w:val="green"/>
                </w:rPr>
                <w:t>60 km</w:t>
              </w:r>
            </w:ins>
          </w:p>
        </w:tc>
      </w:tr>
      <w:tr w:rsidR="008B2747" w:rsidRPr="007C793B" w14:paraId="6145AF4A" w14:textId="77777777" w:rsidTr="00956FE7">
        <w:trPr>
          <w:ins w:id="4417" w:author="Plenary Room" w:date="2015-02-26T13:34:00Z"/>
        </w:trPr>
        <w:tc>
          <w:tcPr>
            <w:tcW w:w="4636" w:type="dxa"/>
            <w:shd w:val="clear" w:color="auto" w:fill="auto"/>
          </w:tcPr>
          <w:p w14:paraId="7B84D224" w14:textId="77777777" w:rsidR="008B2747" w:rsidRPr="000D17DF" w:rsidRDefault="008B2747">
            <w:pPr>
              <w:pStyle w:val="Tabletext"/>
              <w:rPr>
                <w:ins w:id="4418" w:author="Plenary Room" w:date="2015-02-26T13:34:00Z"/>
                <w:highlight w:val="green"/>
              </w:rPr>
              <w:pPrChange w:id="4419" w:author="Lindborg Johan" w:date="2015-02-27T11:51:00Z">
                <w:pPr>
                  <w:pStyle w:val="Tabletext"/>
                  <w:jc w:val="center"/>
                </w:pPr>
              </w:pPrChange>
            </w:pPr>
            <w:ins w:id="4420" w:author="Plenary Room" w:date="2015-02-26T13:34:00Z">
              <w:r w:rsidRPr="000D17DF">
                <w:rPr>
                  <w:highlight w:val="green"/>
                </w:rPr>
                <w:t>-83 dBm</w:t>
              </w:r>
            </w:ins>
          </w:p>
        </w:tc>
        <w:tc>
          <w:tcPr>
            <w:tcW w:w="4633" w:type="dxa"/>
            <w:shd w:val="clear" w:color="auto" w:fill="auto"/>
          </w:tcPr>
          <w:p w14:paraId="317E9C7A" w14:textId="77777777" w:rsidR="008B2747" w:rsidRPr="000D17DF" w:rsidRDefault="008B2747">
            <w:pPr>
              <w:pStyle w:val="Tabletext"/>
              <w:rPr>
                <w:ins w:id="4421" w:author="Plenary Room" w:date="2015-02-26T13:34:00Z"/>
                <w:highlight w:val="green"/>
              </w:rPr>
              <w:pPrChange w:id="4422" w:author="Lindborg Johan" w:date="2015-02-27T11:51:00Z">
                <w:pPr>
                  <w:pStyle w:val="Tabletext"/>
                  <w:jc w:val="center"/>
                </w:pPr>
              </w:pPrChange>
            </w:pPr>
            <w:ins w:id="4423" w:author="Plenary Room" w:date="2015-02-26T13:34:00Z">
              <w:r w:rsidRPr="000D17DF">
                <w:rPr>
                  <w:highlight w:val="green"/>
                </w:rPr>
                <w:t>40 km</w:t>
              </w:r>
            </w:ins>
          </w:p>
        </w:tc>
      </w:tr>
      <w:tr w:rsidR="008B2747" w:rsidRPr="007C793B" w14:paraId="4E9436DC" w14:textId="77777777" w:rsidTr="00956FE7">
        <w:trPr>
          <w:ins w:id="4424" w:author="Plenary Room" w:date="2015-02-26T13:34:00Z"/>
        </w:trPr>
        <w:tc>
          <w:tcPr>
            <w:tcW w:w="4636" w:type="dxa"/>
            <w:shd w:val="clear" w:color="auto" w:fill="auto"/>
          </w:tcPr>
          <w:p w14:paraId="496281D9" w14:textId="77777777" w:rsidR="008B2747" w:rsidRPr="000D17DF" w:rsidRDefault="008B2747">
            <w:pPr>
              <w:pStyle w:val="Tabletext"/>
              <w:rPr>
                <w:ins w:id="4425" w:author="Plenary Room" w:date="2015-02-26T13:34:00Z"/>
                <w:highlight w:val="green"/>
              </w:rPr>
              <w:pPrChange w:id="4426" w:author="Lindborg Johan" w:date="2015-02-27T11:51:00Z">
                <w:pPr>
                  <w:pStyle w:val="Tabletext"/>
                  <w:jc w:val="center"/>
                </w:pPr>
              </w:pPrChange>
            </w:pPr>
            <w:ins w:id="4427" w:author="Plenary Room" w:date="2015-02-26T13:34:00Z">
              <w:r w:rsidRPr="000D17DF">
                <w:rPr>
                  <w:highlight w:val="green"/>
                </w:rPr>
                <w:t>-73 dBm</w:t>
              </w:r>
            </w:ins>
          </w:p>
        </w:tc>
        <w:tc>
          <w:tcPr>
            <w:tcW w:w="4633" w:type="dxa"/>
            <w:shd w:val="clear" w:color="auto" w:fill="auto"/>
          </w:tcPr>
          <w:p w14:paraId="631C451C" w14:textId="77777777" w:rsidR="008B2747" w:rsidRPr="000D17DF" w:rsidRDefault="008B2747">
            <w:pPr>
              <w:pStyle w:val="Tabletext"/>
              <w:rPr>
                <w:ins w:id="4428" w:author="Plenary Room" w:date="2015-02-26T13:34:00Z"/>
                <w:highlight w:val="green"/>
              </w:rPr>
              <w:pPrChange w:id="4429" w:author="Lindborg Johan" w:date="2015-02-27T11:51:00Z">
                <w:pPr>
                  <w:pStyle w:val="Tabletext"/>
                  <w:jc w:val="center"/>
                </w:pPr>
              </w:pPrChange>
            </w:pPr>
            <w:ins w:id="4430" w:author="Plenary Room" w:date="2015-02-26T13:34:00Z">
              <w:r w:rsidRPr="000D17DF">
                <w:rPr>
                  <w:highlight w:val="green"/>
                </w:rPr>
                <w:t>25 km</w:t>
              </w:r>
            </w:ins>
          </w:p>
        </w:tc>
      </w:tr>
      <w:tr w:rsidR="008B2747" w:rsidRPr="007C793B" w14:paraId="150D3A9E" w14:textId="77777777" w:rsidTr="00956FE7">
        <w:trPr>
          <w:ins w:id="4431" w:author="Plenary Room" w:date="2015-02-26T13:34:00Z"/>
        </w:trPr>
        <w:tc>
          <w:tcPr>
            <w:tcW w:w="4636" w:type="dxa"/>
            <w:shd w:val="clear" w:color="auto" w:fill="auto"/>
          </w:tcPr>
          <w:p w14:paraId="27098125" w14:textId="77777777" w:rsidR="008B2747" w:rsidRPr="000D17DF" w:rsidRDefault="008B2747">
            <w:pPr>
              <w:pStyle w:val="Tabletext"/>
              <w:rPr>
                <w:ins w:id="4432" w:author="Plenary Room" w:date="2015-02-26T13:34:00Z"/>
                <w:highlight w:val="green"/>
              </w:rPr>
              <w:pPrChange w:id="4433" w:author="Lindborg Johan" w:date="2015-02-27T11:51:00Z">
                <w:pPr>
                  <w:pStyle w:val="Tabletext"/>
                  <w:jc w:val="center"/>
                </w:pPr>
              </w:pPrChange>
            </w:pPr>
            <w:ins w:id="4434" w:author="Plenary Room" w:date="2015-02-26T13:34:00Z">
              <w:r w:rsidRPr="000D17DF">
                <w:rPr>
                  <w:highlight w:val="green"/>
                </w:rPr>
                <w:t>-63 dBm</w:t>
              </w:r>
            </w:ins>
          </w:p>
        </w:tc>
        <w:tc>
          <w:tcPr>
            <w:tcW w:w="4633" w:type="dxa"/>
            <w:shd w:val="clear" w:color="auto" w:fill="auto"/>
          </w:tcPr>
          <w:p w14:paraId="32AC3F82" w14:textId="77777777" w:rsidR="008B2747" w:rsidRPr="000D17DF" w:rsidRDefault="008B2747">
            <w:pPr>
              <w:pStyle w:val="Tabletext"/>
              <w:rPr>
                <w:ins w:id="4435" w:author="Plenary Room" w:date="2015-02-26T13:34:00Z"/>
                <w:highlight w:val="green"/>
              </w:rPr>
              <w:pPrChange w:id="4436" w:author="Lindborg Johan" w:date="2015-02-27T11:51:00Z">
                <w:pPr>
                  <w:pStyle w:val="Tabletext"/>
                  <w:jc w:val="center"/>
                </w:pPr>
              </w:pPrChange>
            </w:pPr>
            <w:ins w:id="4437" w:author="Plenary Room" w:date="2015-02-26T13:34:00Z">
              <w:r w:rsidRPr="000D17DF">
                <w:rPr>
                  <w:highlight w:val="green"/>
                </w:rPr>
                <w:t>15 km</w:t>
              </w:r>
            </w:ins>
          </w:p>
        </w:tc>
      </w:tr>
      <w:tr w:rsidR="008B2747" w:rsidRPr="007C793B" w14:paraId="056242D5" w14:textId="77777777" w:rsidTr="00956FE7">
        <w:trPr>
          <w:ins w:id="4438" w:author="Plenary Room" w:date="2015-02-26T13:34:00Z"/>
        </w:trPr>
        <w:tc>
          <w:tcPr>
            <w:tcW w:w="4636" w:type="dxa"/>
            <w:shd w:val="clear" w:color="auto" w:fill="auto"/>
          </w:tcPr>
          <w:p w14:paraId="378E7174" w14:textId="77777777" w:rsidR="008B2747" w:rsidRPr="000D17DF" w:rsidRDefault="008B2747">
            <w:pPr>
              <w:pStyle w:val="Tabletext"/>
              <w:rPr>
                <w:ins w:id="4439" w:author="Plenary Room" w:date="2015-02-26T13:34:00Z"/>
                <w:highlight w:val="green"/>
              </w:rPr>
              <w:pPrChange w:id="4440" w:author="Lindborg Johan" w:date="2015-02-27T11:51:00Z">
                <w:pPr>
                  <w:pStyle w:val="Tabletext"/>
                  <w:jc w:val="center"/>
                </w:pPr>
              </w:pPrChange>
            </w:pPr>
            <w:ins w:id="4441" w:author="Plenary Room" w:date="2015-02-26T13:34:00Z">
              <w:r w:rsidRPr="000D17DF">
                <w:rPr>
                  <w:highlight w:val="green"/>
                </w:rPr>
                <w:t>-53 dBm</w:t>
              </w:r>
            </w:ins>
          </w:p>
        </w:tc>
        <w:tc>
          <w:tcPr>
            <w:tcW w:w="4633" w:type="dxa"/>
            <w:shd w:val="clear" w:color="auto" w:fill="auto"/>
          </w:tcPr>
          <w:p w14:paraId="6EA32F80" w14:textId="77777777" w:rsidR="008B2747" w:rsidRPr="000D17DF" w:rsidRDefault="008B2747">
            <w:pPr>
              <w:pStyle w:val="Tabletext"/>
              <w:rPr>
                <w:ins w:id="4442" w:author="Plenary Room" w:date="2015-02-26T13:34:00Z"/>
                <w:highlight w:val="green"/>
              </w:rPr>
              <w:pPrChange w:id="4443" w:author="Lindborg Johan" w:date="2015-02-27T11:51:00Z">
                <w:pPr>
                  <w:pStyle w:val="Tabletext"/>
                  <w:jc w:val="center"/>
                </w:pPr>
              </w:pPrChange>
            </w:pPr>
            <w:ins w:id="4444" w:author="Plenary Room" w:date="2015-02-26T13:34:00Z">
              <w:r w:rsidRPr="000D17DF">
                <w:rPr>
                  <w:highlight w:val="green"/>
                </w:rPr>
                <w:t>8 km</w:t>
              </w:r>
            </w:ins>
          </w:p>
        </w:tc>
      </w:tr>
      <w:tr w:rsidR="008B2747" w:rsidRPr="007C793B" w14:paraId="59CEAAF0" w14:textId="77777777" w:rsidTr="00956FE7">
        <w:trPr>
          <w:ins w:id="4445" w:author="Plenary Room" w:date="2015-02-26T13:34:00Z"/>
        </w:trPr>
        <w:tc>
          <w:tcPr>
            <w:tcW w:w="4636" w:type="dxa"/>
            <w:shd w:val="clear" w:color="auto" w:fill="auto"/>
          </w:tcPr>
          <w:p w14:paraId="25AA8646" w14:textId="77777777" w:rsidR="008B2747" w:rsidRPr="000D17DF" w:rsidRDefault="008B2747">
            <w:pPr>
              <w:pStyle w:val="Tabletext"/>
              <w:rPr>
                <w:ins w:id="4446" w:author="Plenary Room" w:date="2015-02-26T13:34:00Z"/>
                <w:highlight w:val="green"/>
              </w:rPr>
              <w:pPrChange w:id="4447" w:author="Lindborg Johan" w:date="2015-02-27T11:51:00Z">
                <w:pPr>
                  <w:pStyle w:val="Tabletext"/>
                  <w:jc w:val="center"/>
                </w:pPr>
              </w:pPrChange>
            </w:pPr>
            <w:ins w:id="4448" w:author="Plenary Room" w:date="2015-02-26T13:34:00Z">
              <w:r w:rsidRPr="000D17DF">
                <w:rPr>
                  <w:highlight w:val="green"/>
                </w:rPr>
                <w:t>-43 dBm</w:t>
              </w:r>
            </w:ins>
          </w:p>
        </w:tc>
        <w:tc>
          <w:tcPr>
            <w:tcW w:w="4633" w:type="dxa"/>
            <w:shd w:val="clear" w:color="auto" w:fill="auto"/>
          </w:tcPr>
          <w:p w14:paraId="19EDFB4E" w14:textId="77777777" w:rsidR="008B2747" w:rsidRPr="000D17DF" w:rsidRDefault="008B2747">
            <w:pPr>
              <w:pStyle w:val="Tabletext"/>
              <w:rPr>
                <w:ins w:id="4449" w:author="Plenary Room" w:date="2015-02-26T13:34:00Z"/>
                <w:highlight w:val="green"/>
              </w:rPr>
              <w:pPrChange w:id="4450" w:author="Lindborg Johan" w:date="2015-02-27T11:51:00Z">
                <w:pPr>
                  <w:pStyle w:val="Tabletext"/>
                  <w:jc w:val="center"/>
                </w:pPr>
              </w:pPrChange>
            </w:pPr>
            <w:ins w:id="4451" w:author="Plenary Room" w:date="2015-02-26T13:34:00Z">
              <w:r w:rsidRPr="000D17DF">
                <w:rPr>
                  <w:highlight w:val="green"/>
                </w:rPr>
                <w:t>4.5 km</w:t>
              </w:r>
            </w:ins>
          </w:p>
        </w:tc>
      </w:tr>
    </w:tbl>
    <w:p w14:paraId="68809D97" w14:textId="77777777" w:rsidR="008B2747" w:rsidRPr="000D17DF" w:rsidRDefault="008B2747" w:rsidP="000E6FF5">
      <w:pPr>
        <w:rPr>
          <w:ins w:id="4452" w:author="Plenary Room" w:date="2015-02-26T13:34:00Z"/>
          <w:highlight w:val="green"/>
        </w:rPr>
      </w:pPr>
      <w:ins w:id="4453" w:author="Plenary Room" w:date="2015-02-26T13:34:00Z">
        <w:r w:rsidRPr="000D17DF">
          <w:rPr>
            <w:highlight w:val="green"/>
          </w:rPr>
          <w:t xml:space="preserve"> </w:t>
        </w:r>
      </w:ins>
    </w:p>
    <w:p w14:paraId="292A92FB" w14:textId="77777777" w:rsidR="008B2747" w:rsidRPr="000D17DF" w:rsidRDefault="008B2747" w:rsidP="000E6FF5">
      <w:pPr>
        <w:rPr>
          <w:ins w:id="4454" w:author="Plenary Room" w:date="2015-02-26T13:34:00Z"/>
          <w:rFonts w:ascii="Tahoma" w:hAnsi="Tahoma" w:cs="Tahoma"/>
          <w:b/>
          <w:highlight w:val="green"/>
        </w:rPr>
      </w:pPr>
      <w:ins w:id="4455" w:author="Plenary Room" w:date="2015-02-26T13:34:00Z">
        <w:r w:rsidRPr="000D17DF">
          <w:rPr>
            <w:noProof/>
            <w:highlight w:val="green"/>
            <w:lang w:val="en-IE" w:eastAsia="en-IE"/>
          </w:rPr>
          <w:lastRenderedPageBreak/>
          <mc:AlternateContent>
            <mc:Choice Requires="wps">
              <w:drawing>
                <wp:anchor distT="0" distB="0" distL="114300" distR="114300" simplePos="0" relativeHeight="251701248" behindDoc="0" locked="0" layoutInCell="1" allowOverlap="1" wp14:anchorId="4281D658" wp14:editId="0A08D84C">
                  <wp:simplePos x="0" y="0"/>
                  <wp:positionH relativeFrom="column">
                    <wp:posOffset>2683510</wp:posOffset>
                  </wp:positionH>
                  <wp:positionV relativeFrom="paragraph">
                    <wp:posOffset>-98637</wp:posOffset>
                  </wp:positionV>
                  <wp:extent cx="873760" cy="247650"/>
                  <wp:effectExtent l="0" t="0" r="21590" b="1905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14:paraId="5C799F72" w14:textId="77777777" w:rsidR="006C5A11" w:rsidRDefault="006C5A11" w:rsidP="000E6FF5">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40E6B8FF" w14:textId="77777777" w:rsidR="006C5A11" w:rsidRPr="00B30BB0" w:rsidRDefault="006C5A11" w:rsidP="000E6FF5">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1D658" id="Text Box 1" o:spid="_x0000_s1032" type="#_x0000_t202" style="position:absolute;left:0;text-align:left;margin-left:211.3pt;margin-top:-7.75pt;width:68.8pt;height:19.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" fillcolor="window" strokeweight=".5pt">
                  <v:path arrowok="t"/>
                  <v:textbox>
                    <w:txbxContent>
                      <w:p w14:paraId="5C799F72" w14:textId="77777777" w:rsidR="006C5A11" w:rsidRDefault="006C5A11" w:rsidP="000E6FF5">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40E6B8FF" w14:textId="77777777" w:rsidR="006C5A11" w:rsidRPr="00B30BB0" w:rsidRDefault="006C5A11" w:rsidP="000E6FF5">
                        <w:pPr>
                          <w:pStyle w:val="Figuretitle"/>
                        </w:pPr>
                        <w:r w:rsidRPr="00B30BB0">
                          <w:t xml:space="preserve">Figure </w:t>
                        </w:r>
                        <w:r>
                          <w:t>1</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689984" behindDoc="0" locked="0" layoutInCell="1" allowOverlap="1" wp14:anchorId="105E856C" wp14:editId="1531415A">
                  <wp:simplePos x="0" y="0"/>
                  <wp:positionH relativeFrom="column">
                    <wp:posOffset>3919220</wp:posOffset>
                  </wp:positionH>
                  <wp:positionV relativeFrom="paragraph">
                    <wp:posOffset>7332345</wp:posOffset>
                  </wp:positionV>
                  <wp:extent cx="635" cy="359410"/>
                  <wp:effectExtent l="76200" t="0" r="75565" b="5969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F0AEB1" id="Straight Arrow Connector 3" o:spid="_x0000_s1026" type="#_x0000_t32" style="position:absolute;margin-left:308.6pt;margin-top:577.35pt;width:.05pt;height:28.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688960" behindDoc="0" locked="0" layoutInCell="1" allowOverlap="1" wp14:anchorId="1DA4C741" wp14:editId="557CCCDF">
                  <wp:simplePos x="0" y="0"/>
                  <wp:positionH relativeFrom="column">
                    <wp:posOffset>3918585</wp:posOffset>
                  </wp:positionH>
                  <wp:positionV relativeFrom="paragraph">
                    <wp:posOffset>6062345</wp:posOffset>
                  </wp:positionV>
                  <wp:extent cx="635" cy="568960"/>
                  <wp:effectExtent l="76200" t="38100" r="75565" b="2159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B20A7C" id="Straight Arrow Connector 4" o:spid="_x0000_s1026" type="#_x0000_t32" style="position:absolute;margin-left:308.55pt;margin-top:477.35pt;width:.05pt;height:44.8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OT0Om1DAgAA&#10;eAQAAA4AAAAAAAAAAAAAAAAALgIAAGRycy9lMm9Eb2MueG1sUEsBAi0AFAAGAAgAAAAhAJmMrcPg&#10;AAAADAEAAA8AAAAAAAAAAAAAAAAAnQQAAGRycy9kb3ducmV2LnhtbFBLBQYAAAAABAAEAPMAAACq&#10;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681792" behindDoc="0" locked="0" layoutInCell="1" allowOverlap="1" wp14:anchorId="2FCC730F" wp14:editId="5166DD71">
                  <wp:simplePos x="0" y="0"/>
                  <wp:positionH relativeFrom="column">
                    <wp:posOffset>870585</wp:posOffset>
                  </wp:positionH>
                  <wp:positionV relativeFrom="paragraph">
                    <wp:posOffset>3404870</wp:posOffset>
                  </wp:positionV>
                  <wp:extent cx="781050" cy="723900"/>
                  <wp:effectExtent l="0" t="0" r="19050"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14:paraId="24D0B912" w14:textId="77777777" w:rsidR="006C5A11" w:rsidRPr="00AF73DC" w:rsidRDefault="006C5A11" w:rsidP="000E6FF5">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CC730F" id="Text Box 5" o:spid="_x0000_s1033" type="#_x0000_t202" style="position:absolute;left:0;text-align:left;margin-left:68.55pt;margin-top:268.1pt;width:61.5pt;height:5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" strokeweight="1.25pt">
                  <v:textbox>
                    <w:txbxContent>
                      <w:p w14:paraId="24D0B912" w14:textId="77777777" w:rsidR="006C5A11" w:rsidRPr="00AF73DC" w:rsidRDefault="006C5A11" w:rsidP="000E6FF5">
                        <w:r w:rsidRPr="00AF73DC">
                          <w:t>+29.1 dB reference -103dBm</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684864" behindDoc="0" locked="0" layoutInCell="1" allowOverlap="1" wp14:anchorId="724A0D77" wp14:editId="1DF39122">
                  <wp:simplePos x="0" y="0"/>
                  <wp:positionH relativeFrom="column">
                    <wp:posOffset>1647825</wp:posOffset>
                  </wp:positionH>
                  <wp:positionV relativeFrom="paragraph">
                    <wp:posOffset>3758565</wp:posOffset>
                  </wp:positionV>
                  <wp:extent cx="476250" cy="635"/>
                  <wp:effectExtent l="0" t="76200" r="19050" b="94615"/>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377BC4" id="Straight Arrow Connector 6" o:spid="_x0000_s1026" type="#_x0000_t32" style="position:absolute;margin-left:129.75pt;margin-top:295.95pt;width:37.5pt;height:.05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" strokeweight="2pt">
                  <v:stroke endarrow="block"/>
                </v:shape>
              </w:pict>
            </mc:Fallback>
          </mc:AlternateContent>
        </w:r>
        <w:r w:rsidRPr="000D17DF">
          <w:rPr>
            <w:noProof/>
            <w:highlight w:val="green"/>
            <w:lang w:val="en-IE" w:eastAsia="en-IE"/>
          </w:rPr>
          <mc:AlternateContent>
            <mc:Choice Requires="wps">
              <w:drawing>
                <wp:anchor distT="4294967294" distB="4294967294" distL="114300" distR="114300" simplePos="0" relativeHeight="251682816" behindDoc="0" locked="0" layoutInCell="1" allowOverlap="1" wp14:anchorId="2413856B" wp14:editId="1BF218F7">
                  <wp:simplePos x="0" y="0"/>
                  <wp:positionH relativeFrom="column">
                    <wp:posOffset>651510</wp:posOffset>
                  </wp:positionH>
                  <wp:positionV relativeFrom="paragraph">
                    <wp:posOffset>3550284</wp:posOffset>
                  </wp:positionV>
                  <wp:extent cx="0" cy="428625"/>
                  <wp:effectExtent l="0" t="80963" r="0" b="90487"/>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E6BCD5" id="Straight Arrow Connector 8" o:spid="_x0000_s1026" type="#_x0000_t32" style="position:absolute;margin-left:51.3pt;margin-top:279.55pt;width:0;height:33.75pt;rotation:90;flip:y;z-index:251682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683840" behindDoc="0" locked="0" layoutInCell="1" allowOverlap="1" wp14:anchorId="31B46CF6" wp14:editId="71C4D9CE">
                  <wp:simplePos x="0" y="0"/>
                  <wp:positionH relativeFrom="column">
                    <wp:posOffset>2880360</wp:posOffset>
                  </wp:positionH>
                  <wp:positionV relativeFrom="paragraph">
                    <wp:posOffset>6633210</wp:posOffset>
                  </wp:positionV>
                  <wp:extent cx="2057400" cy="695325"/>
                  <wp:effectExtent l="0" t="0" r="19050" b="2857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39293D8" w14:textId="77777777" w:rsidR="006C5A11" w:rsidRPr="00AF73DC" w:rsidRDefault="006C5A11" w:rsidP="000E6FF5">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B46CF6" id="Text Box 9" o:spid="_x0000_s1034" type="#_x0000_t202" style="position:absolute;left:0;text-align:left;margin-left:226.8pt;margin-top:522.3pt;width:162pt;height:54.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" strokeweight="1.25pt">
                  <v:textbox>
                    <w:txbxContent>
                      <w:p w14:paraId="439293D8" w14:textId="77777777" w:rsidR="006C5A11" w:rsidRPr="00AF73DC" w:rsidRDefault="006C5A11" w:rsidP="000E6FF5">
                        <w:r w:rsidRPr="00AF73DC">
                          <w:t xml:space="preserve">85km (46NM) </w:t>
                        </w:r>
                        <w:r>
                          <w:t xml:space="preserve">ship-to-shore </w:t>
                        </w:r>
                        <w:r w:rsidRPr="00AF73DC">
                          <w:t>Coverage range for -103dBm shore antenna height = 75m</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685888" behindDoc="0" locked="0" layoutInCell="1" allowOverlap="1" wp14:anchorId="27E495C5" wp14:editId="075269A2">
                  <wp:simplePos x="0" y="0"/>
                  <wp:positionH relativeFrom="column">
                    <wp:posOffset>3745230</wp:posOffset>
                  </wp:positionH>
                  <wp:positionV relativeFrom="paragraph">
                    <wp:posOffset>3607435</wp:posOffset>
                  </wp:positionV>
                  <wp:extent cx="285750" cy="266700"/>
                  <wp:effectExtent l="0" t="0" r="19050" b="19050"/>
                  <wp:wrapNone/>
                  <wp:docPr id="29"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CADAA2" id="Oval 29" o:spid="_x0000_s1026" style="position:absolute;margin-left:294.9pt;margin-top:284.05pt;width:22.5pt;height:2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QveAiHACAADuBAAADgAAAAAAAAAA&#10;AAAAAAAuAgAAZHJzL2Uyb0RvYy54bWxQSwECLQAUAAYACAAAACEABMSu5N8AAAALAQAADwAAAAAA&#10;AAAAAAAAAADKBAAAZHJzL2Rvd25yZXYueG1sUEsFBgAAAAAEAAQA8wAAANYFAAAAAA==&#10;" filled="f" strokeweight="2pt"/>
              </w:pict>
            </mc:Fallback>
          </mc:AlternateContent>
        </w:r>
        <w:r w:rsidRPr="000D17DF">
          <w:rPr>
            <w:noProof/>
            <w:highlight w:val="green"/>
            <w:lang w:val="en-IE" w:eastAsia="en-IE"/>
          </w:rPr>
          <mc:AlternateContent>
            <mc:Choice Requires="wps">
              <w:drawing>
                <wp:anchor distT="4294967294" distB="4294967294" distL="114300" distR="114300" simplePos="0" relativeHeight="251686912" behindDoc="0" locked="0" layoutInCell="1" allowOverlap="1" wp14:anchorId="7FAB0EC4" wp14:editId="606267C4">
                  <wp:simplePos x="0" y="0"/>
                  <wp:positionH relativeFrom="column">
                    <wp:posOffset>3811905</wp:posOffset>
                  </wp:positionH>
                  <wp:positionV relativeFrom="paragraph">
                    <wp:posOffset>3743959</wp:posOffset>
                  </wp:positionV>
                  <wp:extent cx="180975" cy="0"/>
                  <wp:effectExtent l="0" t="0" r="9525" b="19050"/>
                  <wp:wrapNone/>
                  <wp:docPr id="30"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0FB019" id="Straight Arrow Connector 30" o:spid="_x0000_s1026" type="#_x0000_t32" style="position:absolute;margin-left:300.15pt;margin-top:294.8pt;width:14.25pt;height:0;flip:x;z-index:2516869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CkYzCQLQIAAFYEAAAOAAAAAAAAAAAAAAAAAC4CAABk&#10;cnMvZTJvRG9jLnhtbFBLAQItABQABgAIAAAAIQAeSl7+3wAAAAsBAAAPAAAAAAAAAAAAAAAAAIcE&#10;AABkcnMvZG93bnJldi54bWxQSwUGAAAAAAQABADzAAAAkwUAAAAA&#10;" strokeweight="2pt"/>
              </w:pict>
            </mc:Fallback>
          </mc:AlternateContent>
        </w:r>
        <w:r w:rsidRPr="000D17DF">
          <w:rPr>
            <w:noProof/>
            <w:highlight w:val="green"/>
            <w:lang w:val="en-IE" w:eastAsia="en-IE"/>
          </w:rPr>
          <mc:AlternateContent>
            <mc:Choice Requires="wps">
              <w:drawing>
                <wp:anchor distT="0" distB="0" distL="114300" distR="114300" simplePos="0" relativeHeight="251687936" behindDoc="0" locked="0" layoutInCell="1" allowOverlap="1" wp14:anchorId="3A33C011" wp14:editId="6E5C1B4C">
                  <wp:simplePos x="0" y="0"/>
                  <wp:positionH relativeFrom="column">
                    <wp:posOffset>3895090</wp:posOffset>
                  </wp:positionH>
                  <wp:positionV relativeFrom="paragraph">
                    <wp:posOffset>3679825</wp:posOffset>
                  </wp:positionV>
                  <wp:extent cx="635" cy="142875"/>
                  <wp:effectExtent l="0" t="0" r="37465" b="28575"/>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9BD68F" id="Straight Arrow Connector 31" o:spid="_x0000_s1026" type="#_x0000_t32" style="position:absolute;margin-left:306.7pt;margin-top:289.75pt;width:.05pt;height:11.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" strokeweight="2pt"/>
              </w:pict>
            </mc:Fallback>
          </mc:AlternateContent>
        </w:r>
      </w:ins>
      <w:ins w:id="4456" w:author="Plenary Room" w:date="2015-02-26T13:34:00Z">
        <w:r w:rsidRPr="00094112">
          <w:rPr>
            <w:highlight w:val="green"/>
          </w:rPr>
          <w:object w:dxaOrig="9383" w:dyaOrig="13511" w14:anchorId="5DF2D293">
            <v:shape id="_x0000_i1028" type="#_x0000_t75" style="width:468.4pt;height:676.9pt" o:ole="" o:allowoverlap="f">
              <v:imagedata r:id="rId12" o:title=""/>
            </v:shape>
            <o:OLEObject Type="Embed" ProgID="CorelDRAW.Graphic.12" ShapeID="_x0000_i1028" DrawAspect="Content" ObjectID="_1489136512" r:id="rId18"/>
          </w:object>
        </w:r>
      </w:ins>
    </w:p>
    <w:p w14:paraId="61557AF4" w14:textId="77777777" w:rsidR="008B2747" w:rsidRPr="000D17DF" w:rsidRDefault="008B2747" w:rsidP="000E6FF5">
      <w:pPr>
        <w:rPr>
          <w:ins w:id="4457" w:author="Plenary Room" w:date="2015-02-26T13:34:00Z"/>
          <w:highlight w:val="green"/>
        </w:rPr>
      </w:pPr>
    </w:p>
    <w:p w14:paraId="275ABF54" w14:textId="77777777" w:rsidR="008B2747" w:rsidRPr="000D17DF" w:rsidRDefault="008B2747" w:rsidP="000E6FF5">
      <w:pPr>
        <w:pStyle w:val="Heading1"/>
        <w:rPr>
          <w:ins w:id="4458" w:author="Plenary Room" w:date="2015-02-26T13:34:00Z"/>
          <w:highlight w:val="green"/>
        </w:rPr>
      </w:pPr>
      <w:bookmarkStart w:id="4459" w:name="_Toc413134905"/>
      <w:ins w:id="4460" w:author="Plenary Room" w:date="2015-02-26T13:34:00Z">
        <w:r w:rsidRPr="000D17DF">
          <w:rPr>
            <w:highlight w:val="green"/>
          </w:rPr>
          <w:lastRenderedPageBreak/>
          <w:t>3</w:t>
        </w:r>
        <w:r w:rsidRPr="000D17DF">
          <w:rPr>
            <w:highlight w:val="green"/>
          </w:rPr>
          <w:tab/>
          <w:t>Shore-to-ship application</w:t>
        </w:r>
        <w:bookmarkEnd w:id="4459"/>
      </w:ins>
    </w:p>
    <w:p w14:paraId="5F6AC771" w14:textId="77777777" w:rsidR="008B2747" w:rsidRPr="000D17DF" w:rsidRDefault="008B2747" w:rsidP="000E6FF5">
      <w:pPr>
        <w:pStyle w:val="Heading2"/>
        <w:rPr>
          <w:ins w:id="4461" w:author="Plenary Room" w:date="2015-02-26T13:34:00Z"/>
          <w:highlight w:val="green"/>
        </w:rPr>
      </w:pPr>
      <w:bookmarkStart w:id="4462" w:name="_Toc413134906"/>
      <w:ins w:id="4463" w:author="Plenary Room" w:date="2015-02-26T13:34:00Z">
        <w:r w:rsidRPr="000D17DF">
          <w:rPr>
            <w:highlight w:val="green"/>
          </w:rPr>
          <w:t>3.1</w:t>
        </w:r>
        <w:r w:rsidRPr="000D17DF">
          <w:rPr>
            <w:highlight w:val="green"/>
          </w:rPr>
          <w:tab/>
          <w:t>Basis for the coverage assessment</w:t>
        </w:r>
        <w:bookmarkEnd w:id="4462"/>
      </w:ins>
    </w:p>
    <w:p w14:paraId="1E72104C" w14:textId="77777777" w:rsidR="008B2747" w:rsidRPr="000D17DF" w:rsidRDefault="008B2747" w:rsidP="000E6FF5">
      <w:pPr>
        <w:rPr>
          <w:ins w:id="4464" w:author="Plenary Room" w:date="2015-02-26T13:34:00Z"/>
          <w:highlight w:val="green"/>
        </w:rPr>
      </w:pPr>
      <w:ins w:id="4465" w:author="Plenary Room" w:date="2015-02-26T13:34:00Z">
        <w:r w:rsidRPr="000D17DF">
          <w:rPr>
            <w:highlight w:val="green"/>
          </w:rPr>
          <w:t>Referring to section 2 above, consider the reverse direction, shore-to-ship, signal levels at the ship receiving site, the shore transmitter power of 50 Watts and the shore-to-ship frequency of 162 MHz:</w:t>
        </w:r>
      </w:ins>
    </w:p>
    <w:p w14:paraId="18E7E9B6" w14:textId="77777777" w:rsidR="008B2747" w:rsidRPr="000D17DF" w:rsidRDefault="008B2747" w:rsidP="000E6FF5">
      <w:pPr>
        <w:rPr>
          <w:ins w:id="4466" w:author="Plenary Room" w:date="2015-02-26T13:34:00Z"/>
          <w:highlight w:val="green"/>
        </w:rPr>
      </w:pPr>
      <w:ins w:id="4467" w:author="Plenary Room" w:date="2015-02-26T13:34:00Z">
        <w:r w:rsidRPr="000D17DF">
          <w:rPr>
            <w:highlight w:val="green"/>
          </w:rPr>
          <w:t>Height of antenna (VDES Base Station):</w:t>
        </w:r>
        <w:r w:rsidRPr="000D17DF">
          <w:rPr>
            <w:highlight w:val="green"/>
          </w:rPr>
          <w:tab/>
          <w:t>75 meters (see graph for various heights)</w:t>
        </w:r>
        <w:r w:rsidRPr="000D17DF">
          <w:rPr>
            <w:highlight w:val="green"/>
            <w:u w:val="single"/>
          </w:rPr>
          <w:t xml:space="preserve"> </w:t>
        </w:r>
      </w:ins>
    </w:p>
    <w:p w14:paraId="13FDA424" w14:textId="77777777" w:rsidR="008B2747" w:rsidRPr="000D17DF" w:rsidRDefault="008B2747" w:rsidP="000E6FF5">
      <w:pPr>
        <w:rPr>
          <w:ins w:id="4468" w:author="Plenary Room" w:date="2015-02-26T13:34:00Z"/>
          <w:highlight w:val="green"/>
        </w:rPr>
      </w:pPr>
      <w:ins w:id="4469" w:author="Plenary Room" w:date="2015-02-26T13:34:00Z">
        <w:r w:rsidRPr="000D17DF">
          <w:rPr>
            <w:highlight w:val="green"/>
          </w:rPr>
          <w:t>Transmitter power of VDES on shore:</w:t>
        </w:r>
        <w:r w:rsidRPr="000D17DF">
          <w:rPr>
            <w:highlight w:val="green"/>
          </w:rPr>
          <w:tab/>
          <w:t>50 Watts (at base of shore antenna)</w:t>
        </w:r>
      </w:ins>
    </w:p>
    <w:p w14:paraId="048EB553" w14:textId="77777777" w:rsidR="008B2747" w:rsidRPr="000D17DF" w:rsidRDefault="008B2747" w:rsidP="000E6FF5">
      <w:pPr>
        <w:rPr>
          <w:ins w:id="4470" w:author="Plenary Room" w:date="2015-02-26T13:34:00Z"/>
          <w:highlight w:val="green"/>
        </w:rPr>
      </w:pPr>
      <w:ins w:id="4471" w:author="Plenary Room" w:date="2015-02-26T13:34:00Z">
        <w:r w:rsidRPr="000D17DF">
          <w:rPr>
            <w:highlight w:val="green"/>
          </w:rPr>
          <w:t>Tx shore antenna gain:</w:t>
        </w:r>
        <w:r w:rsidRPr="000D17DF">
          <w:rPr>
            <w:highlight w:val="green"/>
          </w:rPr>
          <w:tab/>
        </w:r>
        <w:r w:rsidRPr="000D17DF">
          <w:rPr>
            <w:highlight w:val="green"/>
          </w:rPr>
          <w:tab/>
        </w:r>
        <w:r w:rsidRPr="000D17DF">
          <w:rPr>
            <w:highlight w:val="green"/>
          </w:rPr>
          <w:tab/>
        </w:r>
        <w:r w:rsidRPr="000D17DF">
          <w:rPr>
            <w:highlight w:val="green"/>
          </w:rPr>
          <w:tab/>
          <w:t>8 dBi (6 dBd)</w:t>
        </w:r>
      </w:ins>
    </w:p>
    <w:p w14:paraId="71CEE620" w14:textId="77777777" w:rsidR="008B2747" w:rsidRPr="000D17DF" w:rsidRDefault="008B2747" w:rsidP="000E6FF5">
      <w:pPr>
        <w:rPr>
          <w:ins w:id="4472" w:author="Plenary Room" w:date="2015-02-26T13:34:00Z"/>
          <w:highlight w:val="green"/>
        </w:rPr>
      </w:pPr>
      <w:ins w:id="4473" w:author="Plenary Room" w:date="2015-02-26T13:34:00Z">
        <w:r w:rsidRPr="000D17DF">
          <w:rPr>
            <w:highlight w:val="green"/>
          </w:rPr>
          <w:t>Rx ships antenna gain:</w:t>
        </w:r>
        <w:r w:rsidRPr="000D17DF">
          <w:rPr>
            <w:highlight w:val="green"/>
          </w:rPr>
          <w:tab/>
        </w:r>
        <w:r w:rsidRPr="000D17DF">
          <w:rPr>
            <w:highlight w:val="green"/>
          </w:rPr>
          <w:tab/>
        </w:r>
        <w:r w:rsidRPr="000D17DF">
          <w:rPr>
            <w:highlight w:val="green"/>
          </w:rPr>
          <w:tab/>
        </w:r>
        <w:r w:rsidRPr="000D17DF">
          <w:rPr>
            <w:highlight w:val="green"/>
          </w:rPr>
          <w:tab/>
          <w:t>2 dBi (0 dBd)</w:t>
        </w:r>
      </w:ins>
    </w:p>
    <w:p w14:paraId="295F4393" w14:textId="77777777" w:rsidR="008B2747" w:rsidRPr="000D17DF" w:rsidRDefault="008B2747" w:rsidP="000E6FF5">
      <w:pPr>
        <w:rPr>
          <w:ins w:id="4474" w:author="Plenary Room" w:date="2015-02-26T13:34:00Z"/>
          <w:highlight w:val="green"/>
        </w:rPr>
      </w:pPr>
      <w:ins w:id="4475" w:author="Plenary Room" w:date="2015-02-26T13:34:00Z">
        <w:r w:rsidRPr="000D17DF">
          <w:rPr>
            <w:highlight w:val="green"/>
          </w:rPr>
          <w:t>P</w:t>
        </w:r>
        <w:r w:rsidRPr="000D17DF">
          <w:rPr>
            <w:highlight w:val="green"/>
            <w:vertAlign w:val="subscript"/>
          </w:rPr>
          <w:t>r</w:t>
        </w:r>
        <w:r w:rsidRPr="000D17DF">
          <w:rPr>
            <w:highlight w:val="green"/>
          </w:rPr>
          <w:t>:</w:t>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t>-98 dBm (VDE ship station sensitivity)</w:t>
        </w:r>
      </w:ins>
    </w:p>
    <w:p w14:paraId="46B0323F" w14:textId="77777777" w:rsidR="008B2747" w:rsidRPr="000D17DF" w:rsidRDefault="008B2747" w:rsidP="000E6FF5">
      <w:pPr>
        <w:pStyle w:val="Heading3"/>
        <w:rPr>
          <w:ins w:id="4476" w:author="Plenary Room" w:date="2015-02-26T13:34:00Z"/>
          <w:highlight w:val="green"/>
        </w:rPr>
      </w:pPr>
      <w:bookmarkStart w:id="4477" w:name="_Toc413134907"/>
      <w:ins w:id="4478" w:author="Plenary Room" w:date="2015-02-26T13:34:00Z">
        <w:r w:rsidRPr="000D17DF">
          <w:rPr>
            <w:highlight w:val="green"/>
          </w:rPr>
          <w:t>3.1.1</w:t>
        </w:r>
        <w:r w:rsidRPr="000D17DF">
          <w:rPr>
            <w:highlight w:val="green"/>
          </w:rPr>
          <w:tab/>
          <w:t>Determination of the minimum field strength (sensitivity threshold) at the VHF data exchange ship receiving site</w:t>
        </w:r>
        <w:bookmarkEnd w:id="4477"/>
      </w:ins>
    </w:p>
    <w:p w14:paraId="70847E8A" w14:textId="77777777" w:rsidR="008B2747" w:rsidRPr="000D17DF" w:rsidRDefault="008B2747" w:rsidP="000E6FF5">
      <w:pPr>
        <w:rPr>
          <w:ins w:id="4479" w:author="Plenary Room" w:date="2015-02-26T13:34:00Z"/>
          <w:highlight w:val="green"/>
        </w:rPr>
      </w:pPr>
      <w:ins w:id="4480" w:author="Plenary Room" w:date="2015-02-26T13:34:00Z">
        <w:r w:rsidRPr="000D17DF">
          <w:rPr>
            <w:highlight w:val="green"/>
          </w:rPr>
          <w:t>For shore-to-ship:</w:t>
        </w:r>
      </w:ins>
    </w:p>
    <w:p w14:paraId="25F7644D" w14:textId="77777777" w:rsidR="008B2747" w:rsidRPr="000D17DF" w:rsidRDefault="008B2747" w:rsidP="000E6FF5">
      <w:pPr>
        <w:rPr>
          <w:ins w:id="4481" w:author="Plenary Room" w:date="2015-02-26T13:34:00Z"/>
          <w:highlight w:val="green"/>
        </w:rPr>
      </w:pPr>
      <w:ins w:id="4482" w:author="Plenary Room" w:date="2015-02-26T13:34:00Z">
        <w:r w:rsidRPr="000D17DF">
          <w:rPr>
            <w:highlight w:val="green"/>
          </w:rPr>
          <w:t>Power received (linear formula): P</w:t>
        </w:r>
        <w:r w:rsidRPr="000D17DF">
          <w:rPr>
            <w:highlight w:val="green"/>
            <w:vertAlign w:val="subscript"/>
          </w:rPr>
          <w:t>r</w:t>
        </w:r>
        <w:r w:rsidRPr="000D17DF">
          <w:rPr>
            <w:highlight w:val="green"/>
          </w:rPr>
          <w:t xml:space="preserve"> = G</w:t>
        </w:r>
        <w:r w:rsidRPr="000D17DF">
          <w:rPr>
            <w:highlight w:val="green"/>
            <w:vertAlign w:val="subscript"/>
          </w:rPr>
          <w:t>r</w:t>
        </w:r>
        <w:r w:rsidRPr="000D17DF">
          <w:rPr>
            <w:highlight w:val="green"/>
          </w:rPr>
          <w:t xml:space="preserve"> E</w:t>
        </w:r>
        <w:r w:rsidRPr="000D17DF">
          <w:rPr>
            <w:highlight w:val="green"/>
            <w:vertAlign w:val="subscript"/>
          </w:rPr>
          <w:t>r</w:t>
        </w:r>
        <w:r w:rsidRPr="000D17DF">
          <w:rPr>
            <w:highlight w:val="green"/>
          </w:rPr>
          <w:t>²c²/480π²f²</w:t>
        </w:r>
      </w:ins>
    </w:p>
    <w:p w14:paraId="1ECFB4AB" w14:textId="77777777" w:rsidR="008B2747" w:rsidRPr="000D17DF" w:rsidRDefault="008B2747" w:rsidP="000E6FF5">
      <w:pPr>
        <w:rPr>
          <w:ins w:id="4483" w:author="Plenary Room" w:date="2015-02-26T13:34:00Z"/>
          <w:highlight w:val="green"/>
        </w:rPr>
      </w:pPr>
      <w:ins w:id="4484" w:author="Plenary Room" w:date="2015-02-26T13:34:00Z">
        <w:r w:rsidRPr="000D17DF">
          <w:rPr>
            <w:highlight w:val="green"/>
          </w:rPr>
          <w:t>Rearranged: E</w:t>
        </w:r>
        <w:r w:rsidRPr="000D17DF">
          <w:rPr>
            <w:highlight w:val="green"/>
            <w:vertAlign w:val="subscript"/>
          </w:rPr>
          <w:t>r</w:t>
        </w:r>
        <w:r w:rsidRPr="000D17DF">
          <w:rPr>
            <w:highlight w:val="green"/>
          </w:rPr>
          <w:t xml:space="preserve"> = √ (480π²f² P</w:t>
        </w:r>
        <w:r w:rsidRPr="000D17DF">
          <w:rPr>
            <w:highlight w:val="green"/>
            <w:vertAlign w:val="subscript"/>
          </w:rPr>
          <w:t>r</w:t>
        </w:r>
        <w:r w:rsidRPr="000D17DF">
          <w:rPr>
            <w:highlight w:val="green"/>
          </w:rPr>
          <w:t xml:space="preserve"> /G</w:t>
        </w:r>
        <w:r w:rsidRPr="000D17DF">
          <w:rPr>
            <w:highlight w:val="green"/>
            <w:vertAlign w:val="subscript"/>
          </w:rPr>
          <w:t>r</w:t>
        </w:r>
        <w:r w:rsidRPr="000D17DF">
          <w:rPr>
            <w:highlight w:val="green"/>
          </w:rPr>
          <w:t xml:space="preserve"> c</w:t>
        </w:r>
        <w:r w:rsidRPr="000D17DF">
          <w:rPr>
            <w:highlight w:val="green"/>
            <w:vertAlign w:val="superscript"/>
          </w:rPr>
          <w:t>2</w:t>
        </w:r>
        <w:r w:rsidRPr="000D17DF">
          <w:rPr>
            <w:highlight w:val="green"/>
          </w:rPr>
          <w:t>), where</w:t>
        </w:r>
      </w:ins>
    </w:p>
    <w:p w14:paraId="2152BDAB" w14:textId="77777777" w:rsidR="008B2747" w:rsidRPr="000D17DF" w:rsidRDefault="008B2747" w:rsidP="000E6FF5">
      <w:pPr>
        <w:rPr>
          <w:ins w:id="4485" w:author="Plenary Room" w:date="2015-02-26T13:34:00Z"/>
          <w:highlight w:val="green"/>
        </w:rPr>
      </w:pPr>
      <w:ins w:id="4486" w:author="Plenary Room" w:date="2015-02-26T13:34:00Z">
        <w:r w:rsidRPr="000D17DF">
          <w:rPr>
            <w:highlight w:val="green"/>
          </w:rPr>
          <w:t>E</w:t>
        </w:r>
        <w:r w:rsidRPr="000D17DF">
          <w:rPr>
            <w:highlight w:val="green"/>
            <w:vertAlign w:val="subscript"/>
          </w:rPr>
          <w:t>r</w:t>
        </w:r>
        <w:r w:rsidRPr="000D17DF">
          <w:rPr>
            <w:highlight w:val="green"/>
          </w:rPr>
          <w:t xml:space="preserve"> = field strength in volts/meter</w:t>
        </w:r>
      </w:ins>
    </w:p>
    <w:p w14:paraId="7E430FC6" w14:textId="77777777" w:rsidR="008B2747" w:rsidRPr="000D17DF" w:rsidRDefault="008B2747" w:rsidP="000E6FF5">
      <w:pPr>
        <w:rPr>
          <w:ins w:id="4487" w:author="Plenary Room" w:date="2015-02-26T13:34:00Z"/>
          <w:highlight w:val="green"/>
        </w:rPr>
      </w:pPr>
      <w:ins w:id="4488" w:author="Plenary Room" w:date="2015-02-26T13:34:00Z">
        <w:r w:rsidRPr="000D17DF">
          <w:rPr>
            <w:highlight w:val="green"/>
          </w:rPr>
          <w:t>G</w:t>
        </w:r>
        <w:r w:rsidRPr="000D17DF">
          <w:rPr>
            <w:highlight w:val="green"/>
            <w:vertAlign w:val="subscript"/>
          </w:rPr>
          <w:t>r</w:t>
        </w:r>
        <w:r w:rsidRPr="000D17DF">
          <w:rPr>
            <w:highlight w:val="green"/>
          </w:rPr>
          <w:t xml:space="preserve"> = gain of receiving antenna = 1.62 = 2.1 dBi</w:t>
        </w:r>
      </w:ins>
    </w:p>
    <w:p w14:paraId="6DC12A25" w14:textId="77777777" w:rsidR="008B2747" w:rsidRPr="000D17DF" w:rsidRDefault="008B2747" w:rsidP="000E6FF5">
      <w:pPr>
        <w:rPr>
          <w:ins w:id="4489" w:author="Plenary Room" w:date="2015-02-26T13:34:00Z"/>
          <w:highlight w:val="green"/>
        </w:rPr>
      </w:pPr>
      <w:ins w:id="4490" w:author="Plenary Room" w:date="2015-02-26T13:34:00Z">
        <w:r w:rsidRPr="000D17DF">
          <w:rPr>
            <w:highlight w:val="green"/>
          </w:rPr>
          <w:t>c = speed of light in free space = 3 x 10</w:t>
        </w:r>
        <w:r w:rsidRPr="000D17DF">
          <w:rPr>
            <w:highlight w:val="green"/>
            <w:vertAlign w:val="superscript"/>
          </w:rPr>
          <w:t>8</w:t>
        </w:r>
        <w:r w:rsidRPr="000D17DF">
          <w:rPr>
            <w:highlight w:val="green"/>
          </w:rPr>
          <w:t xml:space="preserve"> meters/second</w:t>
        </w:r>
      </w:ins>
    </w:p>
    <w:p w14:paraId="267ABA2A" w14:textId="77777777" w:rsidR="008B2747" w:rsidRPr="000D17DF" w:rsidRDefault="008B2747" w:rsidP="000E6FF5">
      <w:pPr>
        <w:rPr>
          <w:ins w:id="4491" w:author="Plenary Room" w:date="2015-02-26T13:34:00Z"/>
          <w:highlight w:val="green"/>
        </w:rPr>
      </w:pPr>
      <w:ins w:id="4492" w:author="Plenary Room" w:date="2015-02-26T13:34:00Z">
        <w:r w:rsidRPr="000D17DF">
          <w:rPr>
            <w:highlight w:val="green"/>
          </w:rPr>
          <w:t>f = VDE shore-to-ship frequency = 1.62 x 10</w:t>
        </w:r>
        <w:r w:rsidRPr="000D17DF">
          <w:rPr>
            <w:highlight w:val="green"/>
            <w:vertAlign w:val="superscript"/>
          </w:rPr>
          <w:t>8</w:t>
        </w:r>
        <w:r w:rsidRPr="000D17DF">
          <w:rPr>
            <w:highlight w:val="green"/>
          </w:rPr>
          <w:t xml:space="preserve"> (162 MHz)</w:t>
        </w:r>
      </w:ins>
    </w:p>
    <w:p w14:paraId="4D44A650" w14:textId="77777777" w:rsidR="008B2747" w:rsidRPr="000D17DF" w:rsidRDefault="008B2747" w:rsidP="000E6FF5">
      <w:pPr>
        <w:rPr>
          <w:ins w:id="4493" w:author="Plenary Room" w:date="2015-02-26T13:34:00Z"/>
          <w:highlight w:val="green"/>
        </w:rPr>
      </w:pPr>
      <w:ins w:id="4494" w:author="Plenary Room" w:date="2015-02-26T13:34:00Z">
        <w:r w:rsidRPr="000D17DF">
          <w:rPr>
            <w:highlight w:val="green"/>
          </w:rPr>
          <w:t>P</w:t>
        </w:r>
        <w:r w:rsidRPr="000D17DF">
          <w:rPr>
            <w:highlight w:val="green"/>
            <w:vertAlign w:val="subscript"/>
          </w:rPr>
          <w:t>r</w:t>
        </w:r>
        <w:r w:rsidRPr="000D17DF">
          <w:rPr>
            <w:highlight w:val="green"/>
          </w:rPr>
          <w:t xml:space="preserve"> = 1.58 x 10</w:t>
        </w:r>
        <w:r w:rsidRPr="000D17DF">
          <w:rPr>
            <w:highlight w:val="green"/>
            <w:vertAlign w:val="superscript"/>
          </w:rPr>
          <w:t>-13</w:t>
        </w:r>
        <w:r w:rsidRPr="000D17DF">
          <w:rPr>
            <w:highlight w:val="green"/>
          </w:rPr>
          <w:t xml:space="preserve"> watts = -128 dBW = -98 dBm</w:t>
        </w:r>
      </w:ins>
    </w:p>
    <w:p w14:paraId="5DAD28B9" w14:textId="77777777" w:rsidR="008B2747" w:rsidRPr="000D17DF" w:rsidRDefault="008B2747" w:rsidP="000E6FF5">
      <w:pPr>
        <w:rPr>
          <w:ins w:id="4495" w:author="Plenary Room" w:date="2015-02-26T13:34:00Z"/>
          <w:highlight w:val="green"/>
        </w:rPr>
      </w:pPr>
      <w:ins w:id="4496" w:author="Plenary Room" w:date="2015-02-26T13:34:00Z">
        <w:r w:rsidRPr="000D17DF">
          <w:rPr>
            <w:highlight w:val="green"/>
          </w:rPr>
          <w:t>Thus,</w:t>
        </w:r>
      </w:ins>
    </w:p>
    <w:p w14:paraId="57001CFE" w14:textId="77777777" w:rsidR="008B2747" w:rsidRPr="000D17DF" w:rsidRDefault="008B2747" w:rsidP="000E6FF5">
      <w:pPr>
        <w:rPr>
          <w:ins w:id="4497" w:author="Plenary Room" w:date="2015-02-26T13:34:00Z"/>
          <w:highlight w:val="green"/>
          <w:lang w:val="de-CH"/>
        </w:rPr>
      </w:pPr>
      <w:ins w:id="4498" w:author="Plenary Room" w:date="2015-02-26T13:34:00Z">
        <w:r w:rsidRPr="000D17DF">
          <w:rPr>
            <w:highlight w:val="green"/>
            <w:lang w:val="de-CH"/>
          </w:rPr>
          <w:t>E</w:t>
        </w:r>
        <w:r w:rsidRPr="000D17DF">
          <w:rPr>
            <w:highlight w:val="green"/>
            <w:vertAlign w:val="subscript"/>
            <w:lang w:val="de-CH"/>
          </w:rPr>
          <w:t>r</w:t>
        </w:r>
        <w:r w:rsidRPr="000D17DF">
          <w:rPr>
            <w:highlight w:val="green"/>
            <w:lang w:val="de-CH"/>
          </w:rPr>
          <w:t xml:space="preserve"> = 11.61 x 10</w:t>
        </w:r>
        <w:r w:rsidRPr="000D17DF">
          <w:rPr>
            <w:highlight w:val="green"/>
            <w:vertAlign w:val="superscript"/>
            <w:lang w:val="de-CH"/>
          </w:rPr>
          <w:t>-6</w:t>
        </w:r>
        <w:r w:rsidRPr="000D17DF">
          <w:rPr>
            <w:highlight w:val="green"/>
            <w:lang w:val="de-CH"/>
          </w:rPr>
          <w:t xml:space="preserve"> = 11.61 µV/m = +21.3 dB µV/m</w:t>
        </w:r>
      </w:ins>
    </w:p>
    <w:p w14:paraId="3A6529AB" w14:textId="77777777" w:rsidR="008B2747" w:rsidRPr="000D17DF" w:rsidRDefault="008B2747" w:rsidP="000E6FF5">
      <w:pPr>
        <w:rPr>
          <w:ins w:id="4499" w:author="Plenary Room" w:date="2015-02-26T13:34:00Z"/>
          <w:highlight w:val="green"/>
        </w:rPr>
      </w:pPr>
      <w:ins w:id="4500" w:author="Plenary Room" w:date="2015-02-26T13:34:00Z">
        <w:r w:rsidRPr="000D17DF">
          <w:rPr>
            <w:highlight w:val="green"/>
          </w:rPr>
          <w:t>The logarithmic formula can also be used to calculate Pr (dBm):</w:t>
        </w:r>
      </w:ins>
    </w:p>
    <w:p w14:paraId="55FC6674" w14:textId="77777777" w:rsidR="008B2747" w:rsidRPr="000D17DF" w:rsidRDefault="008B2747" w:rsidP="000E6FF5">
      <w:pPr>
        <w:rPr>
          <w:ins w:id="4501" w:author="Plenary Room" w:date="2015-02-26T13:34:00Z"/>
          <w:highlight w:val="green"/>
        </w:rPr>
      </w:pPr>
      <w:ins w:id="4502" w:author="Plenary Room" w:date="2015-02-26T13:34:00Z">
        <w:r w:rsidRPr="000D17DF">
          <w:rPr>
            <w:highlight w:val="green"/>
          </w:rPr>
          <w:t xml:space="preserve">Pr (dBm) = 42.8 - 20logF + 20logE + G, where </w:t>
        </w:r>
      </w:ins>
    </w:p>
    <w:p w14:paraId="4EF3481B" w14:textId="77777777" w:rsidR="008B2747" w:rsidRPr="000D17DF" w:rsidRDefault="008B2747" w:rsidP="000E6FF5">
      <w:pPr>
        <w:rPr>
          <w:ins w:id="4503" w:author="Plenary Room" w:date="2015-02-26T13:34:00Z"/>
          <w:highlight w:val="green"/>
        </w:rPr>
      </w:pPr>
      <w:ins w:id="4504" w:author="Plenary Room" w:date="2015-02-26T13:34:00Z">
        <w:r w:rsidRPr="000D17DF">
          <w:rPr>
            <w:highlight w:val="green"/>
          </w:rPr>
          <w:t>G = antenna gain in dBi = 2.1 dBi</w:t>
        </w:r>
      </w:ins>
    </w:p>
    <w:p w14:paraId="66221716" w14:textId="77777777" w:rsidR="008B2747" w:rsidRPr="000D17DF" w:rsidRDefault="008B2747" w:rsidP="000E6FF5">
      <w:pPr>
        <w:rPr>
          <w:ins w:id="4505" w:author="Plenary Room" w:date="2015-02-26T13:34:00Z"/>
          <w:highlight w:val="green"/>
        </w:rPr>
      </w:pPr>
      <w:ins w:id="4506" w:author="Plenary Room" w:date="2015-02-26T13:34:00Z">
        <w:r w:rsidRPr="000D17DF">
          <w:rPr>
            <w:highlight w:val="green"/>
          </w:rPr>
          <w:t>F = frequency in MHz = 162</w:t>
        </w:r>
      </w:ins>
    </w:p>
    <w:p w14:paraId="44DC9AAE" w14:textId="77777777" w:rsidR="008B2747" w:rsidRPr="000D17DF" w:rsidRDefault="008B2747" w:rsidP="000E6FF5">
      <w:pPr>
        <w:rPr>
          <w:ins w:id="4507" w:author="Plenary Room" w:date="2015-02-26T13:34:00Z"/>
          <w:highlight w:val="green"/>
        </w:rPr>
      </w:pPr>
      <w:ins w:id="4508" w:author="Plenary Room" w:date="2015-02-26T13:34:00Z">
        <w:r w:rsidRPr="000D17DF">
          <w:rPr>
            <w:highlight w:val="green"/>
          </w:rPr>
          <w:t>Pr (dBm) = 42.8 – 44.1 – 98.7 + 2.1 = -98 dBm (-128 dBW)</w:t>
        </w:r>
      </w:ins>
    </w:p>
    <w:p w14:paraId="5E26F06F" w14:textId="77777777" w:rsidR="008B2747" w:rsidRPr="000D17DF" w:rsidRDefault="008B2747" w:rsidP="000E6FF5">
      <w:pPr>
        <w:pStyle w:val="Heading3"/>
        <w:rPr>
          <w:ins w:id="4509" w:author="Plenary Room" w:date="2015-02-26T13:34:00Z"/>
          <w:highlight w:val="green"/>
        </w:rPr>
      </w:pPr>
      <w:bookmarkStart w:id="4510" w:name="_Toc413134908"/>
      <w:ins w:id="4511" w:author="Plenary Room" w:date="2015-02-26T13:34:00Z">
        <w:r w:rsidRPr="000D17DF">
          <w:rPr>
            <w:highlight w:val="green"/>
          </w:rPr>
          <w:t>3.1.2</w:t>
        </w:r>
        <w:r w:rsidRPr="000D17DF">
          <w:rPr>
            <w:highlight w:val="green"/>
          </w:rPr>
          <w:tab/>
          <w:t>Determine the range to the +21.3 dBu (-98 dBm) coverage limit for a seawater propagation path</w:t>
        </w:r>
        <w:bookmarkEnd w:id="4510"/>
      </w:ins>
    </w:p>
    <w:p w14:paraId="16E2A965" w14:textId="77777777" w:rsidR="008B2747" w:rsidRPr="000D17DF" w:rsidRDefault="008B2747" w:rsidP="000E6FF5">
      <w:pPr>
        <w:rPr>
          <w:ins w:id="4512" w:author="Plenary Room" w:date="2015-02-26T13:34:00Z"/>
          <w:highlight w:val="green"/>
        </w:rPr>
      </w:pPr>
      <w:ins w:id="4513" w:author="Plenary Room" w:date="2015-02-26T13:34:00Z">
        <w:r w:rsidRPr="000D17DF">
          <w:rPr>
            <w:highlight w:val="green"/>
          </w:rPr>
          <w:t>Calculate the effective radiated power:</w:t>
        </w:r>
      </w:ins>
    </w:p>
    <w:p w14:paraId="10893DB8" w14:textId="77777777" w:rsidR="008B2747" w:rsidRPr="000D17DF" w:rsidRDefault="008B2747" w:rsidP="000E6FF5">
      <w:pPr>
        <w:rPr>
          <w:ins w:id="4514" w:author="Plenary Room" w:date="2015-02-26T13:34:00Z"/>
          <w:highlight w:val="green"/>
        </w:rPr>
      </w:pPr>
      <w:ins w:id="4515" w:author="Plenary Room" w:date="2015-02-26T13:34:00Z">
        <w:r w:rsidRPr="000D17DF">
          <w:rPr>
            <w:highlight w:val="green"/>
          </w:rPr>
          <w:t>P</w:t>
        </w:r>
        <w:r w:rsidRPr="000D17DF">
          <w:rPr>
            <w:highlight w:val="green"/>
            <w:vertAlign w:val="subscript"/>
          </w:rPr>
          <w:t xml:space="preserve">s </w:t>
        </w:r>
        <w:r w:rsidRPr="000D17DF">
          <w:rPr>
            <w:highlight w:val="green"/>
          </w:rPr>
          <w:t>= P</w:t>
        </w:r>
        <w:r w:rsidRPr="000D17DF">
          <w:rPr>
            <w:highlight w:val="green"/>
            <w:vertAlign w:val="subscript"/>
          </w:rPr>
          <w:t xml:space="preserve">t </w:t>
        </w:r>
        <w:r w:rsidRPr="000D17DF">
          <w:rPr>
            <w:highlight w:val="green"/>
          </w:rPr>
          <w:t>+ G</w:t>
        </w:r>
      </w:ins>
    </w:p>
    <w:p w14:paraId="7C116DE4" w14:textId="77777777" w:rsidR="008B2747" w:rsidRPr="000D17DF" w:rsidRDefault="008B2747" w:rsidP="000E6FF5">
      <w:pPr>
        <w:rPr>
          <w:ins w:id="4516" w:author="Plenary Room" w:date="2015-02-26T13:34:00Z"/>
          <w:highlight w:val="green"/>
        </w:rPr>
      </w:pPr>
      <w:ins w:id="4517" w:author="Plenary Room" w:date="2015-02-26T13:34:00Z">
        <w:r w:rsidRPr="000D17DF">
          <w:rPr>
            <w:highlight w:val="green"/>
          </w:rPr>
          <w:t>P</w:t>
        </w:r>
        <w:r w:rsidRPr="000D17DF">
          <w:rPr>
            <w:highlight w:val="green"/>
            <w:vertAlign w:val="subscript"/>
          </w:rPr>
          <w:t xml:space="preserve">t </w:t>
        </w:r>
        <w:r w:rsidRPr="000D17DF">
          <w:rPr>
            <w:highlight w:val="green"/>
          </w:rPr>
          <w:t>= 10 log 50 – 30 = -13dBk (13dB below 1 kW)</w:t>
        </w:r>
      </w:ins>
    </w:p>
    <w:p w14:paraId="43B1D0EB" w14:textId="77777777" w:rsidR="008B2747" w:rsidRPr="000D17DF" w:rsidRDefault="008B2747" w:rsidP="000E6FF5">
      <w:pPr>
        <w:rPr>
          <w:ins w:id="4518" w:author="Plenary Room" w:date="2015-02-26T13:34:00Z"/>
          <w:highlight w:val="green"/>
        </w:rPr>
      </w:pPr>
      <w:ins w:id="4519" w:author="Plenary Room" w:date="2015-02-26T13:34:00Z">
        <w:r w:rsidRPr="000D17DF">
          <w:rPr>
            <w:highlight w:val="green"/>
          </w:rPr>
          <w:t>G = 8dBi = +6dBd (6dB over a dipole)</w:t>
        </w:r>
      </w:ins>
    </w:p>
    <w:p w14:paraId="17A8A269" w14:textId="77777777" w:rsidR="008B2747" w:rsidRPr="000D17DF" w:rsidRDefault="008B2747" w:rsidP="000E6FF5">
      <w:pPr>
        <w:rPr>
          <w:ins w:id="4520" w:author="Plenary Room" w:date="2015-02-26T13:34:00Z"/>
          <w:highlight w:val="green"/>
        </w:rPr>
      </w:pPr>
      <w:ins w:id="4521" w:author="Plenary Room" w:date="2015-02-26T13:34:00Z">
        <w:r w:rsidRPr="000D17DF">
          <w:rPr>
            <w:highlight w:val="green"/>
          </w:rPr>
          <w:t>Thus P</w:t>
        </w:r>
        <w:r w:rsidRPr="000D17DF">
          <w:rPr>
            <w:highlight w:val="green"/>
            <w:vertAlign w:val="subscript"/>
          </w:rPr>
          <w:t>s</w:t>
        </w:r>
        <w:r w:rsidRPr="000D17DF">
          <w:rPr>
            <w:highlight w:val="green"/>
          </w:rPr>
          <w:t xml:space="preserve"> = -13 +6 = -7dBk ERP</w:t>
        </w:r>
      </w:ins>
    </w:p>
    <w:p w14:paraId="3B6B6438" w14:textId="77777777" w:rsidR="008B2747" w:rsidRPr="000D17DF" w:rsidRDefault="008B2747" w:rsidP="000E6FF5">
      <w:pPr>
        <w:rPr>
          <w:ins w:id="4522" w:author="Plenary Room" w:date="2015-02-26T13:34:00Z"/>
          <w:highlight w:val="green"/>
        </w:rPr>
      </w:pPr>
      <w:ins w:id="4523" w:author="Plenary Room" w:date="2015-02-26T13:34:00Z">
        <w:r w:rsidRPr="000D17DF">
          <w:rPr>
            <w:highlight w:val="green"/>
          </w:rPr>
          <w:t>F</w:t>
        </w:r>
        <w:r w:rsidRPr="000D17DF">
          <w:rPr>
            <w:highlight w:val="green"/>
            <w:vertAlign w:val="subscript"/>
          </w:rPr>
          <w:t>e</w:t>
        </w:r>
        <w:r w:rsidRPr="000D17DF">
          <w:rPr>
            <w:highlight w:val="green"/>
          </w:rPr>
          <w:t xml:space="preserve"> = F – P</w:t>
        </w:r>
        <w:r w:rsidRPr="000D17DF">
          <w:rPr>
            <w:highlight w:val="green"/>
            <w:vertAlign w:val="subscript"/>
          </w:rPr>
          <w:t xml:space="preserve">s </w:t>
        </w:r>
        <w:r w:rsidRPr="000D17DF">
          <w:rPr>
            <w:highlight w:val="green"/>
          </w:rPr>
          <w:t xml:space="preserve"> (vertical scale reference for the propagation graph in Figure 4 of Recommendation ITU</w:t>
        </w:r>
        <w:r w:rsidRPr="000D17DF">
          <w:rPr>
            <w:highlight w:val="green"/>
          </w:rPr>
          <w:noBreakHyphen/>
          <w:t>R P.1546-4, Figure 2 of this Annex)</w:t>
        </w:r>
      </w:ins>
    </w:p>
    <w:p w14:paraId="21F09C86" w14:textId="77777777" w:rsidR="008B2747" w:rsidRPr="000D17DF" w:rsidRDefault="008B2747" w:rsidP="000E6FF5">
      <w:pPr>
        <w:rPr>
          <w:ins w:id="4524" w:author="Plenary Room" w:date="2015-02-26T13:34:00Z"/>
          <w:highlight w:val="green"/>
        </w:rPr>
      </w:pPr>
      <w:ins w:id="4525" w:author="Plenary Room" w:date="2015-02-26T13:34:00Z">
        <w:r w:rsidRPr="000D17DF">
          <w:rPr>
            <w:highlight w:val="green"/>
          </w:rPr>
          <w:t>F = +21.3 dBu</w:t>
        </w:r>
      </w:ins>
    </w:p>
    <w:p w14:paraId="26B194E7" w14:textId="77777777" w:rsidR="008B2747" w:rsidRPr="000D17DF" w:rsidRDefault="008B2747" w:rsidP="000E6FF5">
      <w:pPr>
        <w:rPr>
          <w:ins w:id="4526" w:author="Plenary Room" w:date="2015-02-26T13:34:00Z"/>
          <w:highlight w:val="green"/>
        </w:rPr>
      </w:pPr>
      <w:ins w:id="4527" w:author="Plenary Room" w:date="2015-02-26T13:34:00Z">
        <w:r w:rsidRPr="000D17DF">
          <w:rPr>
            <w:highlight w:val="green"/>
          </w:rPr>
          <w:t>P</w:t>
        </w:r>
        <w:r w:rsidRPr="000D17DF">
          <w:rPr>
            <w:highlight w:val="green"/>
            <w:vertAlign w:val="subscript"/>
          </w:rPr>
          <w:t>s</w:t>
        </w:r>
        <w:r w:rsidRPr="000D17DF">
          <w:rPr>
            <w:highlight w:val="green"/>
          </w:rPr>
          <w:t xml:space="preserve"> = -7 dBk</w:t>
        </w:r>
      </w:ins>
    </w:p>
    <w:p w14:paraId="05AA1BB1" w14:textId="77777777" w:rsidR="008B2747" w:rsidRPr="000D17DF" w:rsidRDefault="008B2747" w:rsidP="000E6FF5">
      <w:pPr>
        <w:rPr>
          <w:ins w:id="4528" w:author="Plenary Room" w:date="2015-02-26T13:34:00Z"/>
          <w:highlight w:val="green"/>
        </w:rPr>
      </w:pPr>
      <w:ins w:id="4529" w:author="Plenary Room" w:date="2015-02-26T13:34:00Z">
        <w:r w:rsidRPr="000D17DF">
          <w:rPr>
            <w:highlight w:val="green"/>
          </w:rPr>
          <w:t>Thus F</w:t>
        </w:r>
        <w:r w:rsidRPr="000D17DF">
          <w:rPr>
            <w:highlight w:val="green"/>
            <w:vertAlign w:val="subscript"/>
          </w:rPr>
          <w:t xml:space="preserve">e </w:t>
        </w:r>
        <w:r w:rsidRPr="000D17DF">
          <w:rPr>
            <w:highlight w:val="green"/>
          </w:rPr>
          <w:t>= 21.3 – (-7) = +28.3 dB</w:t>
        </w:r>
      </w:ins>
    </w:p>
    <w:p w14:paraId="69F50A7F" w14:textId="77777777" w:rsidR="008B2747" w:rsidRPr="000D17DF" w:rsidRDefault="008B2747" w:rsidP="000E6FF5">
      <w:pPr>
        <w:rPr>
          <w:ins w:id="4530" w:author="Plenary Room" w:date="2015-02-26T13:34:00Z"/>
          <w:highlight w:val="green"/>
        </w:rPr>
      </w:pPr>
      <w:ins w:id="4531" w:author="Plenary Room" w:date="2015-02-26T13:34:00Z">
        <w:r w:rsidRPr="000D17DF">
          <w:rPr>
            <w:highlight w:val="green"/>
          </w:rPr>
          <w:t>Note that since this value of F</w:t>
        </w:r>
        <w:r w:rsidRPr="000D17DF">
          <w:rPr>
            <w:highlight w:val="green"/>
            <w:vertAlign w:val="subscript"/>
          </w:rPr>
          <w:t>e</w:t>
        </w:r>
        <w:r w:rsidRPr="000D17DF">
          <w:rPr>
            <w:highlight w:val="green"/>
          </w:rPr>
          <w:t xml:space="preserve"> is within 1dB of the value calculated in Section 2.5 because the reduced sensitivity of the ship station is </w:t>
        </w:r>
        <w:r w:rsidRPr="000D17DF">
          <w:rPr>
            <w:highlight w:val="green"/>
          </w:rPr>
          <w:lastRenderedPageBreak/>
          <w:t>compensated by the higher power and antenna gain of the shore base station.</w:t>
        </w:r>
      </w:ins>
    </w:p>
    <w:p w14:paraId="78A0A8FD" w14:textId="77777777" w:rsidR="008B2747" w:rsidRPr="000D17DF" w:rsidRDefault="008B2747" w:rsidP="000E6FF5">
      <w:pPr>
        <w:pStyle w:val="Heading3"/>
        <w:rPr>
          <w:ins w:id="4532" w:author="Plenary Room" w:date="2015-02-26T13:34:00Z"/>
          <w:highlight w:val="green"/>
        </w:rPr>
      </w:pPr>
      <w:bookmarkStart w:id="4533" w:name="_Toc413134909"/>
      <w:ins w:id="4534" w:author="Plenary Room" w:date="2015-02-26T13:34:00Z">
        <w:r w:rsidRPr="000D17DF">
          <w:rPr>
            <w:highlight w:val="green"/>
          </w:rPr>
          <w:t>3.1.3</w:t>
        </w:r>
        <w:r w:rsidRPr="000D17DF">
          <w:rPr>
            <w:highlight w:val="green"/>
          </w:rPr>
          <w:tab/>
          <w:t>Determine the seaward shore-to-ship coverage range from Figure14</w:t>
        </w:r>
        <w:bookmarkEnd w:id="4533"/>
      </w:ins>
    </w:p>
    <w:p w14:paraId="467FDF9B" w14:textId="77777777" w:rsidR="008B2747" w:rsidRPr="000D17DF" w:rsidRDefault="008B2747" w:rsidP="000E6FF5">
      <w:pPr>
        <w:rPr>
          <w:ins w:id="4535" w:author="Plenary Room" w:date="2015-02-26T13:34:00Z"/>
          <w:highlight w:val="green"/>
        </w:rPr>
      </w:pPr>
      <w:ins w:id="4536" w:author="Plenary Room" w:date="2015-02-26T13:34:00Z">
        <w:r w:rsidRPr="000D17DF">
          <w:rPr>
            <w:highlight w:val="green"/>
          </w:rPr>
          <w:t xml:space="preserve">The +28.3 dBu (-98 dBm) range is 85 km, which is 46 NM (use </w:t>
        </w:r>
        <w:r w:rsidRPr="000D17DF">
          <w:rPr>
            <w:i/>
            <w:iCs/>
            <w:highlight w:val="green"/>
          </w:rPr>
          <w:t>h</w:t>
        </w:r>
        <w:r w:rsidRPr="000D17DF">
          <w:rPr>
            <w:highlight w:val="green"/>
            <w:vertAlign w:val="subscript"/>
          </w:rPr>
          <w:t xml:space="preserve">1 </w:t>
        </w:r>
        <w:r w:rsidRPr="000D17DF">
          <w:rPr>
            <w:highlight w:val="green"/>
          </w:rPr>
          <w:t xml:space="preserve">= 75 m). This is the same as the ship-to-shore coverage range, an ideal balanced two-way coverage, which confirms the proposed choices of antennas and transmitter power values for the shipborne and shore VDES stations.   </w:t>
        </w:r>
      </w:ins>
    </w:p>
    <w:p w14:paraId="32B21427" w14:textId="77777777" w:rsidR="008B2747" w:rsidRPr="000D17DF" w:rsidRDefault="008B2747" w:rsidP="000E6FF5">
      <w:pPr>
        <w:pStyle w:val="Heading3"/>
        <w:rPr>
          <w:ins w:id="4537" w:author="Plenary Room" w:date="2015-02-26T13:34:00Z"/>
          <w:highlight w:val="green"/>
        </w:rPr>
      </w:pPr>
      <w:bookmarkStart w:id="4538" w:name="_Toc413134910"/>
      <w:ins w:id="4539" w:author="Plenary Room" w:date="2015-02-26T13:34:00Z">
        <w:r w:rsidRPr="000D17DF">
          <w:rPr>
            <w:highlight w:val="green"/>
          </w:rPr>
          <w:t>3.1.4</w:t>
        </w:r>
        <w:r w:rsidRPr="000D17DF">
          <w:rPr>
            <w:highlight w:val="green"/>
          </w:rPr>
          <w:tab/>
          <w:t>Determine the received signal strength indication values for various other ranges</w:t>
        </w:r>
        <w:bookmarkEnd w:id="4538"/>
      </w:ins>
    </w:p>
    <w:p w14:paraId="74BBE3A6" w14:textId="77777777" w:rsidR="008B2747" w:rsidRPr="000D17DF" w:rsidRDefault="008B2747" w:rsidP="000E6FF5">
      <w:pPr>
        <w:rPr>
          <w:ins w:id="4540" w:author="Plenary Room" w:date="2015-02-26T13:34:00Z"/>
          <w:highlight w:val="green"/>
        </w:rPr>
      </w:pPr>
      <w:ins w:id="4541" w:author="Plenary Room" w:date="2015-02-26T13:34:00Z">
        <w:r w:rsidRPr="000D17DF">
          <w:rPr>
            <w:highlight w:val="green"/>
          </w:rPr>
          <w:t xml:space="preserve">The reference point: RSSI = -98 dBm at a range of 85 km (46 NM) is determined in 2.6 above. For other ranges, the RSSI value is determined from the propagation curve (Figure 14) for the assumed antenna height of 75 m. RSSI values in 10 dB steps above and below the -98 dBm threshold sensitivity for the shipborne VDE receiver are shown in </w:t>
        </w:r>
        <w:r w:rsidRPr="000D17DF">
          <w:rPr>
            <w:highlight w:val="green"/>
          </w:rPr>
          <w:fldChar w:fldCharType="begin"/>
        </w:r>
        <w:r w:rsidRPr="000D17DF">
          <w:rPr>
            <w:highlight w:val="green"/>
          </w:rPr>
          <w:instrText xml:space="preserve"> REF _Ref397634305 \h </w:instrText>
        </w:r>
        <w:r>
          <w:rPr>
            <w:highlight w:val="green"/>
          </w:rPr>
          <w:instrText xml:space="preserve"> \* MERGEFORMAT </w:instrText>
        </w:r>
      </w:ins>
      <w:r w:rsidRPr="000D17DF">
        <w:rPr>
          <w:highlight w:val="green"/>
        </w:rPr>
      </w:r>
      <w:ins w:id="4542" w:author="Plenary Room" w:date="2015-02-26T13:34:00Z">
        <w:r w:rsidRPr="000D17DF">
          <w:rPr>
            <w:highlight w:val="green"/>
          </w:rPr>
          <w:fldChar w:fldCharType="separate"/>
        </w:r>
        <w:r w:rsidRPr="000D17DF">
          <w:rPr>
            <w:highlight w:val="green"/>
          </w:rPr>
          <w:t xml:space="preserve">Table </w:t>
        </w:r>
        <w:r w:rsidRPr="000D17DF">
          <w:rPr>
            <w:noProof/>
            <w:highlight w:val="green"/>
          </w:rPr>
          <w:t>8</w:t>
        </w:r>
        <w:r w:rsidRPr="000D17DF">
          <w:rPr>
            <w:highlight w:val="green"/>
          </w:rPr>
          <w:fldChar w:fldCharType="end"/>
        </w:r>
        <w:r w:rsidRPr="000D17DF">
          <w:rPr>
            <w:highlight w:val="green"/>
          </w:rPr>
          <w:t xml:space="preserve"> below.</w:t>
        </w:r>
      </w:ins>
    </w:p>
    <w:p w14:paraId="67193C15" w14:textId="77777777" w:rsidR="008B2747" w:rsidRPr="000D17DF" w:rsidRDefault="008B2747" w:rsidP="000E6FF5">
      <w:pPr>
        <w:pStyle w:val="TableNo"/>
        <w:rPr>
          <w:ins w:id="4543" w:author="Plenary Room" w:date="2015-02-26T13:34:00Z"/>
          <w:highlight w:val="green"/>
        </w:rPr>
      </w:pPr>
      <w:ins w:id="4544" w:author="Plenary Room" w:date="2015-02-26T13:34:00Z">
        <w:r w:rsidRPr="000D17DF">
          <w:rPr>
            <w:highlight w:val="green"/>
          </w:rPr>
          <w:t xml:space="preserve">Table </w:t>
        </w:r>
        <w:r w:rsidRPr="000D17DF">
          <w:rPr>
            <w:highlight w:val="green"/>
          </w:rPr>
          <w:fldChar w:fldCharType="begin"/>
        </w:r>
        <w:r w:rsidRPr="000D17DF">
          <w:rPr>
            <w:highlight w:val="green"/>
          </w:rPr>
          <w:instrText xml:space="preserve"> SEQ Table \* ARABIC </w:instrText>
        </w:r>
        <w:r w:rsidRPr="000D17DF">
          <w:rPr>
            <w:highlight w:val="green"/>
          </w:rPr>
          <w:fldChar w:fldCharType="separate"/>
        </w:r>
        <w:r w:rsidRPr="000D17DF">
          <w:rPr>
            <w:noProof/>
            <w:highlight w:val="green"/>
          </w:rPr>
          <w:t>8</w:t>
        </w:r>
        <w:r w:rsidRPr="000D17DF">
          <w:rPr>
            <w:noProof/>
            <w:highlight w:val="green"/>
          </w:rPr>
          <w:fldChar w:fldCharType="end"/>
        </w:r>
      </w:ins>
    </w:p>
    <w:p w14:paraId="4E22D74E" w14:textId="77777777" w:rsidR="008B2747" w:rsidRPr="000D17DF" w:rsidRDefault="008B2747" w:rsidP="000E6FF5">
      <w:pPr>
        <w:pStyle w:val="Tabletitle"/>
        <w:rPr>
          <w:ins w:id="4545" w:author="Plenary Room" w:date="2015-02-26T13:34:00Z"/>
          <w:highlight w:val="green"/>
        </w:rPr>
      </w:pPr>
      <w:ins w:id="4546" w:author="Plenary Room" w:date="2015-02-26T13:34:00Z">
        <w:r w:rsidRPr="000D17DF">
          <w:rPr>
            <w:highlight w:val="green"/>
          </w:rPr>
          <w:t>VHF data exchange ship station received signal strength indication value vs. distance shore-to-ship</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9"/>
        <w:gridCol w:w="4367"/>
      </w:tblGrid>
      <w:tr w:rsidR="008B2747" w:rsidRPr="007C793B" w14:paraId="68D274FB" w14:textId="77777777" w:rsidTr="00956FE7">
        <w:trPr>
          <w:ins w:id="4547" w:author="Plenary Room" w:date="2015-02-26T13:34:00Z"/>
        </w:trPr>
        <w:tc>
          <w:tcPr>
            <w:tcW w:w="4634" w:type="dxa"/>
            <w:shd w:val="clear" w:color="auto" w:fill="auto"/>
          </w:tcPr>
          <w:p w14:paraId="29AAB7D5" w14:textId="77777777" w:rsidR="008B2747" w:rsidRPr="000D17DF" w:rsidRDefault="008B2747">
            <w:pPr>
              <w:pStyle w:val="Tabletext"/>
              <w:rPr>
                <w:ins w:id="4548" w:author="Plenary Room" w:date="2015-02-26T13:34:00Z"/>
                <w:highlight w:val="green"/>
              </w:rPr>
              <w:pPrChange w:id="4549" w:author="Lindborg Johan" w:date="2015-02-27T11:51:00Z">
                <w:pPr>
                  <w:pStyle w:val="Tabletext"/>
                  <w:jc w:val="center"/>
                </w:pPr>
              </w:pPrChange>
            </w:pPr>
            <w:ins w:id="4550" w:author="Plenary Room" w:date="2015-02-26T13:34:00Z">
              <w:r w:rsidRPr="000D17DF">
                <w:rPr>
                  <w:highlight w:val="green"/>
                </w:rPr>
                <w:t>-118 dBm</w:t>
              </w:r>
            </w:ins>
          </w:p>
        </w:tc>
        <w:tc>
          <w:tcPr>
            <w:tcW w:w="4635" w:type="dxa"/>
            <w:shd w:val="clear" w:color="auto" w:fill="auto"/>
          </w:tcPr>
          <w:p w14:paraId="155B40D2" w14:textId="77777777" w:rsidR="008B2747" w:rsidRPr="000D17DF" w:rsidRDefault="008B2747">
            <w:pPr>
              <w:pStyle w:val="Tabletext"/>
              <w:rPr>
                <w:ins w:id="4551" w:author="Plenary Room" w:date="2015-02-26T13:34:00Z"/>
                <w:highlight w:val="green"/>
              </w:rPr>
              <w:pPrChange w:id="4552" w:author="Lindborg Johan" w:date="2015-02-27T11:51:00Z">
                <w:pPr>
                  <w:pStyle w:val="Tabletext"/>
                  <w:jc w:val="center"/>
                </w:pPr>
              </w:pPrChange>
            </w:pPr>
            <w:ins w:id="4553" w:author="Plenary Room" w:date="2015-02-26T13:34:00Z">
              <w:r w:rsidRPr="000D17DF">
                <w:rPr>
                  <w:highlight w:val="green"/>
                </w:rPr>
                <w:t>170 km</w:t>
              </w:r>
            </w:ins>
          </w:p>
        </w:tc>
      </w:tr>
      <w:tr w:rsidR="008B2747" w:rsidRPr="007C793B" w14:paraId="5EB0FF5E" w14:textId="77777777" w:rsidTr="00956FE7">
        <w:trPr>
          <w:ins w:id="4554" w:author="Plenary Room" w:date="2015-02-26T13:34:00Z"/>
        </w:trPr>
        <w:tc>
          <w:tcPr>
            <w:tcW w:w="4634" w:type="dxa"/>
            <w:shd w:val="clear" w:color="auto" w:fill="auto"/>
          </w:tcPr>
          <w:p w14:paraId="6CDE9FF7" w14:textId="77777777" w:rsidR="008B2747" w:rsidRPr="000D17DF" w:rsidRDefault="008B2747">
            <w:pPr>
              <w:pStyle w:val="Tabletext"/>
              <w:rPr>
                <w:ins w:id="4555" w:author="Plenary Room" w:date="2015-02-26T13:34:00Z"/>
                <w:highlight w:val="green"/>
              </w:rPr>
              <w:pPrChange w:id="4556" w:author="Lindborg Johan" w:date="2015-02-27T11:51:00Z">
                <w:pPr>
                  <w:pStyle w:val="Tabletext"/>
                  <w:jc w:val="center"/>
                </w:pPr>
              </w:pPrChange>
            </w:pPr>
            <w:ins w:id="4557" w:author="Plenary Room" w:date="2015-02-26T13:34:00Z">
              <w:r w:rsidRPr="000D17DF">
                <w:rPr>
                  <w:highlight w:val="green"/>
                </w:rPr>
                <w:t>-108 dBm</w:t>
              </w:r>
            </w:ins>
          </w:p>
        </w:tc>
        <w:tc>
          <w:tcPr>
            <w:tcW w:w="4635" w:type="dxa"/>
            <w:shd w:val="clear" w:color="auto" w:fill="auto"/>
          </w:tcPr>
          <w:p w14:paraId="33ABBE51" w14:textId="77777777" w:rsidR="008B2747" w:rsidRPr="000D17DF" w:rsidRDefault="008B2747">
            <w:pPr>
              <w:pStyle w:val="Tabletext"/>
              <w:rPr>
                <w:ins w:id="4558" w:author="Plenary Room" w:date="2015-02-26T13:34:00Z"/>
                <w:highlight w:val="green"/>
              </w:rPr>
              <w:pPrChange w:id="4559" w:author="Lindborg Johan" w:date="2015-02-27T11:51:00Z">
                <w:pPr>
                  <w:pStyle w:val="Tabletext"/>
                  <w:jc w:val="center"/>
                </w:pPr>
              </w:pPrChange>
            </w:pPr>
            <w:ins w:id="4560" w:author="Plenary Room" w:date="2015-02-26T13:34:00Z">
              <w:r w:rsidRPr="000D17DF">
                <w:rPr>
                  <w:highlight w:val="green"/>
                </w:rPr>
                <w:t>130 km</w:t>
              </w:r>
            </w:ins>
          </w:p>
        </w:tc>
      </w:tr>
      <w:tr w:rsidR="008B2747" w:rsidRPr="007C793B" w14:paraId="2FBB2163" w14:textId="77777777" w:rsidTr="00956FE7">
        <w:trPr>
          <w:ins w:id="4561" w:author="Plenary Room" w:date="2015-02-26T13:34:00Z"/>
        </w:trPr>
        <w:tc>
          <w:tcPr>
            <w:tcW w:w="4634" w:type="dxa"/>
            <w:shd w:val="clear" w:color="auto" w:fill="auto"/>
          </w:tcPr>
          <w:p w14:paraId="4741A01A" w14:textId="77777777" w:rsidR="008B2747" w:rsidRPr="000D17DF" w:rsidRDefault="008B2747">
            <w:pPr>
              <w:pStyle w:val="Tabletext"/>
              <w:rPr>
                <w:ins w:id="4562" w:author="Plenary Room" w:date="2015-02-26T13:34:00Z"/>
                <w:highlight w:val="green"/>
              </w:rPr>
              <w:pPrChange w:id="4563" w:author="Lindborg Johan" w:date="2015-02-27T11:51:00Z">
                <w:pPr>
                  <w:pStyle w:val="Tabletext"/>
                  <w:jc w:val="center"/>
                </w:pPr>
              </w:pPrChange>
            </w:pPr>
            <w:ins w:id="4564" w:author="Plenary Room" w:date="2015-02-26T13:34:00Z">
              <w:r w:rsidRPr="000D17DF">
                <w:rPr>
                  <w:highlight w:val="green"/>
                </w:rPr>
                <w:t>-98 dBm</w:t>
              </w:r>
            </w:ins>
          </w:p>
        </w:tc>
        <w:tc>
          <w:tcPr>
            <w:tcW w:w="4635" w:type="dxa"/>
            <w:shd w:val="clear" w:color="auto" w:fill="auto"/>
          </w:tcPr>
          <w:p w14:paraId="3BA7CEF3" w14:textId="77777777" w:rsidR="008B2747" w:rsidRPr="000D17DF" w:rsidRDefault="008B2747">
            <w:pPr>
              <w:pStyle w:val="Tabletext"/>
              <w:rPr>
                <w:ins w:id="4565" w:author="Plenary Room" w:date="2015-02-26T13:34:00Z"/>
                <w:highlight w:val="green"/>
              </w:rPr>
              <w:pPrChange w:id="4566" w:author="Lindborg Johan" w:date="2015-02-27T11:51:00Z">
                <w:pPr>
                  <w:pStyle w:val="Tabletext"/>
                  <w:jc w:val="center"/>
                </w:pPr>
              </w:pPrChange>
            </w:pPr>
            <w:ins w:id="4567" w:author="Plenary Room" w:date="2015-02-26T13:34:00Z">
              <w:r w:rsidRPr="000D17DF">
                <w:rPr>
                  <w:highlight w:val="green"/>
                </w:rPr>
                <w:t>85 km (46NM)</w:t>
              </w:r>
            </w:ins>
          </w:p>
        </w:tc>
      </w:tr>
      <w:tr w:rsidR="008B2747" w:rsidRPr="007C793B" w14:paraId="1FE091DB" w14:textId="77777777" w:rsidTr="00956FE7">
        <w:trPr>
          <w:ins w:id="4568" w:author="Plenary Room" w:date="2015-02-26T13:34:00Z"/>
        </w:trPr>
        <w:tc>
          <w:tcPr>
            <w:tcW w:w="4634" w:type="dxa"/>
            <w:shd w:val="clear" w:color="auto" w:fill="auto"/>
          </w:tcPr>
          <w:p w14:paraId="38FC9607" w14:textId="77777777" w:rsidR="008B2747" w:rsidRPr="000D17DF" w:rsidRDefault="008B2747">
            <w:pPr>
              <w:pStyle w:val="Tabletext"/>
              <w:rPr>
                <w:ins w:id="4569" w:author="Plenary Room" w:date="2015-02-26T13:34:00Z"/>
                <w:highlight w:val="green"/>
              </w:rPr>
              <w:pPrChange w:id="4570" w:author="Lindborg Johan" w:date="2015-02-27T11:51:00Z">
                <w:pPr>
                  <w:pStyle w:val="Tabletext"/>
                  <w:jc w:val="center"/>
                </w:pPr>
              </w:pPrChange>
            </w:pPr>
            <w:ins w:id="4571" w:author="Plenary Room" w:date="2015-02-26T13:34:00Z">
              <w:r w:rsidRPr="000D17DF">
                <w:rPr>
                  <w:highlight w:val="green"/>
                </w:rPr>
                <w:t>-88 dBm</w:t>
              </w:r>
            </w:ins>
          </w:p>
        </w:tc>
        <w:tc>
          <w:tcPr>
            <w:tcW w:w="4635" w:type="dxa"/>
            <w:shd w:val="clear" w:color="auto" w:fill="auto"/>
          </w:tcPr>
          <w:p w14:paraId="4D1453D3" w14:textId="77777777" w:rsidR="008B2747" w:rsidRPr="000D17DF" w:rsidRDefault="008B2747">
            <w:pPr>
              <w:pStyle w:val="Tabletext"/>
              <w:rPr>
                <w:ins w:id="4572" w:author="Plenary Room" w:date="2015-02-26T13:34:00Z"/>
                <w:highlight w:val="green"/>
              </w:rPr>
              <w:pPrChange w:id="4573" w:author="Lindborg Johan" w:date="2015-02-27T11:51:00Z">
                <w:pPr>
                  <w:pStyle w:val="Tabletext"/>
                  <w:jc w:val="center"/>
                </w:pPr>
              </w:pPrChange>
            </w:pPr>
            <w:ins w:id="4574" w:author="Plenary Room" w:date="2015-02-26T13:34:00Z">
              <w:r w:rsidRPr="000D17DF">
                <w:rPr>
                  <w:highlight w:val="green"/>
                </w:rPr>
                <w:t>60 km</w:t>
              </w:r>
            </w:ins>
          </w:p>
        </w:tc>
      </w:tr>
      <w:tr w:rsidR="008B2747" w:rsidRPr="007C793B" w14:paraId="76C3C428" w14:textId="77777777" w:rsidTr="00956FE7">
        <w:trPr>
          <w:ins w:id="4575" w:author="Plenary Room" w:date="2015-02-26T13:34:00Z"/>
        </w:trPr>
        <w:tc>
          <w:tcPr>
            <w:tcW w:w="4634" w:type="dxa"/>
            <w:shd w:val="clear" w:color="auto" w:fill="auto"/>
          </w:tcPr>
          <w:p w14:paraId="05484DFD" w14:textId="77777777" w:rsidR="008B2747" w:rsidRPr="000D17DF" w:rsidRDefault="008B2747">
            <w:pPr>
              <w:pStyle w:val="Tabletext"/>
              <w:rPr>
                <w:ins w:id="4576" w:author="Plenary Room" w:date="2015-02-26T13:34:00Z"/>
                <w:highlight w:val="green"/>
              </w:rPr>
              <w:pPrChange w:id="4577" w:author="Lindborg Johan" w:date="2015-02-27T11:51:00Z">
                <w:pPr>
                  <w:pStyle w:val="Tabletext"/>
                  <w:jc w:val="center"/>
                </w:pPr>
              </w:pPrChange>
            </w:pPr>
            <w:ins w:id="4578" w:author="Plenary Room" w:date="2015-02-26T13:34:00Z">
              <w:r w:rsidRPr="000D17DF">
                <w:rPr>
                  <w:highlight w:val="green"/>
                </w:rPr>
                <w:t>-78 dBm</w:t>
              </w:r>
            </w:ins>
          </w:p>
        </w:tc>
        <w:tc>
          <w:tcPr>
            <w:tcW w:w="4635" w:type="dxa"/>
            <w:shd w:val="clear" w:color="auto" w:fill="auto"/>
          </w:tcPr>
          <w:p w14:paraId="41E484B4" w14:textId="77777777" w:rsidR="008B2747" w:rsidRPr="000D17DF" w:rsidRDefault="008B2747">
            <w:pPr>
              <w:pStyle w:val="Tabletext"/>
              <w:rPr>
                <w:ins w:id="4579" w:author="Plenary Room" w:date="2015-02-26T13:34:00Z"/>
                <w:highlight w:val="green"/>
              </w:rPr>
              <w:pPrChange w:id="4580" w:author="Lindborg Johan" w:date="2015-02-27T11:51:00Z">
                <w:pPr>
                  <w:pStyle w:val="Tabletext"/>
                  <w:jc w:val="center"/>
                </w:pPr>
              </w:pPrChange>
            </w:pPr>
            <w:ins w:id="4581" w:author="Plenary Room" w:date="2015-02-26T13:34:00Z">
              <w:r w:rsidRPr="000D17DF">
                <w:rPr>
                  <w:highlight w:val="green"/>
                </w:rPr>
                <w:t>40 km</w:t>
              </w:r>
            </w:ins>
          </w:p>
        </w:tc>
      </w:tr>
    </w:tbl>
    <w:p w14:paraId="4F491968" w14:textId="77777777" w:rsidR="008B2747" w:rsidRPr="007B31CF" w:rsidRDefault="008B2747">
      <w:pPr>
        <w:rPr>
          <w:ins w:id="4582" w:author="Plenary Room" w:date="2015-02-26T13:34:00Z"/>
        </w:rPr>
        <w:pPrChange w:id="4583" w:author="Lindborg Johan" w:date="2015-02-27T11:51:00Z">
          <w:pPr>
            <w:jc w:val="center"/>
          </w:pPr>
        </w:pPrChange>
      </w:pPr>
      <w:ins w:id="4584" w:author="Plenary Room" w:date="2015-02-26T13:34:00Z">
        <w:r w:rsidRPr="000D17DF">
          <w:rPr>
            <w:noProof/>
            <w:highlight w:val="green"/>
            <w:lang w:val="en-IE" w:eastAsia="en-IE"/>
          </w:rPr>
          <w:lastRenderedPageBreak/>
          <mc:AlternateContent>
            <mc:Choice Requires="wps">
              <w:drawing>
                <wp:anchor distT="0" distB="0" distL="114300" distR="114300" simplePos="0" relativeHeight="251700224" behindDoc="0" locked="0" layoutInCell="1" allowOverlap="1" wp14:anchorId="5E902B9E" wp14:editId="5BE633B9">
                  <wp:simplePos x="0" y="0"/>
                  <wp:positionH relativeFrom="column">
                    <wp:posOffset>2651760</wp:posOffset>
                  </wp:positionH>
                  <wp:positionV relativeFrom="paragraph">
                    <wp:posOffset>-151130</wp:posOffset>
                  </wp:positionV>
                  <wp:extent cx="874395" cy="279400"/>
                  <wp:effectExtent l="0" t="0" r="20955" b="25400"/>
                  <wp:wrapNone/>
                  <wp:docPr id="704" name="Text Box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14:paraId="2391DE71" w14:textId="77777777" w:rsidR="006C5A11" w:rsidRDefault="006C5A11" w:rsidP="000E6FF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2E0F51F8" w14:textId="77777777" w:rsidR="006C5A11" w:rsidRPr="00B30BB0" w:rsidRDefault="006C5A11" w:rsidP="000E6FF5">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02B9E" id="Text Box 704" o:spid="_x0000_s1035" type="#_x0000_t202" style="position:absolute;left:0;text-align:left;margin-left:208.8pt;margin-top:-11.9pt;width:68.85pt;height:2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" fillcolor="window" strokeweight=".5pt">
                  <v:path arrowok="t"/>
                  <v:textbox>
                    <w:txbxContent>
                      <w:p w14:paraId="2391DE71" w14:textId="77777777" w:rsidR="006C5A11" w:rsidRDefault="006C5A11" w:rsidP="000E6FF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2E0F51F8" w14:textId="77777777" w:rsidR="006C5A11" w:rsidRPr="00B30BB0" w:rsidRDefault="006C5A11" w:rsidP="000E6FF5">
                        <w:r w:rsidRPr="00B30BB0">
                          <w:t xml:space="preserve">Figure </w:t>
                        </w:r>
                        <w:r>
                          <w:t>2</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699200" behindDoc="0" locked="0" layoutInCell="1" allowOverlap="1" wp14:anchorId="295B2C8E" wp14:editId="29C91017">
                  <wp:simplePos x="0" y="0"/>
                  <wp:positionH relativeFrom="column">
                    <wp:posOffset>3909060</wp:posOffset>
                  </wp:positionH>
                  <wp:positionV relativeFrom="paragraph">
                    <wp:posOffset>6119495</wp:posOffset>
                  </wp:positionV>
                  <wp:extent cx="635" cy="485775"/>
                  <wp:effectExtent l="76200" t="38100" r="75565" b="9525"/>
                  <wp:wrapNone/>
                  <wp:docPr id="706" name="Straight Arrow Connector 7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82D094" id="Straight Arrow Connector 706" o:spid="_x0000_s1026" type="#_x0000_t32" style="position:absolute;margin-left:307.8pt;margin-top:481.85pt;width:.05pt;height:38.25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698176" behindDoc="0" locked="0" layoutInCell="1" allowOverlap="1" wp14:anchorId="217B074B" wp14:editId="07D37FEC">
                  <wp:simplePos x="0" y="0"/>
                  <wp:positionH relativeFrom="column">
                    <wp:posOffset>3912235</wp:posOffset>
                  </wp:positionH>
                  <wp:positionV relativeFrom="paragraph">
                    <wp:posOffset>7351395</wp:posOffset>
                  </wp:positionV>
                  <wp:extent cx="635" cy="359410"/>
                  <wp:effectExtent l="76200" t="0" r="75565" b="59690"/>
                  <wp:wrapNone/>
                  <wp:docPr id="707" name="Straight Arrow Connector 7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9A3D98" id="Straight Arrow Connector 707" o:spid="_x0000_s1026" type="#_x0000_t32" style="position:absolute;margin-left:308.05pt;margin-top:578.85pt;width:.05pt;height:28.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p1XQAIAAHI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HmqnVdAAgAAcgQA&#10;AA4AAAAAAAAAAAAAAAAALgIAAGRycy9lMm9Eb2MueG1sUEsBAi0AFAAGAAgAAAAhAC1NjxXgAAAA&#10;DQEAAA8AAAAAAAAAAAAAAAAAmgQAAGRycy9kb3ducmV2LnhtbFBLBQYAAAAABAAEAPMAAACnBQAA&#10;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697152" behindDoc="0" locked="0" layoutInCell="1" allowOverlap="1" wp14:anchorId="57DF32A3" wp14:editId="28A67002">
                  <wp:simplePos x="0" y="0"/>
                  <wp:positionH relativeFrom="column">
                    <wp:posOffset>2813685</wp:posOffset>
                  </wp:positionH>
                  <wp:positionV relativeFrom="paragraph">
                    <wp:posOffset>6614795</wp:posOffset>
                  </wp:positionV>
                  <wp:extent cx="2209800" cy="733425"/>
                  <wp:effectExtent l="0" t="0" r="19050" b="28575"/>
                  <wp:wrapNone/>
                  <wp:docPr id="708" name="Text Box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4EC14818" w14:textId="77777777" w:rsidR="006C5A11" w:rsidRPr="00AF73DC" w:rsidRDefault="006C5A11" w:rsidP="000E6FF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DF32A3" id="Text Box 708" o:spid="_x0000_s1036" type="#_x0000_t202" style="position:absolute;left:0;text-align:left;margin-left:221.55pt;margin-top:520.85pt;width:174pt;height:57.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P0BMAIAAF0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" strokeweight="1.25pt">
                  <v:textbox>
                    <w:txbxContent>
                      <w:p w14:paraId="4EC14818" w14:textId="77777777" w:rsidR="006C5A11" w:rsidRPr="00AF73DC" w:rsidRDefault="006C5A11" w:rsidP="000E6FF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v:textbox>
                </v:shape>
              </w:pict>
            </mc:Fallback>
          </mc:AlternateContent>
        </w:r>
        <w:r w:rsidRPr="000D17DF">
          <w:rPr>
            <w:noProof/>
            <w:highlight w:val="green"/>
            <w:lang w:val="en-IE" w:eastAsia="en-IE"/>
          </w:rPr>
          <mc:AlternateContent>
            <mc:Choice Requires="wps">
              <w:drawing>
                <wp:anchor distT="4294967294" distB="4294967294" distL="114300" distR="114300" simplePos="0" relativeHeight="251692032" behindDoc="0" locked="0" layoutInCell="1" allowOverlap="1" wp14:anchorId="1423B992" wp14:editId="3992DC66">
                  <wp:simplePos x="0" y="0"/>
                  <wp:positionH relativeFrom="column">
                    <wp:posOffset>443230</wp:posOffset>
                  </wp:positionH>
                  <wp:positionV relativeFrom="paragraph">
                    <wp:posOffset>3773169</wp:posOffset>
                  </wp:positionV>
                  <wp:extent cx="530860" cy="0"/>
                  <wp:effectExtent l="38100" t="76200" r="0" b="95250"/>
                  <wp:wrapNone/>
                  <wp:docPr id="709" name="Straight Arrow Connector 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14E72A" id="Straight Arrow Connector 709" o:spid="_x0000_s1026" type="#_x0000_t32" style="position:absolute;margin-left:34.9pt;margin-top:297.1pt;width:41.8pt;height:0;flip:x;z-index:2516920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Lis4clDAgAAegQA&#10;AA4AAAAAAAAAAAAAAAAALgIAAGRycy9lMm9Eb2MueG1sUEsBAi0AFAAGAAgAAAAhAGKak7fdAAAA&#10;CgEAAA8AAAAAAAAAAAAAAAAAnQQAAGRycy9kb3ducmV2LnhtbFBLBQYAAAAABAAEAPMAAACnBQAA&#10;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691008" behindDoc="0" locked="0" layoutInCell="1" allowOverlap="1" wp14:anchorId="521DFE09" wp14:editId="63A775F6">
                  <wp:simplePos x="0" y="0"/>
                  <wp:positionH relativeFrom="column">
                    <wp:posOffset>975360</wp:posOffset>
                  </wp:positionH>
                  <wp:positionV relativeFrom="paragraph">
                    <wp:posOffset>3433445</wp:posOffset>
                  </wp:positionV>
                  <wp:extent cx="828675" cy="723900"/>
                  <wp:effectExtent l="0" t="0" r="28575" b="19050"/>
                  <wp:wrapNone/>
                  <wp:docPr id="710" name="Text Box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2086D669" w14:textId="77777777" w:rsidR="006C5A11" w:rsidRPr="00AF73DC" w:rsidRDefault="006C5A11" w:rsidP="000E6FF5">
                              <w:r w:rsidRPr="00AF73DC">
                                <w:t>+28.3 dB reference -107</w:t>
                              </w:r>
                              <w:r>
                                <w:t xml:space="preserve"> </w:t>
                              </w:r>
                              <w:r w:rsidRPr="00AF73DC">
                                <w:t>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1DFE09" id="Text Box 710" o:spid="_x0000_s1037" type="#_x0000_t202" style="position:absolute;left:0;text-align:left;margin-left:76.8pt;margin-top:270.35pt;width:65.25pt;height:57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" strokeweight="1.25pt">
                  <v:textbox>
                    <w:txbxContent>
                      <w:p w14:paraId="2086D669" w14:textId="77777777" w:rsidR="006C5A11" w:rsidRPr="00AF73DC" w:rsidRDefault="006C5A11" w:rsidP="000E6FF5">
                        <w:r w:rsidRPr="00AF73DC">
                          <w:t>+28.3 dB reference -107</w:t>
                        </w:r>
                        <w:r>
                          <w:t xml:space="preserve"> </w:t>
                        </w:r>
                        <w:r w:rsidRPr="00AF73DC">
                          <w:t>dBm</w:t>
                        </w:r>
                      </w:p>
                    </w:txbxContent>
                  </v:textbox>
                </v:shape>
              </w:pict>
            </mc:Fallback>
          </mc:AlternateContent>
        </w:r>
        <w:r w:rsidRPr="000D17DF">
          <w:rPr>
            <w:noProof/>
            <w:highlight w:val="green"/>
            <w:lang w:val="en-IE" w:eastAsia="en-IE"/>
          </w:rPr>
          <mc:AlternateContent>
            <mc:Choice Requires="wps">
              <w:drawing>
                <wp:anchor distT="0" distB="0" distL="114300" distR="114300" simplePos="0" relativeHeight="251693056" behindDoc="0" locked="0" layoutInCell="1" allowOverlap="1" wp14:anchorId="2A653E47" wp14:editId="0912F074">
                  <wp:simplePos x="0" y="0"/>
                  <wp:positionH relativeFrom="column">
                    <wp:posOffset>1800225</wp:posOffset>
                  </wp:positionH>
                  <wp:positionV relativeFrom="paragraph">
                    <wp:posOffset>3780155</wp:posOffset>
                  </wp:positionV>
                  <wp:extent cx="1123950" cy="635"/>
                  <wp:effectExtent l="0" t="76200" r="19050" b="94615"/>
                  <wp:wrapNone/>
                  <wp:docPr id="711" name="Straight Arrow Connector 7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90ADC8" id="Straight Arrow Connector 711" o:spid="_x0000_s1026" type="#_x0000_t32" style="position:absolute;margin-left:141.75pt;margin-top:297.65pt;width:88.5pt;height:.0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MiB5URFAgAA&#10;fQQAAA4AAAAAAAAAAAAAAAAALgIAAGRycy9lMm9Eb2MueG1sUEsBAi0AFAAGAAgAAAAhAKvfhM7e&#10;AAAACwEAAA8AAAAAAAAAAAAAAAAAnwQAAGRycy9kb3ducmV2LnhtbFBLBQYAAAAABAAEAPMAAACq&#10;BQAAAAA=&#10;" strokeweight="2pt">
                  <v:stroke endarrow="block"/>
                </v:shape>
              </w:pict>
            </mc:Fallback>
          </mc:AlternateContent>
        </w:r>
        <w:r w:rsidRPr="000D17DF">
          <w:rPr>
            <w:noProof/>
            <w:highlight w:val="green"/>
            <w:lang w:val="en-IE" w:eastAsia="en-IE"/>
          </w:rPr>
          <mc:AlternateContent>
            <mc:Choice Requires="wps">
              <w:drawing>
                <wp:anchor distT="0" distB="0" distL="114300" distR="114300" simplePos="0" relativeHeight="251694080" behindDoc="0" locked="0" layoutInCell="1" allowOverlap="1" wp14:anchorId="369F50A2" wp14:editId="18E51D10">
                  <wp:simplePos x="0" y="0"/>
                  <wp:positionH relativeFrom="column">
                    <wp:posOffset>3767455</wp:posOffset>
                  </wp:positionH>
                  <wp:positionV relativeFrom="paragraph">
                    <wp:posOffset>3639820</wp:posOffset>
                  </wp:positionV>
                  <wp:extent cx="285750" cy="266700"/>
                  <wp:effectExtent l="0" t="0" r="19050" b="19050"/>
                  <wp:wrapNone/>
                  <wp:docPr id="712" name="Oval 7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005EF04" id="Oval 712" o:spid="_x0000_s1026" style="position:absolute;margin-left:296.65pt;margin-top:286.6pt;width:22.5pt;height:2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Y59cQIAAPA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" filled="f" strokeweight="2pt"/>
              </w:pict>
            </mc:Fallback>
          </mc:AlternateContent>
        </w:r>
        <w:r w:rsidRPr="000D17DF">
          <w:rPr>
            <w:noProof/>
            <w:highlight w:val="green"/>
            <w:lang w:val="en-IE" w:eastAsia="en-IE"/>
          </w:rPr>
          <mc:AlternateContent>
            <mc:Choice Requires="wps">
              <w:drawing>
                <wp:anchor distT="0" distB="0" distL="114300" distR="114300" simplePos="0" relativeHeight="251695104" behindDoc="0" locked="0" layoutInCell="1" allowOverlap="1" wp14:anchorId="2898A9DC" wp14:editId="03B9157F">
                  <wp:simplePos x="0" y="0"/>
                  <wp:positionH relativeFrom="column">
                    <wp:posOffset>3917950</wp:posOffset>
                  </wp:positionH>
                  <wp:positionV relativeFrom="paragraph">
                    <wp:posOffset>3698240</wp:posOffset>
                  </wp:positionV>
                  <wp:extent cx="635" cy="142875"/>
                  <wp:effectExtent l="0" t="0" r="37465" b="28575"/>
                  <wp:wrapNone/>
                  <wp:docPr id="713" name="Straight Arrow Connector 7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E5967A" id="Straight Arrow Connector 713" o:spid="_x0000_s1026" type="#_x0000_t32" style="position:absolute;margin-left:308.5pt;margin-top:291.2pt;width:.05pt;height:11.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YVQKgIAAFA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CG9YVQKgIAAFAEAAAOAAAAAAAAAAAAAAAAAC4CAABkcnMv&#10;ZTJvRG9jLnhtbFBLAQItABQABgAIAAAAIQBYcgJq3wAAAAsBAAAPAAAAAAAAAAAAAAAAAIQEAABk&#10;cnMvZG93bnJldi54bWxQSwUGAAAAAAQABADzAAAAkAUAAAAA&#10;" strokeweight="2pt"/>
              </w:pict>
            </mc:Fallback>
          </mc:AlternateContent>
        </w:r>
        <w:r w:rsidRPr="000D17DF">
          <w:rPr>
            <w:noProof/>
            <w:highlight w:val="green"/>
            <w:lang w:val="en-IE" w:eastAsia="en-IE"/>
          </w:rPr>
          <mc:AlternateContent>
            <mc:Choice Requires="wps">
              <w:drawing>
                <wp:anchor distT="4294967294" distB="4294967294" distL="114300" distR="114300" simplePos="0" relativeHeight="251696128" behindDoc="0" locked="0" layoutInCell="1" allowOverlap="1" wp14:anchorId="6E7A61EE" wp14:editId="680BDB86">
                  <wp:simplePos x="0" y="0"/>
                  <wp:positionH relativeFrom="column">
                    <wp:posOffset>3827145</wp:posOffset>
                  </wp:positionH>
                  <wp:positionV relativeFrom="paragraph">
                    <wp:posOffset>3770629</wp:posOffset>
                  </wp:positionV>
                  <wp:extent cx="180975" cy="0"/>
                  <wp:effectExtent l="0" t="0" r="9525" b="19050"/>
                  <wp:wrapNone/>
                  <wp:docPr id="714" name="Straight Arrow Connector 7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182B5D" id="Straight Arrow Connector 714" o:spid="_x0000_s1026" type="#_x0000_t32" style="position:absolute;margin-left:301.35pt;margin-top:296.9pt;width:14.25pt;height:0;flip:x;z-index:2516961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JQ3QvwuAgAAWAQAAA4AAAAAAAAAAAAAAAAALgIA&#10;AGRycy9lMm9Eb2MueG1sUEsBAi0AFAAGAAgAAAAhALcz2vrgAAAACwEAAA8AAAAAAAAAAAAAAAAA&#10;iAQAAGRycy9kb3ducmV2LnhtbFBLBQYAAAAABAAEAPMAAACVBQAAAAA=&#10;" strokeweight="2pt"/>
              </w:pict>
            </mc:Fallback>
          </mc:AlternateContent>
        </w:r>
      </w:ins>
      <w:ins w:id="4585" w:author="Plenary Room" w:date="2015-02-26T13:34:00Z">
        <w:r w:rsidRPr="00094112">
          <w:rPr>
            <w:highlight w:val="green"/>
          </w:rPr>
          <w:object w:dxaOrig="9383" w:dyaOrig="13511" w14:anchorId="4785361C">
            <v:shape id="_x0000_i1029" type="#_x0000_t75" style="width:468.4pt;height:676.9pt" o:ole="" o:allowoverlap="f">
              <v:imagedata r:id="rId12" o:title=""/>
            </v:shape>
            <o:OLEObject Type="Embed" ProgID="CorelDRAW.Graphic.12" ShapeID="_x0000_i1029" DrawAspect="Content" ObjectID="_1489136513" r:id="rId19"/>
          </w:object>
        </w:r>
      </w:ins>
    </w:p>
    <w:p w14:paraId="426093C2" w14:textId="77777777" w:rsidR="008B2747" w:rsidRDefault="008B2747" w:rsidP="000E6FF5">
      <w:pPr>
        <w:rPr>
          <w:ins w:id="4586" w:author="Plenary Room" w:date="2015-02-26T13:34:00Z"/>
          <w:sz w:val="28"/>
        </w:rPr>
      </w:pPr>
      <w:ins w:id="4587" w:author="Plenary Room" w:date="2015-02-26T13:34:00Z">
        <w:r>
          <w:br w:type="page"/>
        </w:r>
      </w:ins>
    </w:p>
    <w:p w14:paraId="0E113F50" w14:textId="77777777" w:rsidR="008B2747" w:rsidRDefault="008B2747">
      <w:pPr>
        <w:pStyle w:val="ListParagraph"/>
        <w:rPr>
          <w:ins w:id="4588" w:author="Plenary Room" w:date="2015-02-26T13:34:00Z"/>
        </w:rPr>
        <w:pPrChange w:id="4589" w:author="Lindborg Johan" w:date="2015-02-27T11:51:00Z">
          <w:pPr>
            <w:pStyle w:val="ListParagraph"/>
            <w:ind w:left="1880"/>
          </w:pPr>
        </w:pPrChange>
      </w:pPr>
    </w:p>
    <w:p w14:paraId="46B69EA1" w14:textId="77777777" w:rsidR="008B2747" w:rsidRPr="000D17DF" w:rsidRDefault="008B2747">
      <w:pPr>
        <w:pStyle w:val="ListParagraph"/>
        <w:rPr>
          <w:ins w:id="4590" w:author="Plenary Room" w:date="2015-02-26T13:34:00Z"/>
        </w:rPr>
        <w:pPrChange w:id="4591" w:author="Lindborg Johan" w:date="2015-02-27T11:51:00Z">
          <w:pPr>
            <w:pStyle w:val="ListParagraph"/>
            <w:ind w:left="1880"/>
          </w:pPr>
        </w:pPrChange>
      </w:pPr>
    </w:p>
    <w:p w14:paraId="66F053AA" w14:textId="77777777" w:rsidR="008B2747" w:rsidRPr="000D17DF" w:rsidRDefault="008B2747" w:rsidP="000E6FF5">
      <w:pPr>
        <w:pStyle w:val="ListParagraph"/>
        <w:numPr>
          <w:ilvl w:val="3"/>
          <w:numId w:val="1"/>
        </w:numPr>
        <w:rPr>
          <w:ins w:id="4592" w:author="Plenary Room" w:date="2015-02-26T13:34:00Z"/>
        </w:rPr>
      </w:pPr>
      <w:ins w:id="4593" w:author="Plenary Room" w:date="2015-02-26T13:34:00Z">
        <w:r w:rsidRPr="000D17DF">
          <w:t>Anomaly Due to Inversion (Delay Tolerance due to the distance up to a few msec)</w:t>
        </w:r>
      </w:ins>
    </w:p>
    <w:p w14:paraId="2CC67E0C" w14:textId="77777777" w:rsidR="008B2747" w:rsidRPr="000D17DF" w:rsidRDefault="008B2747">
      <w:pPr>
        <w:pStyle w:val="Heading3"/>
        <w:rPr>
          <w:ins w:id="4594" w:author="Plenary Room" w:date="2015-02-26T13:34:00Z"/>
        </w:rPr>
        <w:pPrChange w:id="4595" w:author="Lindborg Johan" w:date="2015-02-27T11:51:00Z">
          <w:pPr>
            <w:pStyle w:val="ListParagraph"/>
            <w:numPr>
              <w:ilvl w:val="2"/>
              <w:numId w:val="1"/>
            </w:numPr>
            <w:ind w:left="1880" w:hanging="720"/>
          </w:pPr>
        </w:pPrChange>
      </w:pPr>
      <w:bookmarkStart w:id="4596" w:name="_Toc413134911"/>
      <w:ins w:id="4597" w:author="Plenary Room" w:date="2015-02-26T13:34:00Z">
        <w:r w:rsidRPr="000D17DF">
          <w:t>Receive antenna gain</w:t>
        </w:r>
        <w:bookmarkEnd w:id="4596"/>
      </w:ins>
    </w:p>
    <w:p w14:paraId="55DE4B4E" w14:textId="77777777" w:rsidR="008B2747" w:rsidRPr="000D17DF" w:rsidRDefault="008B2747">
      <w:pPr>
        <w:pStyle w:val="Heading3"/>
        <w:rPr>
          <w:ins w:id="4598" w:author="Plenary Room" w:date="2015-02-26T13:34:00Z"/>
        </w:rPr>
        <w:pPrChange w:id="4599" w:author="Lindborg Johan" w:date="2015-02-27T11:51:00Z">
          <w:pPr>
            <w:pStyle w:val="ListParagraph"/>
            <w:numPr>
              <w:ilvl w:val="2"/>
              <w:numId w:val="1"/>
            </w:numPr>
            <w:ind w:left="1880" w:hanging="720"/>
          </w:pPr>
        </w:pPrChange>
      </w:pPr>
      <w:bookmarkStart w:id="4600" w:name="_Toc413134912"/>
      <w:ins w:id="4601" w:author="Plenary Room" w:date="2015-02-26T13:34:00Z">
        <w:r w:rsidRPr="000D17DF">
          <w:t>Receive noise floor</w:t>
        </w:r>
        <w:bookmarkEnd w:id="4600"/>
      </w:ins>
    </w:p>
    <w:p w14:paraId="4BFBCAF9" w14:textId="77777777" w:rsidR="008B2747" w:rsidRPr="000D17DF" w:rsidRDefault="008B2747">
      <w:pPr>
        <w:pStyle w:val="Heading3"/>
        <w:rPr>
          <w:ins w:id="4602" w:author="Plenary Room" w:date="2015-02-26T13:34:00Z"/>
        </w:rPr>
        <w:pPrChange w:id="4603" w:author="Lindborg Johan" w:date="2015-02-27T11:51:00Z">
          <w:pPr>
            <w:pStyle w:val="ListParagraph"/>
            <w:numPr>
              <w:ilvl w:val="2"/>
              <w:numId w:val="1"/>
            </w:numPr>
            <w:ind w:left="1880" w:hanging="720"/>
          </w:pPr>
        </w:pPrChange>
      </w:pPr>
      <w:bookmarkStart w:id="4604" w:name="_Toc413134913"/>
      <w:ins w:id="4605" w:author="Plenary Room" w:date="2015-02-26T13:34:00Z">
        <w:r w:rsidRPr="000D17DF">
          <w:t>Link C/N0</w:t>
        </w:r>
        <w:bookmarkEnd w:id="4604"/>
      </w:ins>
    </w:p>
    <w:p w14:paraId="15A691EB" w14:textId="77777777" w:rsidR="008B2747" w:rsidRPr="000D17DF" w:rsidRDefault="008B2747">
      <w:pPr>
        <w:pStyle w:val="Heading3"/>
        <w:rPr>
          <w:ins w:id="4606" w:author="Plenary Room" w:date="2015-02-26T13:34:00Z"/>
        </w:rPr>
        <w:pPrChange w:id="4607" w:author="Lindborg Johan" w:date="2015-02-27T11:51:00Z">
          <w:pPr>
            <w:pStyle w:val="ListParagraph"/>
            <w:numPr>
              <w:ilvl w:val="2"/>
              <w:numId w:val="1"/>
            </w:numPr>
            <w:ind w:left="1880" w:hanging="720"/>
          </w:pPr>
        </w:pPrChange>
      </w:pPr>
      <w:ins w:id="4608" w:author="Plenary Room" w:date="2015-02-26T13:34:00Z">
        <w:r w:rsidRPr="000D17DF">
          <w:t xml:space="preserve"> </w:t>
        </w:r>
        <w:bookmarkStart w:id="4609" w:name="_Toc413134914"/>
        <w:r w:rsidRPr="000D17DF">
          <w:t>Source of Self Interference (assumptions about the interference)</w:t>
        </w:r>
        <w:bookmarkEnd w:id="4609"/>
      </w:ins>
    </w:p>
    <w:p w14:paraId="3238A795" w14:textId="77777777" w:rsidR="008B2747" w:rsidRPr="000D17DF" w:rsidRDefault="008B2747">
      <w:pPr>
        <w:pStyle w:val="Heading3"/>
        <w:rPr>
          <w:ins w:id="4610" w:author="Plenary Room" w:date="2015-02-26T13:34:00Z"/>
        </w:rPr>
        <w:pPrChange w:id="4611" w:author="Lindborg Johan" w:date="2015-02-27T11:51:00Z">
          <w:pPr>
            <w:pStyle w:val="ListParagraph"/>
            <w:numPr>
              <w:ilvl w:val="2"/>
              <w:numId w:val="1"/>
            </w:numPr>
            <w:ind w:left="1880" w:hanging="720"/>
          </w:pPr>
        </w:pPrChange>
      </w:pPr>
      <w:bookmarkStart w:id="4612" w:name="_Toc413134915"/>
      <w:ins w:id="4613" w:author="Plenary Room" w:date="2015-02-26T13:34:00Z">
        <w:r w:rsidRPr="000D17DF">
          <w:t>Received signal to noise plus Interference level</w:t>
        </w:r>
        <w:bookmarkEnd w:id="4612"/>
      </w:ins>
    </w:p>
    <w:p w14:paraId="2ADDEEB2" w14:textId="77777777" w:rsidR="008B2747" w:rsidRDefault="008B2747" w:rsidP="000E6FF5"/>
    <w:sectPr w:rsidR="008B2747" w:rsidSect="00FD133E">
      <w:headerReference w:type="default" r:id="rId20"/>
      <w:pgSz w:w="11900" w:h="16840"/>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1" w:author="Plenary Room" w:date="2015-02-26T11:36:00Z" w:initials="PR">
    <w:p w14:paraId="73FC99CE" w14:textId="3CA57935" w:rsidR="006C5A11" w:rsidRDefault="006C5A11" w:rsidP="008B600B">
      <w:pPr>
        <w:pStyle w:val="CommentText"/>
      </w:pPr>
      <w:r>
        <w:rPr>
          <w:noProof/>
        </w:rPr>
        <w:t>Check with existing Annex 1</w:t>
      </w:r>
      <w:r>
        <w:rPr>
          <w:rStyle w:val="CommentReference"/>
        </w:rPr>
        <w:annotationRef/>
      </w:r>
    </w:p>
  </w:comment>
  <w:comment w:id="217" w:author="Plenary Room" w:date="2015-02-26T11:38:00Z" w:initials="PR">
    <w:p w14:paraId="02211048" w14:textId="497A5E91" w:rsidR="006C5A11" w:rsidRDefault="006C5A11" w:rsidP="008B600B">
      <w:pPr>
        <w:pStyle w:val="CommentText"/>
      </w:pPr>
      <w:r>
        <w:rPr>
          <w:rStyle w:val="CommentReference"/>
        </w:rPr>
        <w:annotationRef/>
      </w:r>
      <w:r>
        <w:rPr>
          <w:noProof/>
        </w:rPr>
        <w:t>Consider physical channels and logical channels</w:t>
      </w:r>
    </w:p>
  </w:comment>
  <w:comment w:id="612" w:author="Lindborg Johan" w:date="2015-02-27T10:51:00Z" w:initials="LJ">
    <w:p w14:paraId="1B8F1E29" w14:textId="2D0C35F0" w:rsidR="006C5A11" w:rsidRDefault="006C5A11" w:rsidP="008B600B">
      <w:pPr>
        <w:pStyle w:val="CommentText"/>
      </w:pPr>
      <w:r>
        <w:rPr>
          <w:rStyle w:val="CommentReference"/>
        </w:rPr>
        <w:annotationRef/>
      </w:r>
      <w:r>
        <w:rPr>
          <w:noProof/>
        </w:rPr>
        <w:t xml:space="preserve">Needed for link coordination from shore side </w:t>
      </w:r>
    </w:p>
  </w:comment>
  <w:comment w:id="628" w:author="Lindborg Johan" w:date="2015-02-25T16:36:00Z" w:initials="LJ">
    <w:p w14:paraId="7F9A0D35" w14:textId="09BEB692" w:rsidR="006C5A11" w:rsidRDefault="006C5A11" w:rsidP="008B600B">
      <w:pPr>
        <w:pStyle w:val="CommentText"/>
      </w:pPr>
      <w:r>
        <w:rPr>
          <w:rStyle w:val="CommentReference"/>
        </w:rPr>
        <w:annotationRef/>
      </w:r>
      <w:r>
        <w:t>Shore stations may use a ouput power higher than that of mobile stations</w:t>
      </w:r>
    </w:p>
  </w:comment>
  <w:comment w:id="826" w:author="Plenary Room" w:date="2015-02-26T12:11:00Z" w:initials="PR">
    <w:p w14:paraId="387DB56D" w14:textId="49A5FA41" w:rsidR="006C5A11" w:rsidRDefault="006C5A11" w:rsidP="008B600B">
      <w:pPr>
        <w:pStyle w:val="CommentText"/>
      </w:pPr>
      <w:r>
        <w:rPr>
          <w:rStyle w:val="CommentReference"/>
        </w:rPr>
        <w:annotationRef/>
      </w:r>
      <w:r>
        <w:rPr>
          <w:noProof/>
        </w:rPr>
        <w:t>We may have higher gain antennas</w:t>
      </w:r>
    </w:p>
  </w:comment>
  <w:comment w:id="865" w:author="Plenary Room" w:date="2015-02-26T12:18:00Z" w:initials="PR">
    <w:p w14:paraId="002BDE1E" w14:textId="1593F986" w:rsidR="006C5A11" w:rsidRDefault="006C5A11" w:rsidP="008B600B">
      <w:pPr>
        <w:pStyle w:val="CommentText"/>
      </w:pPr>
      <w:r>
        <w:rPr>
          <w:rStyle w:val="CommentReference"/>
        </w:rPr>
        <w:annotationRef/>
      </w:r>
      <w:r>
        <w:rPr>
          <w:noProof/>
        </w:rPr>
        <w:t>Will depend on modulation used. Sensitivity should be expressed as noise floor at this point in the link budget calculation. The later analysis of link budget should use this noise floor required Eb/No at prescribed packet/message error rate for each modulation and coding scheme.</w:t>
      </w:r>
    </w:p>
  </w:comment>
  <w:comment w:id="988" w:author="Plenary Room" w:date="2015-02-26T12:24:00Z" w:initials="PR">
    <w:p w14:paraId="198DB4FF" w14:textId="1B90578B" w:rsidR="006C5A11" w:rsidRDefault="006C5A11" w:rsidP="008B600B">
      <w:pPr>
        <w:pStyle w:val="CommentText"/>
      </w:pPr>
      <w:r>
        <w:rPr>
          <w:rStyle w:val="CommentReference"/>
        </w:rPr>
        <w:annotationRef/>
      </w:r>
      <w:r>
        <w:rPr>
          <w:noProof/>
        </w:rPr>
        <w:t>Simlify this calculation, this is too detailed</w:t>
      </w:r>
    </w:p>
  </w:comment>
  <w:comment w:id="2745" w:author="Lindborg Johan" w:date="2015-02-27T10:10:00Z" w:initials="LJ">
    <w:p w14:paraId="0D7A6EF4" w14:textId="77777777" w:rsidR="006C5A11" w:rsidRDefault="006C5A11" w:rsidP="008B600B">
      <w:pPr>
        <w:pStyle w:val="CommentText"/>
      </w:pPr>
      <w:r>
        <w:rPr>
          <w:rStyle w:val="CommentReference"/>
        </w:rPr>
        <w:annotationRef/>
      </w:r>
      <w:r>
        <w:t>Add table for each modulation scheme that may be defined?</w:t>
      </w:r>
    </w:p>
  </w:comment>
  <w:comment w:id="3840" w:author="Plenary Room" w:date="2015-02-26T15:17:00Z" w:initials="PR">
    <w:p w14:paraId="325A293A" w14:textId="47EC5BFA" w:rsidR="006C5A11" w:rsidRDefault="006C5A11" w:rsidP="008B600B">
      <w:pPr>
        <w:pStyle w:val="CommentText"/>
      </w:pPr>
      <w:r>
        <w:rPr>
          <w:rStyle w:val="CommentReference"/>
        </w:rPr>
        <w:annotationRef/>
      </w:r>
      <w:r>
        <w:rPr>
          <w:noProof/>
        </w:rPr>
        <w:t>Rev 1 material, needs user requirement input</w:t>
      </w:r>
    </w:p>
  </w:comment>
  <w:comment w:id="4316" w:author="Plenary Room" w:date="2015-02-26T12:11:00Z" w:initials="PR">
    <w:p w14:paraId="29F18B75" w14:textId="77777777" w:rsidR="006C5A11" w:rsidRDefault="006C5A11" w:rsidP="008B600B">
      <w:pPr>
        <w:pStyle w:val="CommentText"/>
      </w:pPr>
      <w:r>
        <w:rPr>
          <w:rStyle w:val="CommentReference"/>
        </w:rPr>
        <w:annotationRef/>
      </w:r>
      <w:r>
        <w:rPr>
          <w:noProof/>
        </w:rPr>
        <w:t>We may have higher gain antennas</w:t>
      </w:r>
    </w:p>
  </w:comment>
  <w:comment w:id="4323" w:author="Plenary Room" w:date="2015-02-26T12:18:00Z" w:initials="PR">
    <w:p w14:paraId="327FD0EF" w14:textId="77777777" w:rsidR="006C5A11" w:rsidRDefault="006C5A11" w:rsidP="008B600B">
      <w:pPr>
        <w:pStyle w:val="CommentText"/>
      </w:pPr>
      <w:r>
        <w:rPr>
          <w:rStyle w:val="CommentReference"/>
        </w:rPr>
        <w:annotationRef/>
      </w:r>
      <w:r>
        <w:rPr>
          <w:noProof/>
        </w:rPr>
        <w:t>Will depend on modulation used. Sensitivity should be expressed as noise floor at this point in the link budget calculation. The later analysis of link budget should use this noise floor required Eb/No at prescribed packet/message error rate for each modulation and coding scheme.</w:t>
      </w:r>
    </w:p>
  </w:comment>
  <w:comment w:id="4344" w:author="Plenary Room" w:date="2015-02-26T12:24:00Z" w:initials="PR">
    <w:p w14:paraId="6C7F3AF6" w14:textId="77777777" w:rsidR="006C5A11" w:rsidRDefault="006C5A11" w:rsidP="008B600B">
      <w:pPr>
        <w:pStyle w:val="CommentText"/>
      </w:pPr>
      <w:r>
        <w:rPr>
          <w:rStyle w:val="CommentReference"/>
        </w:rPr>
        <w:annotationRef/>
      </w:r>
      <w:r>
        <w:rPr>
          <w:noProof/>
        </w:rPr>
        <w:t>Simlify this calculation, this is too detailed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3FC99CE" w15:done="0"/>
  <w15:commentEx w15:paraId="02211048" w15:done="0"/>
  <w15:commentEx w15:paraId="1B8F1E29" w15:done="0"/>
  <w15:commentEx w15:paraId="7F9A0D35" w15:done="0"/>
  <w15:commentEx w15:paraId="387DB56D" w15:done="0"/>
  <w15:commentEx w15:paraId="002BDE1E" w15:done="0"/>
  <w15:commentEx w15:paraId="198DB4FF" w15:done="0"/>
  <w15:commentEx w15:paraId="0D7A6EF4" w15:done="0"/>
  <w15:commentEx w15:paraId="325A293A" w15:done="0"/>
  <w15:commentEx w15:paraId="29F18B75" w15:done="0"/>
  <w15:commentEx w15:paraId="327FD0EF" w15:done="0"/>
  <w15:commentEx w15:paraId="6C7F3AF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CDCBF6" w14:textId="77777777" w:rsidR="00D814FA" w:rsidRDefault="00D814FA" w:rsidP="00756AFE">
      <w:pPr>
        <w:spacing w:after="0" w:line="240" w:lineRule="auto"/>
      </w:pPr>
      <w:r>
        <w:separator/>
      </w:r>
    </w:p>
  </w:endnote>
  <w:endnote w:type="continuationSeparator" w:id="0">
    <w:p w14:paraId="35520880" w14:textId="77777777" w:rsidR="00D814FA" w:rsidRDefault="00D814FA" w:rsidP="0075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1A809C" w14:textId="77777777" w:rsidR="00D814FA" w:rsidRDefault="00D814FA" w:rsidP="00756AFE">
      <w:pPr>
        <w:spacing w:after="0" w:line="240" w:lineRule="auto"/>
      </w:pPr>
      <w:r>
        <w:separator/>
      </w:r>
    </w:p>
  </w:footnote>
  <w:footnote w:type="continuationSeparator" w:id="0">
    <w:p w14:paraId="13171B33" w14:textId="77777777" w:rsidR="00D814FA" w:rsidRDefault="00D814FA" w:rsidP="00756AF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1181C1" w14:textId="54710A62" w:rsidR="00756AFE" w:rsidRDefault="00756AFE" w:rsidP="00756AFE">
    <w:pPr>
      <w:pStyle w:val="Header"/>
      <w:jc w:val="right"/>
    </w:pPr>
    <w:r>
      <w:t>ENAV16-11.13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0230E"/>
    <w:multiLevelType w:val="hybridMultilevel"/>
    <w:tmpl w:val="63762B20"/>
    <w:lvl w:ilvl="0" w:tplc="FFA045CE">
      <w:numFmt w:val="bullet"/>
      <w:lvlText w:val=""/>
      <w:lvlJc w:val="left"/>
      <w:pPr>
        <w:ind w:left="2240" w:hanging="360"/>
      </w:pPr>
      <w:rPr>
        <w:rFonts w:ascii="Symbol" w:eastAsiaTheme="minorEastAsia" w:hAnsi="Symbol" w:cstheme="minorBidi" w:hint="default"/>
      </w:rPr>
    </w:lvl>
    <w:lvl w:ilvl="1" w:tplc="041D0003" w:tentative="1">
      <w:start w:val="1"/>
      <w:numFmt w:val="bullet"/>
      <w:lvlText w:val="o"/>
      <w:lvlJc w:val="left"/>
      <w:pPr>
        <w:ind w:left="2960" w:hanging="360"/>
      </w:pPr>
      <w:rPr>
        <w:rFonts w:ascii="Courier New" w:hAnsi="Courier New" w:cs="Courier New" w:hint="default"/>
      </w:rPr>
    </w:lvl>
    <w:lvl w:ilvl="2" w:tplc="041D0005" w:tentative="1">
      <w:start w:val="1"/>
      <w:numFmt w:val="bullet"/>
      <w:lvlText w:val=""/>
      <w:lvlJc w:val="left"/>
      <w:pPr>
        <w:ind w:left="3680" w:hanging="360"/>
      </w:pPr>
      <w:rPr>
        <w:rFonts w:ascii="Wingdings" w:hAnsi="Wingdings" w:hint="default"/>
      </w:rPr>
    </w:lvl>
    <w:lvl w:ilvl="3" w:tplc="041D0001" w:tentative="1">
      <w:start w:val="1"/>
      <w:numFmt w:val="bullet"/>
      <w:lvlText w:val=""/>
      <w:lvlJc w:val="left"/>
      <w:pPr>
        <w:ind w:left="4400" w:hanging="360"/>
      </w:pPr>
      <w:rPr>
        <w:rFonts w:ascii="Symbol" w:hAnsi="Symbol" w:hint="default"/>
      </w:rPr>
    </w:lvl>
    <w:lvl w:ilvl="4" w:tplc="041D0003" w:tentative="1">
      <w:start w:val="1"/>
      <w:numFmt w:val="bullet"/>
      <w:lvlText w:val="o"/>
      <w:lvlJc w:val="left"/>
      <w:pPr>
        <w:ind w:left="5120" w:hanging="360"/>
      </w:pPr>
      <w:rPr>
        <w:rFonts w:ascii="Courier New" w:hAnsi="Courier New" w:cs="Courier New" w:hint="default"/>
      </w:rPr>
    </w:lvl>
    <w:lvl w:ilvl="5" w:tplc="041D0005" w:tentative="1">
      <w:start w:val="1"/>
      <w:numFmt w:val="bullet"/>
      <w:lvlText w:val=""/>
      <w:lvlJc w:val="left"/>
      <w:pPr>
        <w:ind w:left="5840" w:hanging="360"/>
      </w:pPr>
      <w:rPr>
        <w:rFonts w:ascii="Wingdings" w:hAnsi="Wingdings" w:hint="default"/>
      </w:rPr>
    </w:lvl>
    <w:lvl w:ilvl="6" w:tplc="041D0001" w:tentative="1">
      <w:start w:val="1"/>
      <w:numFmt w:val="bullet"/>
      <w:lvlText w:val=""/>
      <w:lvlJc w:val="left"/>
      <w:pPr>
        <w:ind w:left="6560" w:hanging="360"/>
      </w:pPr>
      <w:rPr>
        <w:rFonts w:ascii="Symbol" w:hAnsi="Symbol" w:hint="default"/>
      </w:rPr>
    </w:lvl>
    <w:lvl w:ilvl="7" w:tplc="041D0003" w:tentative="1">
      <w:start w:val="1"/>
      <w:numFmt w:val="bullet"/>
      <w:lvlText w:val="o"/>
      <w:lvlJc w:val="left"/>
      <w:pPr>
        <w:ind w:left="7280" w:hanging="360"/>
      </w:pPr>
      <w:rPr>
        <w:rFonts w:ascii="Courier New" w:hAnsi="Courier New" w:cs="Courier New" w:hint="default"/>
      </w:rPr>
    </w:lvl>
    <w:lvl w:ilvl="8" w:tplc="041D0005" w:tentative="1">
      <w:start w:val="1"/>
      <w:numFmt w:val="bullet"/>
      <w:lvlText w:val=""/>
      <w:lvlJc w:val="left"/>
      <w:pPr>
        <w:ind w:left="8000" w:hanging="360"/>
      </w:pPr>
      <w:rPr>
        <w:rFonts w:ascii="Wingdings" w:hAnsi="Wingdings" w:hint="default"/>
      </w:rPr>
    </w:lvl>
  </w:abstractNum>
  <w:abstractNum w:abstractNumId="1">
    <w:nsid w:val="0DF113FD"/>
    <w:multiLevelType w:val="hybridMultilevel"/>
    <w:tmpl w:val="E082628C"/>
    <w:lvl w:ilvl="0" w:tplc="E83CD8B4">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nsid w:val="20BF01BF"/>
    <w:multiLevelType w:val="hybridMultilevel"/>
    <w:tmpl w:val="A0D48042"/>
    <w:lvl w:ilvl="0" w:tplc="8E0040F0">
      <w:start w:val="85"/>
      <w:numFmt w:val="bullet"/>
      <w:lvlText w:val=""/>
      <w:lvlJc w:val="left"/>
      <w:pPr>
        <w:ind w:left="1520" w:hanging="360"/>
      </w:pPr>
      <w:rPr>
        <w:rFonts w:ascii="Symbol" w:eastAsiaTheme="minorEastAsia" w:hAnsi="Symbol" w:cstheme="minorBidi" w:hint="default"/>
      </w:rPr>
    </w:lvl>
    <w:lvl w:ilvl="1" w:tplc="041D0003" w:tentative="1">
      <w:start w:val="1"/>
      <w:numFmt w:val="bullet"/>
      <w:lvlText w:val="o"/>
      <w:lvlJc w:val="left"/>
      <w:pPr>
        <w:ind w:left="2240" w:hanging="360"/>
      </w:pPr>
      <w:rPr>
        <w:rFonts w:ascii="Courier New" w:hAnsi="Courier New" w:cs="Courier New" w:hint="default"/>
      </w:rPr>
    </w:lvl>
    <w:lvl w:ilvl="2" w:tplc="041D0005" w:tentative="1">
      <w:start w:val="1"/>
      <w:numFmt w:val="bullet"/>
      <w:lvlText w:val=""/>
      <w:lvlJc w:val="left"/>
      <w:pPr>
        <w:ind w:left="2960" w:hanging="360"/>
      </w:pPr>
      <w:rPr>
        <w:rFonts w:ascii="Wingdings" w:hAnsi="Wingdings" w:hint="default"/>
      </w:rPr>
    </w:lvl>
    <w:lvl w:ilvl="3" w:tplc="041D0001" w:tentative="1">
      <w:start w:val="1"/>
      <w:numFmt w:val="bullet"/>
      <w:lvlText w:val=""/>
      <w:lvlJc w:val="left"/>
      <w:pPr>
        <w:ind w:left="3680" w:hanging="360"/>
      </w:pPr>
      <w:rPr>
        <w:rFonts w:ascii="Symbol" w:hAnsi="Symbol" w:hint="default"/>
      </w:rPr>
    </w:lvl>
    <w:lvl w:ilvl="4" w:tplc="041D0003" w:tentative="1">
      <w:start w:val="1"/>
      <w:numFmt w:val="bullet"/>
      <w:lvlText w:val="o"/>
      <w:lvlJc w:val="left"/>
      <w:pPr>
        <w:ind w:left="4400" w:hanging="360"/>
      </w:pPr>
      <w:rPr>
        <w:rFonts w:ascii="Courier New" w:hAnsi="Courier New" w:cs="Courier New" w:hint="default"/>
      </w:rPr>
    </w:lvl>
    <w:lvl w:ilvl="5" w:tplc="041D0005" w:tentative="1">
      <w:start w:val="1"/>
      <w:numFmt w:val="bullet"/>
      <w:lvlText w:val=""/>
      <w:lvlJc w:val="left"/>
      <w:pPr>
        <w:ind w:left="5120" w:hanging="360"/>
      </w:pPr>
      <w:rPr>
        <w:rFonts w:ascii="Wingdings" w:hAnsi="Wingdings" w:hint="default"/>
      </w:rPr>
    </w:lvl>
    <w:lvl w:ilvl="6" w:tplc="041D0001" w:tentative="1">
      <w:start w:val="1"/>
      <w:numFmt w:val="bullet"/>
      <w:lvlText w:val=""/>
      <w:lvlJc w:val="left"/>
      <w:pPr>
        <w:ind w:left="5840" w:hanging="360"/>
      </w:pPr>
      <w:rPr>
        <w:rFonts w:ascii="Symbol" w:hAnsi="Symbol" w:hint="default"/>
      </w:rPr>
    </w:lvl>
    <w:lvl w:ilvl="7" w:tplc="041D0003" w:tentative="1">
      <w:start w:val="1"/>
      <w:numFmt w:val="bullet"/>
      <w:lvlText w:val="o"/>
      <w:lvlJc w:val="left"/>
      <w:pPr>
        <w:ind w:left="6560" w:hanging="360"/>
      </w:pPr>
      <w:rPr>
        <w:rFonts w:ascii="Courier New" w:hAnsi="Courier New" w:cs="Courier New" w:hint="default"/>
      </w:rPr>
    </w:lvl>
    <w:lvl w:ilvl="8" w:tplc="041D0005" w:tentative="1">
      <w:start w:val="1"/>
      <w:numFmt w:val="bullet"/>
      <w:lvlText w:val=""/>
      <w:lvlJc w:val="left"/>
      <w:pPr>
        <w:ind w:left="7280" w:hanging="360"/>
      </w:pPr>
      <w:rPr>
        <w:rFonts w:ascii="Wingdings" w:hAnsi="Wingdings" w:hint="default"/>
      </w:rPr>
    </w:lvl>
  </w:abstractNum>
  <w:abstractNum w:abstractNumId="3">
    <w:nsid w:val="4E555FB2"/>
    <w:multiLevelType w:val="multilevel"/>
    <w:tmpl w:val="24A65F94"/>
    <w:lvl w:ilvl="0">
      <w:start w:val="2"/>
      <w:numFmt w:val="decimal"/>
      <w:lvlText w:val="%1"/>
      <w:lvlJc w:val="left"/>
      <w:pPr>
        <w:ind w:left="1520" w:hanging="360"/>
      </w:pPr>
      <w:rPr>
        <w:rFonts w:hint="default"/>
      </w:rPr>
    </w:lvl>
    <w:lvl w:ilvl="1">
      <w:start w:val="3"/>
      <w:numFmt w:val="decimal"/>
      <w:isLgl/>
      <w:lvlText w:val="%1.%2"/>
      <w:lvlJc w:val="left"/>
      <w:pPr>
        <w:ind w:left="1520"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abstractNum w:abstractNumId="4">
    <w:nsid w:val="51877C87"/>
    <w:multiLevelType w:val="hybridMultilevel"/>
    <w:tmpl w:val="D13EF730"/>
    <w:lvl w:ilvl="0" w:tplc="460460F4">
      <w:start w:val="1"/>
      <w:numFmt w:val="lowerRoman"/>
      <w:lvlText w:val="%1."/>
      <w:lvlJc w:val="righ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nsid w:val="7E461637"/>
    <w:multiLevelType w:val="multilevel"/>
    <w:tmpl w:val="D652BD12"/>
    <w:lvl w:ilvl="0">
      <w:start w:val="1"/>
      <w:numFmt w:val="decimal"/>
      <w:pStyle w:val="Heading1"/>
      <w:lvlText w:val="%1"/>
      <w:lvlJc w:val="left"/>
      <w:pPr>
        <w:ind w:left="1520" w:hanging="360"/>
      </w:pPr>
      <w:rPr>
        <w:rFonts w:hint="default"/>
      </w:rPr>
    </w:lvl>
    <w:lvl w:ilvl="1">
      <w:start w:val="1"/>
      <w:numFmt w:val="decimal"/>
      <w:pStyle w:val="Heading2"/>
      <w:isLgl/>
      <w:lvlText w:val="%1.%2"/>
      <w:lvlJc w:val="left"/>
      <w:pPr>
        <w:ind w:left="1520" w:hanging="360"/>
      </w:pPr>
      <w:rPr>
        <w:rFonts w:hint="default"/>
      </w:rPr>
    </w:lvl>
    <w:lvl w:ilvl="2">
      <w:start w:val="1"/>
      <w:numFmt w:val="decimal"/>
      <w:pStyle w:val="Heading3"/>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5"/>
  </w:num>
  <w:num w:numId="2">
    <w:abstractNumId w:val="3"/>
  </w:num>
  <w:num w:numId="3">
    <w:abstractNumId w:val="2"/>
  </w:num>
  <w:num w:numId="4">
    <w:abstractNumId w:val="1"/>
  </w:num>
  <w:num w:numId="5">
    <w:abstractNumId w:val="4"/>
  </w:num>
  <w:num w:numId="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lenary Room">
    <w15:presenceInfo w15:providerId="AD" w15:userId="S-1-5-21-3036158373-452142988-3095193817-1156"/>
  </w15:person>
  <w15:person w15:author="Lindborg Johan">
    <w15:presenceInfo w15:providerId="AD" w15:userId="S-1-5-21-3043516908-2404099003-4075114201-15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0531"/>
    <w:rsid w:val="00002C69"/>
    <w:rsid w:val="00006651"/>
    <w:rsid w:val="00025ABA"/>
    <w:rsid w:val="000331E1"/>
    <w:rsid w:val="00056603"/>
    <w:rsid w:val="00094112"/>
    <w:rsid w:val="000A76A0"/>
    <w:rsid w:val="000E6FF5"/>
    <w:rsid w:val="00107A52"/>
    <w:rsid w:val="00166CBA"/>
    <w:rsid w:val="001B3D4F"/>
    <w:rsid w:val="001B4A18"/>
    <w:rsid w:val="001B63D5"/>
    <w:rsid w:val="001F463B"/>
    <w:rsid w:val="002176C4"/>
    <w:rsid w:val="00221FC7"/>
    <w:rsid w:val="002358D2"/>
    <w:rsid w:val="00263AC7"/>
    <w:rsid w:val="002828A3"/>
    <w:rsid w:val="00290FF1"/>
    <w:rsid w:val="002A12A2"/>
    <w:rsid w:val="00325948"/>
    <w:rsid w:val="003578EF"/>
    <w:rsid w:val="003639EA"/>
    <w:rsid w:val="003A16A6"/>
    <w:rsid w:val="00431DCE"/>
    <w:rsid w:val="00467554"/>
    <w:rsid w:val="0049529D"/>
    <w:rsid w:val="004C2921"/>
    <w:rsid w:val="004D4A46"/>
    <w:rsid w:val="004D4B7A"/>
    <w:rsid w:val="004F5F2A"/>
    <w:rsid w:val="00524FEF"/>
    <w:rsid w:val="0055294F"/>
    <w:rsid w:val="00610B11"/>
    <w:rsid w:val="00615CCD"/>
    <w:rsid w:val="0064749F"/>
    <w:rsid w:val="00654F17"/>
    <w:rsid w:val="0068424C"/>
    <w:rsid w:val="00692B79"/>
    <w:rsid w:val="00692FD6"/>
    <w:rsid w:val="00696A25"/>
    <w:rsid w:val="006A7645"/>
    <w:rsid w:val="006B0945"/>
    <w:rsid w:val="006C4539"/>
    <w:rsid w:val="006C5A11"/>
    <w:rsid w:val="006D2114"/>
    <w:rsid w:val="00715BE7"/>
    <w:rsid w:val="00744B23"/>
    <w:rsid w:val="0075570F"/>
    <w:rsid w:val="00756AFE"/>
    <w:rsid w:val="007604FE"/>
    <w:rsid w:val="00771184"/>
    <w:rsid w:val="00780E4E"/>
    <w:rsid w:val="007C3E56"/>
    <w:rsid w:val="007C793B"/>
    <w:rsid w:val="0085077B"/>
    <w:rsid w:val="00853FE7"/>
    <w:rsid w:val="008679A8"/>
    <w:rsid w:val="00867DF9"/>
    <w:rsid w:val="008B2747"/>
    <w:rsid w:val="008B600B"/>
    <w:rsid w:val="008F6EBA"/>
    <w:rsid w:val="009003EF"/>
    <w:rsid w:val="009006A7"/>
    <w:rsid w:val="00902582"/>
    <w:rsid w:val="00956FE7"/>
    <w:rsid w:val="009742D6"/>
    <w:rsid w:val="009D36F5"/>
    <w:rsid w:val="009F1CF0"/>
    <w:rsid w:val="009F3761"/>
    <w:rsid w:val="00A5770F"/>
    <w:rsid w:val="00A825DC"/>
    <w:rsid w:val="00AB18B6"/>
    <w:rsid w:val="00AC632A"/>
    <w:rsid w:val="00AD36AA"/>
    <w:rsid w:val="00AD63EB"/>
    <w:rsid w:val="00AE264D"/>
    <w:rsid w:val="00B979C6"/>
    <w:rsid w:val="00BD0170"/>
    <w:rsid w:val="00BD0531"/>
    <w:rsid w:val="00BF137E"/>
    <w:rsid w:val="00C01502"/>
    <w:rsid w:val="00C17359"/>
    <w:rsid w:val="00C35868"/>
    <w:rsid w:val="00C82390"/>
    <w:rsid w:val="00CE563D"/>
    <w:rsid w:val="00CF3B92"/>
    <w:rsid w:val="00CF7335"/>
    <w:rsid w:val="00D12B35"/>
    <w:rsid w:val="00D34003"/>
    <w:rsid w:val="00D4150E"/>
    <w:rsid w:val="00D814FA"/>
    <w:rsid w:val="00D84A2E"/>
    <w:rsid w:val="00D87765"/>
    <w:rsid w:val="00DA284A"/>
    <w:rsid w:val="00DA2FDA"/>
    <w:rsid w:val="00DB3B28"/>
    <w:rsid w:val="00E0230E"/>
    <w:rsid w:val="00E93520"/>
    <w:rsid w:val="00EC0141"/>
    <w:rsid w:val="00F34883"/>
    <w:rsid w:val="00FB0B61"/>
    <w:rsid w:val="00FD133E"/>
    <w:rsid w:val="00FF020D"/>
    <w:rsid w:val="00FF2D0E"/>
    <w:rsid w:val="00FF35B0"/>
  </w:rsids>
  <m:mathPr>
    <m:mathFont m:val="Cambria Math"/>
    <m:brkBin m:val="before"/>
    <m:brkBinSub m:val="--"/>
    <m:smallFrac m:val="0"/>
    <m:dispDef/>
    <m:lMargin m:val="0"/>
    <m:rMargin m:val="0"/>
    <m:defJc m:val="centerGroup"/>
    <m:wrapIndent m:val="1440"/>
    <m:intLim m:val="subSup"/>
    <m:naryLim m:val="undOvr"/>
  </m:mathPr>
  <w:themeFontLang w:val="nb-N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299197E"/>
  <w14:defaultImageDpi w14:val="300"/>
  <w15:docId w15:val="{CDA90A80-CED1-4A6D-B82C-526864297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nb-NO" w:eastAsia="nb-N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600B"/>
    <w:pPr>
      <w:ind w:left="1880"/>
      <w:contextualSpacing/>
    </w:pPr>
  </w:style>
  <w:style w:type="paragraph" w:styleId="Heading1">
    <w:name w:val="heading 1"/>
    <w:basedOn w:val="Normal"/>
    <w:next w:val="Normal"/>
    <w:link w:val="Heading1Char"/>
    <w:uiPriority w:val="9"/>
    <w:qFormat/>
    <w:rsid w:val="001B3D4F"/>
    <w:pPr>
      <w:numPr>
        <w:numId w:val="1"/>
      </w:numPr>
      <w:spacing w:before="480" w:after="0"/>
      <w:outlineLvl w:val="0"/>
    </w:pPr>
    <w:rPr>
      <w:rFonts w:ascii="Arial Black" w:eastAsiaTheme="majorEastAsia" w:hAnsi="Arial Black" w:cstheme="majorBidi"/>
      <w:b/>
      <w:bCs/>
      <w:sz w:val="28"/>
      <w:szCs w:val="28"/>
      <w:lang w:val="en-US"/>
    </w:rPr>
  </w:style>
  <w:style w:type="paragraph" w:styleId="Heading2">
    <w:name w:val="heading 2"/>
    <w:basedOn w:val="ListParagraph"/>
    <w:next w:val="Normal"/>
    <w:link w:val="Heading2Char"/>
    <w:uiPriority w:val="9"/>
    <w:unhideWhenUsed/>
    <w:qFormat/>
    <w:rsid w:val="001B3D4F"/>
    <w:pPr>
      <w:numPr>
        <w:ilvl w:val="1"/>
        <w:numId w:val="1"/>
      </w:numPr>
      <w:outlineLvl w:val="1"/>
    </w:pPr>
  </w:style>
  <w:style w:type="paragraph" w:styleId="Heading3">
    <w:name w:val="heading 3"/>
    <w:basedOn w:val="ListParagraph"/>
    <w:next w:val="Normal"/>
    <w:link w:val="Heading3Char"/>
    <w:uiPriority w:val="9"/>
    <w:unhideWhenUsed/>
    <w:qFormat/>
    <w:rsid w:val="009003EF"/>
    <w:pPr>
      <w:numPr>
        <w:ilvl w:val="2"/>
        <w:numId w:val="1"/>
      </w:numPr>
      <w:outlineLvl w:val="2"/>
    </w:pPr>
  </w:style>
  <w:style w:type="paragraph" w:styleId="Heading4">
    <w:name w:val="heading 4"/>
    <w:basedOn w:val="Normal"/>
    <w:next w:val="Normal"/>
    <w:link w:val="Heading4Char"/>
    <w:uiPriority w:val="9"/>
    <w:unhideWhenUsed/>
    <w:qFormat/>
    <w:rsid w:val="006C5A11"/>
    <w:pPr>
      <w:spacing w:before="200" w:after="0"/>
      <w:outlineLvl w:val="3"/>
    </w:pPr>
    <w:rPr>
      <w:rFonts w:asciiTheme="majorHAnsi" w:eastAsiaTheme="majorEastAsia" w:hAnsiTheme="majorHAnsi" w:cstheme="majorBidi"/>
      <w:bCs/>
      <w:i/>
      <w:iCs/>
      <w:lang w:val="en-US"/>
    </w:rPr>
  </w:style>
  <w:style w:type="paragraph" w:styleId="Heading5">
    <w:name w:val="heading 5"/>
    <w:basedOn w:val="Normal"/>
    <w:next w:val="Normal"/>
    <w:link w:val="Heading5Char"/>
    <w:uiPriority w:val="9"/>
    <w:semiHidden/>
    <w:unhideWhenUsed/>
    <w:qFormat/>
    <w:rsid w:val="00C82390"/>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C82390"/>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C82390"/>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C82390"/>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C82390"/>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D4F"/>
    <w:rPr>
      <w:rFonts w:ascii="Arial Black" w:eastAsiaTheme="majorEastAsia" w:hAnsi="Arial Black" w:cstheme="majorBidi"/>
      <w:b/>
      <w:bCs/>
      <w:sz w:val="28"/>
      <w:szCs w:val="28"/>
      <w:lang w:val="en-US"/>
    </w:rPr>
  </w:style>
  <w:style w:type="paragraph" w:customStyle="1" w:styleId="AnnexNoTitle">
    <w:name w:val="Annex_NoTitle"/>
    <w:basedOn w:val="Normal"/>
    <w:next w:val="Normal"/>
    <w:link w:val="AnnexNoTitleChar"/>
    <w:rsid w:val="00BD0531"/>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ascii="Times New Roman" w:eastAsia="Times New Roman" w:hAnsi="Times New Roman" w:cs="Times New Roman"/>
      <w:b/>
      <w:sz w:val="28"/>
      <w:szCs w:val="20"/>
      <w:lang w:val="fr-FR" w:eastAsia="en-US"/>
    </w:rPr>
  </w:style>
  <w:style w:type="character" w:customStyle="1" w:styleId="AnnexNoTitleChar">
    <w:name w:val="Annex_NoTitle Char"/>
    <w:basedOn w:val="DefaultParagraphFont"/>
    <w:link w:val="AnnexNoTitle"/>
    <w:rsid w:val="00BD0531"/>
    <w:rPr>
      <w:rFonts w:ascii="Times New Roman" w:eastAsia="Times New Roman" w:hAnsi="Times New Roman" w:cs="Times New Roman"/>
      <w:b/>
      <w:sz w:val="28"/>
      <w:szCs w:val="20"/>
      <w:lang w:val="fr-FR" w:eastAsia="en-US"/>
    </w:rPr>
  </w:style>
  <w:style w:type="paragraph" w:styleId="ListParagraph">
    <w:name w:val="List Paragraph"/>
    <w:basedOn w:val="Normal"/>
    <w:uiPriority w:val="34"/>
    <w:qFormat/>
    <w:rsid w:val="00C82390"/>
    <w:pPr>
      <w:ind w:left="720"/>
    </w:pPr>
  </w:style>
  <w:style w:type="paragraph" w:styleId="Revision">
    <w:name w:val="Revision"/>
    <w:hidden/>
    <w:uiPriority w:val="99"/>
    <w:semiHidden/>
    <w:rsid w:val="002A12A2"/>
  </w:style>
  <w:style w:type="paragraph" w:styleId="BalloonText">
    <w:name w:val="Balloon Text"/>
    <w:basedOn w:val="Normal"/>
    <w:link w:val="BalloonTextChar"/>
    <w:uiPriority w:val="99"/>
    <w:semiHidden/>
    <w:unhideWhenUsed/>
    <w:rsid w:val="002A12A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12A2"/>
    <w:rPr>
      <w:rFonts w:ascii="Segoe UI" w:hAnsi="Segoe UI" w:cs="Segoe UI"/>
      <w:sz w:val="18"/>
      <w:szCs w:val="18"/>
    </w:rPr>
  </w:style>
  <w:style w:type="paragraph" w:customStyle="1" w:styleId="FigureNo">
    <w:name w:val="Figure_No"/>
    <w:basedOn w:val="Normal"/>
    <w:next w:val="Normal"/>
    <w:link w:val="FigureNoChar"/>
    <w:rsid w:val="002A12A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ascii="Times New Roman" w:hAnsi="Times New Roman" w:cs="Times New Roman"/>
      <w:caps/>
      <w:sz w:val="20"/>
      <w:szCs w:val="20"/>
      <w:lang w:val="en-GB" w:eastAsia="en-US"/>
    </w:rPr>
  </w:style>
  <w:style w:type="table" w:styleId="TableGrid">
    <w:name w:val="Table Grid"/>
    <w:basedOn w:val="TableNormal"/>
    <w:uiPriority w:val="59"/>
    <w:rsid w:val="002A12A2"/>
    <w:rPr>
      <w:rFonts w:ascii="Calibri" w:eastAsia="Calibri" w:hAnsi="Calibri"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NoChar">
    <w:name w:val="Figure_No Char"/>
    <w:basedOn w:val="DefaultParagraphFont"/>
    <w:link w:val="FigureNo"/>
    <w:uiPriority w:val="99"/>
    <w:locked/>
    <w:rsid w:val="002A12A2"/>
    <w:rPr>
      <w:rFonts w:ascii="Times New Roman" w:hAnsi="Times New Roman" w:cs="Times New Roman"/>
      <w:caps/>
      <w:sz w:val="20"/>
      <w:szCs w:val="20"/>
      <w:lang w:val="en-GB" w:eastAsia="en-US"/>
    </w:rPr>
  </w:style>
  <w:style w:type="character" w:customStyle="1" w:styleId="Heading2Char">
    <w:name w:val="Heading 2 Char"/>
    <w:basedOn w:val="DefaultParagraphFont"/>
    <w:link w:val="Heading2"/>
    <w:uiPriority w:val="9"/>
    <w:rsid w:val="001B3D4F"/>
  </w:style>
  <w:style w:type="character" w:customStyle="1" w:styleId="Heading3Char">
    <w:name w:val="Heading 3 Char"/>
    <w:basedOn w:val="DefaultParagraphFont"/>
    <w:link w:val="Heading3"/>
    <w:uiPriority w:val="9"/>
    <w:rsid w:val="009003EF"/>
  </w:style>
  <w:style w:type="character" w:customStyle="1" w:styleId="Heading4Char">
    <w:name w:val="Heading 4 Char"/>
    <w:basedOn w:val="DefaultParagraphFont"/>
    <w:link w:val="Heading4"/>
    <w:uiPriority w:val="9"/>
    <w:rsid w:val="006C5A11"/>
    <w:rPr>
      <w:rFonts w:asciiTheme="majorHAnsi" w:eastAsiaTheme="majorEastAsia" w:hAnsiTheme="majorHAnsi" w:cstheme="majorBidi"/>
      <w:bCs/>
      <w:i/>
      <w:iCs/>
      <w:lang w:val="en-US"/>
    </w:rPr>
  </w:style>
  <w:style w:type="character" w:styleId="CommentReference">
    <w:name w:val="annotation reference"/>
    <w:basedOn w:val="DefaultParagraphFont"/>
    <w:uiPriority w:val="99"/>
    <w:semiHidden/>
    <w:unhideWhenUsed/>
    <w:rsid w:val="00DB3B28"/>
    <w:rPr>
      <w:sz w:val="16"/>
      <w:szCs w:val="16"/>
    </w:rPr>
  </w:style>
  <w:style w:type="paragraph" w:styleId="CommentText">
    <w:name w:val="annotation text"/>
    <w:basedOn w:val="Normal"/>
    <w:link w:val="CommentTextChar"/>
    <w:uiPriority w:val="99"/>
    <w:unhideWhenUsed/>
    <w:rsid w:val="00DB3B28"/>
    <w:rPr>
      <w:sz w:val="20"/>
      <w:szCs w:val="20"/>
    </w:rPr>
  </w:style>
  <w:style w:type="character" w:customStyle="1" w:styleId="CommentTextChar">
    <w:name w:val="Comment Text Char"/>
    <w:basedOn w:val="DefaultParagraphFont"/>
    <w:link w:val="CommentText"/>
    <w:uiPriority w:val="99"/>
    <w:rsid w:val="00DB3B28"/>
    <w:rPr>
      <w:sz w:val="20"/>
      <w:szCs w:val="20"/>
    </w:rPr>
  </w:style>
  <w:style w:type="paragraph" w:styleId="CommentSubject">
    <w:name w:val="annotation subject"/>
    <w:basedOn w:val="CommentText"/>
    <w:next w:val="CommentText"/>
    <w:link w:val="CommentSubjectChar"/>
    <w:uiPriority w:val="99"/>
    <w:semiHidden/>
    <w:unhideWhenUsed/>
    <w:rsid w:val="00DB3B28"/>
    <w:rPr>
      <w:b/>
      <w:bCs/>
    </w:rPr>
  </w:style>
  <w:style w:type="character" w:customStyle="1" w:styleId="CommentSubjectChar">
    <w:name w:val="Comment Subject Char"/>
    <w:basedOn w:val="CommentTextChar"/>
    <w:link w:val="CommentSubject"/>
    <w:uiPriority w:val="99"/>
    <w:semiHidden/>
    <w:rsid w:val="00DB3B28"/>
    <w:rPr>
      <w:b/>
      <w:bCs/>
      <w:sz w:val="20"/>
      <w:szCs w:val="20"/>
    </w:rPr>
  </w:style>
  <w:style w:type="paragraph" w:customStyle="1" w:styleId="enumlev1">
    <w:name w:val="enumlev1"/>
    <w:basedOn w:val="Normal"/>
    <w:rsid w:val="002828A3"/>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ascii="Times New Roman" w:hAnsi="Times New Roman" w:cs="Times New Roman"/>
      <w:szCs w:val="20"/>
      <w:lang w:val="en-GB" w:eastAsia="en-US"/>
    </w:rPr>
  </w:style>
  <w:style w:type="paragraph" w:customStyle="1" w:styleId="Tabletext">
    <w:name w:val="Table_text"/>
    <w:basedOn w:val="Normal"/>
    <w:link w:val="TabletextChar"/>
    <w:rsid w:val="00C3586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cs="Times New Roman"/>
      <w:sz w:val="20"/>
      <w:szCs w:val="20"/>
      <w:lang w:val="en-GB" w:eastAsia="en-US"/>
    </w:rPr>
  </w:style>
  <w:style w:type="paragraph" w:customStyle="1" w:styleId="Tablehead">
    <w:name w:val="Table_head"/>
    <w:basedOn w:val="Normal"/>
    <w:link w:val="TableheadChar"/>
    <w:uiPriority w:val="99"/>
    <w:rsid w:val="00C35868"/>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sz w:val="20"/>
      <w:szCs w:val="20"/>
      <w:lang w:val="en-GB" w:eastAsia="en-US"/>
    </w:rPr>
  </w:style>
  <w:style w:type="paragraph" w:customStyle="1" w:styleId="TableNo">
    <w:name w:val="Table_No"/>
    <w:basedOn w:val="Normal"/>
    <w:next w:val="Normal"/>
    <w:uiPriority w:val="99"/>
    <w:rsid w:val="00C35868"/>
    <w:pPr>
      <w:keepNext/>
      <w:tabs>
        <w:tab w:val="left" w:pos="1134"/>
        <w:tab w:val="left" w:pos="1871"/>
        <w:tab w:val="left" w:pos="2268"/>
      </w:tabs>
      <w:overflowPunct w:val="0"/>
      <w:autoSpaceDE w:val="0"/>
      <w:autoSpaceDN w:val="0"/>
      <w:adjustRightInd w:val="0"/>
      <w:spacing w:before="560" w:after="120"/>
      <w:jc w:val="center"/>
      <w:textAlignment w:val="baseline"/>
    </w:pPr>
    <w:rPr>
      <w:rFonts w:ascii="Times New Roman" w:hAnsi="Times New Roman" w:cs="Times New Roman"/>
      <w:caps/>
      <w:sz w:val="20"/>
      <w:szCs w:val="20"/>
      <w:lang w:val="en-GB" w:eastAsia="en-US"/>
    </w:rPr>
  </w:style>
  <w:style w:type="paragraph" w:customStyle="1" w:styleId="Tabletitle">
    <w:name w:val="Table_title"/>
    <w:basedOn w:val="Normal"/>
    <w:next w:val="Tabletext"/>
    <w:link w:val="Tabletitle0"/>
    <w:uiPriority w:val="99"/>
    <w:rsid w:val="00C3586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sz w:val="20"/>
      <w:szCs w:val="20"/>
      <w:lang w:val="en-GB" w:eastAsia="en-US"/>
    </w:rPr>
  </w:style>
  <w:style w:type="character" w:styleId="Hyperlink">
    <w:name w:val="Hyperlink"/>
    <w:uiPriority w:val="99"/>
    <w:unhideWhenUsed/>
    <w:rsid w:val="00C35868"/>
    <w:rPr>
      <w:rFonts w:ascii="Times New Roman" w:hAnsi="Times New Roman" w:cs="Times New Roman" w:hint="default"/>
      <w:color w:val="0000FF"/>
      <w:u w:val="single"/>
    </w:rPr>
  </w:style>
  <w:style w:type="character" w:customStyle="1" w:styleId="TabletextChar">
    <w:name w:val="Table_text Char"/>
    <w:basedOn w:val="DefaultParagraphFont"/>
    <w:link w:val="Tabletext"/>
    <w:locked/>
    <w:rsid w:val="00C35868"/>
    <w:rPr>
      <w:rFonts w:ascii="Times New Roman" w:hAnsi="Times New Roman" w:cs="Times New Roman"/>
      <w:sz w:val="20"/>
      <w:szCs w:val="20"/>
      <w:lang w:val="en-GB" w:eastAsia="en-US"/>
    </w:rPr>
  </w:style>
  <w:style w:type="character" w:customStyle="1" w:styleId="TableheadChar">
    <w:name w:val="Table_head Char"/>
    <w:basedOn w:val="DefaultParagraphFont"/>
    <w:link w:val="Tablehead"/>
    <w:uiPriority w:val="99"/>
    <w:locked/>
    <w:rsid w:val="00C35868"/>
    <w:rPr>
      <w:rFonts w:ascii="Times New Roman Bold" w:hAnsi="Times New Roman Bold" w:cs="Times New Roman Bold"/>
      <w:b/>
      <w:sz w:val="20"/>
      <w:szCs w:val="20"/>
      <w:lang w:val="en-GB" w:eastAsia="en-US"/>
    </w:rPr>
  </w:style>
  <w:style w:type="paragraph" w:customStyle="1" w:styleId="Figuretitle">
    <w:name w:val="Figure_title"/>
    <w:basedOn w:val="Normal"/>
    <w:next w:val="Normal"/>
    <w:rsid w:val="007C793B"/>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cs="Times New Roman"/>
      <w:b/>
      <w:sz w:val="20"/>
      <w:szCs w:val="20"/>
      <w:lang w:val="en-GB" w:eastAsia="en-US"/>
    </w:rPr>
  </w:style>
  <w:style w:type="paragraph" w:customStyle="1" w:styleId="Annextitle">
    <w:name w:val="Annex_title"/>
    <w:basedOn w:val="Normal"/>
    <w:next w:val="Normal"/>
    <w:rsid w:val="007C793B"/>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hAnsi="Times New Roman Bold" w:cs="Times New Roman"/>
      <w:b/>
      <w:sz w:val="28"/>
      <w:szCs w:val="20"/>
      <w:lang w:val="en-GB" w:eastAsia="en-US"/>
    </w:rPr>
  </w:style>
  <w:style w:type="character" w:customStyle="1" w:styleId="Tabletitle0">
    <w:name w:val="Table_title Знак"/>
    <w:link w:val="Tabletitle"/>
    <w:uiPriority w:val="99"/>
    <w:locked/>
    <w:rsid w:val="001B4A18"/>
    <w:rPr>
      <w:rFonts w:ascii="Times New Roman Bold" w:hAnsi="Times New Roman Bold" w:cs="Times New Roman"/>
      <w:b/>
      <w:sz w:val="20"/>
      <w:szCs w:val="20"/>
      <w:lang w:val="en-GB" w:eastAsia="en-US"/>
    </w:rPr>
  </w:style>
  <w:style w:type="character" w:customStyle="1" w:styleId="Heading5Char">
    <w:name w:val="Heading 5 Char"/>
    <w:basedOn w:val="DefaultParagraphFont"/>
    <w:link w:val="Heading5"/>
    <w:uiPriority w:val="9"/>
    <w:semiHidden/>
    <w:rsid w:val="00C82390"/>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C82390"/>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C82390"/>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C82390"/>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C82390"/>
    <w:rPr>
      <w:rFonts w:asciiTheme="majorHAnsi" w:eastAsiaTheme="majorEastAsia" w:hAnsiTheme="majorHAnsi" w:cstheme="majorBidi"/>
      <w:i/>
      <w:iCs/>
      <w:spacing w:val="5"/>
      <w:sz w:val="20"/>
      <w:szCs w:val="20"/>
    </w:rPr>
  </w:style>
  <w:style w:type="paragraph" w:styleId="Caption">
    <w:name w:val="caption"/>
    <w:basedOn w:val="Normal"/>
    <w:next w:val="Normal"/>
    <w:uiPriority w:val="35"/>
    <w:semiHidden/>
    <w:unhideWhenUsed/>
    <w:qFormat/>
    <w:rsid w:val="00C82390"/>
    <w:pPr>
      <w:spacing w:line="240" w:lineRule="auto"/>
    </w:pPr>
    <w:rPr>
      <w:b/>
      <w:bCs/>
      <w:smallCaps/>
      <w:color w:val="595959" w:themeColor="text1" w:themeTint="A6"/>
    </w:rPr>
  </w:style>
  <w:style w:type="paragraph" w:styleId="Title">
    <w:name w:val="Title"/>
    <w:basedOn w:val="Normal"/>
    <w:next w:val="Normal"/>
    <w:link w:val="TitleChar"/>
    <w:uiPriority w:val="10"/>
    <w:qFormat/>
    <w:rsid w:val="00C82390"/>
    <w:pPr>
      <w:pBdr>
        <w:bottom w:val="single" w:sz="4" w:space="1" w:color="auto"/>
      </w:pBdr>
      <w:spacing w:line="240" w:lineRule="auto"/>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C82390"/>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C82390"/>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C82390"/>
    <w:rPr>
      <w:rFonts w:asciiTheme="majorHAnsi" w:eastAsiaTheme="majorEastAsia" w:hAnsiTheme="majorHAnsi" w:cstheme="majorBidi"/>
      <w:i/>
      <w:iCs/>
      <w:spacing w:val="13"/>
      <w:sz w:val="24"/>
      <w:szCs w:val="24"/>
    </w:rPr>
  </w:style>
  <w:style w:type="character" w:styleId="Strong">
    <w:name w:val="Strong"/>
    <w:uiPriority w:val="22"/>
    <w:qFormat/>
    <w:rsid w:val="00C82390"/>
    <w:rPr>
      <w:b/>
      <w:bCs/>
    </w:rPr>
  </w:style>
  <w:style w:type="character" w:styleId="Emphasis">
    <w:name w:val="Emphasis"/>
    <w:uiPriority w:val="20"/>
    <w:qFormat/>
    <w:rsid w:val="00C82390"/>
    <w:rPr>
      <w:b/>
      <w:bCs/>
      <w:i/>
      <w:iCs/>
      <w:spacing w:val="10"/>
      <w:bdr w:val="none" w:sz="0" w:space="0" w:color="auto"/>
      <w:shd w:val="clear" w:color="auto" w:fill="auto"/>
    </w:rPr>
  </w:style>
  <w:style w:type="paragraph" w:styleId="NoSpacing">
    <w:name w:val="No Spacing"/>
    <w:basedOn w:val="Normal"/>
    <w:link w:val="NoSpacingChar"/>
    <w:uiPriority w:val="1"/>
    <w:qFormat/>
    <w:rsid w:val="00C82390"/>
    <w:pPr>
      <w:spacing w:after="0" w:line="240" w:lineRule="auto"/>
    </w:pPr>
  </w:style>
  <w:style w:type="character" w:customStyle="1" w:styleId="NoSpacingChar">
    <w:name w:val="No Spacing Char"/>
    <w:basedOn w:val="DefaultParagraphFont"/>
    <w:link w:val="NoSpacing"/>
    <w:uiPriority w:val="1"/>
    <w:rsid w:val="00C82390"/>
  </w:style>
  <w:style w:type="paragraph" w:styleId="Quote">
    <w:name w:val="Quote"/>
    <w:basedOn w:val="Normal"/>
    <w:next w:val="Normal"/>
    <w:link w:val="QuoteChar"/>
    <w:uiPriority w:val="29"/>
    <w:qFormat/>
    <w:rsid w:val="00C82390"/>
    <w:pPr>
      <w:spacing w:before="200" w:after="0"/>
      <w:ind w:left="360" w:right="360"/>
    </w:pPr>
    <w:rPr>
      <w:i/>
      <w:iCs/>
    </w:rPr>
  </w:style>
  <w:style w:type="character" w:customStyle="1" w:styleId="QuoteChar">
    <w:name w:val="Quote Char"/>
    <w:basedOn w:val="DefaultParagraphFont"/>
    <w:link w:val="Quote"/>
    <w:uiPriority w:val="29"/>
    <w:rsid w:val="00C82390"/>
    <w:rPr>
      <w:i/>
      <w:iCs/>
    </w:rPr>
  </w:style>
  <w:style w:type="paragraph" w:styleId="IntenseQuote">
    <w:name w:val="Intense Quote"/>
    <w:basedOn w:val="Normal"/>
    <w:next w:val="Normal"/>
    <w:link w:val="IntenseQuoteChar"/>
    <w:uiPriority w:val="30"/>
    <w:qFormat/>
    <w:rsid w:val="00C82390"/>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C82390"/>
    <w:rPr>
      <w:b/>
      <w:bCs/>
      <w:i/>
      <w:iCs/>
    </w:rPr>
  </w:style>
  <w:style w:type="character" w:styleId="SubtleEmphasis">
    <w:name w:val="Subtle Emphasis"/>
    <w:uiPriority w:val="19"/>
    <w:qFormat/>
    <w:rsid w:val="00C82390"/>
    <w:rPr>
      <w:i/>
      <w:iCs/>
    </w:rPr>
  </w:style>
  <w:style w:type="character" w:styleId="IntenseEmphasis">
    <w:name w:val="Intense Emphasis"/>
    <w:uiPriority w:val="21"/>
    <w:qFormat/>
    <w:rsid w:val="00C82390"/>
    <w:rPr>
      <w:b/>
      <w:bCs/>
    </w:rPr>
  </w:style>
  <w:style w:type="character" w:styleId="SubtleReference">
    <w:name w:val="Subtle Reference"/>
    <w:uiPriority w:val="31"/>
    <w:qFormat/>
    <w:rsid w:val="00C82390"/>
    <w:rPr>
      <w:smallCaps/>
    </w:rPr>
  </w:style>
  <w:style w:type="character" w:styleId="IntenseReference">
    <w:name w:val="Intense Reference"/>
    <w:uiPriority w:val="32"/>
    <w:qFormat/>
    <w:rsid w:val="00C82390"/>
    <w:rPr>
      <w:smallCaps/>
      <w:spacing w:val="5"/>
      <w:u w:val="single"/>
    </w:rPr>
  </w:style>
  <w:style w:type="character" w:styleId="BookTitle">
    <w:name w:val="Book Title"/>
    <w:uiPriority w:val="33"/>
    <w:qFormat/>
    <w:rsid w:val="00C82390"/>
    <w:rPr>
      <w:i/>
      <w:iCs/>
      <w:smallCaps/>
      <w:spacing w:val="5"/>
    </w:rPr>
  </w:style>
  <w:style w:type="paragraph" w:styleId="TOCHeading">
    <w:name w:val="TOC Heading"/>
    <w:basedOn w:val="Heading1"/>
    <w:next w:val="Normal"/>
    <w:uiPriority w:val="39"/>
    <w:unhideWhenUsed/>
    <w:qFormat/>
    <w:rsid w:val="00C82390"/>
    <w:pPr>
      <w:numPr>
        <w:numId w:val="0"/>
      </w:numPr>
      <w:ind w:left="720" w:hanging="360"/>
      <w:outlineLvl w:val="9"/>
    </w:pPr>
    <w:rPr>
      <w:lang w:bidi="en-US"/>
    </w:rPr>
  </w:style>
  <w:style w:type="table" w:customStyle="1" w:styleId="TableGrid1">
    <w:name w:val="Table Grid1"/>
    <w:basedOn w:val="TableNormal"/>
    <w:next w:val="TableGrid"/>
    <w:uiPriority w:val="59"/>
    <w:rsid w:val="006B0945"/>
    <w:pPr>
      <w:spacing w:after="0" w:line="240" w:lineRule="auto"/>
      <w:jc w:val="both"/>
    </w:pPr>
    <w:rPr>
      <w:rFonts w:ascii="Arial" w:eastAsia="Calibri" w:hAnsi="Arial" w:cs="Arial"/>
      <w:sz w:val="24"/>
      <w:szCs w:val="24"/>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9006A7"/>
    <w:pPr>
      <w:spacing w:after="100"/>
      <w:ind w:left="220"/>
    </w:pPr>
  </w:style>
  <w:style w:type="paragraph" w:styleId="TOC3">
    <w:name w:val="toc 3"/>
    <w:basedOn w:val="Normal"/>
    <w:next w:val="Normal"/>
    <w:autoRedefine/>
    <w:uiPriority w:val="39"/>
    <w:unhideWhenUsed/>
    <w:rsid w:val="009006A7"/>
    <w:pPr>
      <w:spacing w:after="100"/>
      <w:ind w:left="440"/>
    </w:pPr>
  </w:style>
  <w:style w:type="paragraph" w:styleId="TOC1">
    <w:name w:val="toc 1"/>
    <w:basedOn w:val="Normal"/>
    <w:next w:val="Normal"/>
    <w:autoRedefine/>
    <w:uiPriority w:val="39"/>
    <w:unhideWhenUsed/>
    <w:rsid w:val="009006A7"/>
    <w:pPr>
      <w:spacing w:after="100"/>
      <w:ind w:left="0"/>
    </w:pPr>
  </w:style>
  <w:style w:type="paragraph" w:styleId="TOC4">
    <w:name w:val="toc 4"/>
    <w:basedOn w:val="Normal"/>
    <w:next w:val="Normal"/>
    <w:autoRedefine/>
    <w:uiPriority w:val="39"/>
    <w:unhideWhenUsed/>
    <w:rsid w:val="009006A7"/>
    <w:pPr>
      <w:spacing w:after="100" w:line="259" w:lineRule="auto"/>
      <w:ind w:left="660"/>
      <w:contextualSpacing w:val="0"/>
    </w:pPr>
    <w:rPr>
      <w:lang w:val="sv-SE" w:eastAsia="sv-SE"/>
    </w:rPr>
  </w:style>
  <w:style w:type="paragraph" w:styleId="TOC5">
    <w:name w:val="toc 5"/>
    <w:basedOn w:val="Normal"/>
    <w:next w:val="Normal"/>
    <w:autoRedefine/>
    <w:uiPriority w:val="39"/>
    <w:unhideWhenUsed/>
    <w:rsid w:val="009006A7"/>
    <w:pPr>
      <w:spacing w:after="100" w:line="259" w:lineRule="auto"/>
      <w:ind w:left="880"/>
      <w:contextualSpacing w:val="0"/>
    </w:pPr>
    <w:rPr>
      <w:lang w:val="sv-SE" w:eastAsia="sv-SE"/>
    </w:rPr>
  </w:style>
  <w:style w:type="paragraph" w:styleId="TOC6">
    <w:name w:val="toc 6"/>
    <w:basedOn w:val="Normal"/>
    <w:next w:val="Normal"/>
    <w:autoRedefine/>
    <w:uiPriority w:val="39"/>
    <w:unhideWhenUsed/>
    <w:rsid w:val="009006A7"/>
    <w:pPr>
      <w:spacing w:after="100" w:line="259" w:lineRule="auto"/>
      <w:ind w:left="1100"/>
      <w:contextualSpacing w:val="0"/>
    </w:pPr>
    <w:rPr>
      <w:lang w:val="sv-SE" w:eastAsia="sv-SE"/>
    </w:rPr>
  </w:style>
  <w:style w:type="paragraph" w:styleId="TOC7">
    <w:name w:val="toc 7"/>
    <w:basedOn w:val="Normal"/>
    <w:next w:val="Normal"/>
    <w:autoRedefine/>
    <w:uiPriority w:val="39"/>
    <w:unhideWhenUsed/>
    <w:rsid w:val="009006A7"/>
    <w:pPr>
      <w:spacing w:after="100" w:line="259" w:lineRule="auto"/>
      <w:ind w:left="1320"/>
      <w:contextualSpacing w:val="0"/>
    </w:pPr>
    <w:rPr>
      <w:lang w:val="sv-SE" w:eastAsia="sv-SE"/>
    </w:rPr>
  </w:style>
  <w:style w:type="paragraph" w:styleId="TOC8">
    <w:name w:val="toc 8"/>
    <w:basedOn w:val="Normal"/>
    <w:next w:val="Normal"/>
    <w:autoRedefine/>
    <w:uiPriority w:val="39"/>
    <w:unhideWhenUsed/>
    <w:rsid w:val="009006A7"/>
    <w:pPr>
      <w:spacing w:after="100" w:line="259" w:lineRule="auto"/>
      <w:ind w:left="1540"/>
      <w:contextualSpacing w:val="0"/>
    </w:pPr>
    <w:rPr>
      <w:lang w:val="sv-SE" w:eastAsia="sv-SE"/>
    </w:rPr>
  </w:style>
  <w:style w:type="paragraph" w:styleId="TOC9">
    <w:name w:val="toc 9"/>
    <w:basedOn w:val="Normal"/>
    <w:next w:val="Normal"/>
    <w:autoRedefine/>
    <w:uiPriority w:val="39"/>
    <w:unhideWhenUsed/>
    <w:rsid w:val="009006A7"/>
    <w:pPr>
      <w:spacing w:after="100" w:line="259" w:lineRule="auto"/>
      <w:ind w:left="1760"/>
      <w:contextualSpacing w:val="0"/>
    </w:pPr>
    <w:rPr>
      <w:lang w:val="sv-SE" w:eastAsia="sv-SE"/>
    </w:rPr>
  </w:style>
  <w:style w:type="paragraph" w:styleId="Header">
    <w:name w:val="header"/>
    <w:basedOn w:val="Normal"/>
    <w:link w:val="HeaderChar"/>
    <w:uiPriority w:val="99"/>
    <w:unhideWhenUsed/>
    <w:rsid w:val="0075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756AFE"/>
  </w:style>
  <w:style w:type="paragraph" w:styleId="Footer">
    <w:name w:val="footer"/>
    <w:basedOn w:val="Normal"/>
    <w:link w:val="FooterChar"/>
    <w:uiPriority w:val="99"/>
    <w:unhideWhenUsed/>
    <w:rsid w:val="0075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756A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oleObject" Target="embeddings/oleObject1.bin"/><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wmf"/><Relationship Id="rId17" Type="http://schemas.openxmlformats.org/officeDocument/2006/relationships/oleObject" Target="embeddings/Microsoft_Visio_2003-2010_Drawing11.vsd"/><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oleObject" Target="embeddings/oleObject4.bin"/><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microsoft.com/office/2011/relationships/people" Target="people.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173144968394503"/>
          <c:y val="0.18735327941682653"/>
          <c:w val="0.85384763701360622"/>
          <c:h val="0.7919672231753816"/>
        </c:manualLayout>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2.1472103051326763</c:v>
                </c:pt>
                <c:pt idx="2">
                  <c:v>2.1388412205306988</c:v>
                </c:pt>
                <c:pt idx="3">
                  <c:v>2.124892746194075</c:v>
                </c:pt>
                <c:pt idx="4">
                  <c:v>2.1053648821227995</c:v>
                </c:pt>
                <c:pt idx="5">
                  <c:v>2.0802576283168701</c:v>
                </c:pt>
                <c:pt idx="6">
                  <c:v>2.0495709847762926</c:v>
                </c:pt>
                <c:pt idx="7">
                  <c:v>2.013304951501067</c:v>
                </c:pt>
                <c:pt idx="8">
                  <c:v>1.9714595284911882</c:v>
                </c:pt>
                <c:pt idx="9">
                  <c:v>1.9240347157466586</c:v>
                </c:pt>
                <c:pt idx="10">
                  <c:v>1.8710305132674798</c:v>
                </c:pt>
                <c:pt idx="11">
                  <c:v>1.812446921053652</c:v>
                </c:pt>
                <c:pt idx="12">
                  <c:v>1.7482839391051721</c:v>
                </c:pt>
                <c:pt idx="13">
                  <c:v>1.6785415674220421</c:v>
                </c:pt>
                <c:pt idx="14">
                  <c:v>1.6032198060042608</c:v>
                </c:pt>
                <c:pt idx="15">
                  <c:v>1.522318654851831</c:v>
                </c:pt>
                <c:pt idx="16">
                  <c:v>1.4358381139647483</c:v>
                </c:pt>
                <c:pt idx="17">
                  <c:v>1.343778183343018</c:v>
                </c:pt>
                <c:pt idx="18">
                  <c:v>1.2461388629866361</c:v>
                </c:pt>
                <c:pt idx="19">
                  <c:v>1.1429201528956034</c:v>
                </c:pt>
                <c:pt idx="20">
                  <c:v>1.0341220530699198</c:v>
                </c:pt>
                <c:pt idx="21">
                  <c:v>0.91974456350958822</c:v>
                </c:pt>
                <c:pt idx="22">
                  <c:v>0.79978768421460389</c:v>
                </c:pt>
                <c:pt idx="23">
                  <c:v>0.67425141518497023</c:v>
                </c:pt>
                <c:pt idx="24">
                  <c:v>0.5431357564206859</c:v>
                </c:pt>
                <c:pt idx="25">
                  <c:v>0.40644070792175052</c:v>
                </c:pt>
                <c:pt idx="26">
                  <c:v>0.26416626968816548</c:v>
                </c:pt>
                <c:pt idx="27">
                  <c:v>0.11631244171993017</c:v>
                </c:pt>
                <c:pt idx="28">
                  <c:v>-3.7120775982956405E-2</c:v>
                </c:pt>
                <c:pt idx="29">
                  <c:v>-0.19613338342049255</c:v>
                </c:pt>
                <c:pt idx="30">
                  <c:v>-0.36072538059267933</c:v>
                </c:pt>
                <c:pt idx="31">
                  <c:v>-0.53089676749951664</c:v>
                </c:pt>
                <c:pt idx="32">
                  <c:v>-0.70664754414100361</c:v>
                </c:pt>
                <c:pt idx="33">
                  <c:v>-0.88797771051714103</c:v>
                </c:pt>
                <c:pt idx="34">
                  <c:v>-1.0748872666279303</c:v>
                </c:pt>
                <c:pt idx="35">
                  <c:v>-1.2673762124733672</c:v>
                </c:pt>
                <c:pt idx="36">
                  <c:v>-1.465444548053457</c:v>
                </c:pt>
                <c:pt idx="37">
                  <c:v>-1.6690922733681974</c:v>
                </c:pt>
                <c:pt idx="38">
                  <c:v>-1.8783193884175859</c:v>
                </c:pt>
                <c:pt idx="39">
                  <c:v>-2.0931258932016275</c:v>
                </c:pt>
                <c:pt idx="40">
                  <c:v>-2.3135117877203215</c:v>
                </c:pt>
                <c:pt idx="41">
                  <c:v>-2.5394770719736584</c:v>
                </c:pt>
                <c:pt idx="42">
                  <c:v>-2.771021745961654</c:v>
                </c:pt>
                <c:pt idx="43">
                  <c:v>-3.0081458096842923</c:v>
                </c:pt>
                <c:pt idx="44">
                  <c:v>-3.2508492631415837</c:v>
                </c:pt>
                <c:pt idx="45">
                  <c:v>-3.4991321063335268</c:v>
                </c:pt>
                <c:pt idx="46">
                  <c:v>-3.7529943392601197</c:v>
                </c:pt>
                <c:pt idx="47">
                  <c:v>-4.0124359619213656</c:v>
                </c:pt>
                <c:pt idx="48">
                  <c:v>-4.2774569743172552</c:v>
                </c:pt>
                <c:pt idx="49">
                  <c:v>-4.5480573764477992</c:v>
                </c:pt>
                <c:pt idx="50">
                  <c:v>-4.8242371683129939</c:v>
                </c:pt>
                <c:pt idx="51">
                  <c:v>-5.1059963499128393</c:v>
                </c:pt>
                <c:pt idx="52">
                  <c:v>-5.3933349212473365</c:v>
                </c:pt>
                <c:pt idx="53">
                  <c:v>-5.6862528823164844</c:v>
                </c:pt>
                <c:pt idx="54">
                  <c:v>-5.9847502331202787</c:v>
                </c:pt>
                <c:pt idx="55">
                  <c:v>-6.2888269736587272</c:v>
                </c:pt>
                <c:pt idx="56">
                  <c:v>-6.5984831039318301</c:v>
                </c:pt>
                <c:pt idx="57">
                  <c:v>-6.9137186239395714</c:v>
                </c:pt>
                <c:pt idx="58">
                  <c:v>-7.2345335336819687</c:v>
                </c:pt>
                <c:pt idx="59">
                  <c:v>-7.5609278331590151</c:v>
                </c:pt>
                <c:pt idx="60">
                  <c:v>-7.8929015223707113</c:v>
                </c:pt>
                <c:pt idx="61">
                  <c:v>-8.2304546013170654</c:v>
                </c:pt>
                <c:pt idx="62">
                  <c:v>-8.573587069998073</c:v>
                </c:pt>
                <c:pt idx="63">
                  <c:v>-8.9222989284137135</c:v>
                </c:pt>
                <c:pt idx="64">
                  <c:v>-9.2765901765640209</c:v>
                </c:pt>
                <c:pt idx="65">
                  <c:v>-9.6364608144489754</c:v>
                </c:pt>
                <c:pt idx="66">
                  <c:v>-10.54551078621726</c:v>
                </c:pt>
                <c:pt idx="67">
                  <c:v>-10.54551078621726</c:v>
                </c:pt>
                <c:pt idx="68">
                  <c:v>-10.682459904331875</c:v>
                </c:pt>
                <c:pt idx="69">
                  <c:v>-10.736893386262855</c:v>
                </c:pt>
                <c:pt idx="70">
                  <c:v>-10.790044076612967</c:v>
                </c:pt>
                <c:pt idx="71">
                  <c:v>-10.841953996777251</c:v>
                </c:pt>
                <c:pt idx="72">
                  <c:v>-10.892663370500077</c:v>
                </c:pt>
                <c:pt idx="73">
                  <c:v>-10.942210720825372</c:v>
                </c:pt>
                <c:pt idx="74">
                  <c:v>-10.990632960637294</c:v>
                </c:pt>
                <c:pt idx="75">
                  <c:v>-11.037965477296448</c:v>
                </c:pt>
                <c:pt idx="76">
                  <c:v>-11.084242211831286</c:v>
                </c:pt>
                <c:pt idx="77">
                  <c:v>-11.129495733101852</c:v>
                </c:pt>
                <c:pt idx="78">
                  <c:v>-11.173757307316709</c:v>
                </c:pt>
                <c:pt idx="79">
                  <c:v>-11.217056963249837</c:v>
                </c:pt>
                <c:pt idx="80">
                  <c:v>-11.259423553474386</c:v>
                </c:pt>
                <c:pt idx="81">
                  <c:v>-11.300884811903011</c:v>
                </c:pt>
                <c:pt idx="82">
                  <c:v>-11.341467407899934</c:v>
                </c:pt>
                <c:pt idx="83">
                  <c:v>-11.381196997207974</c:v>
                </c:pt>
                <c:pt idx="84">
                  <c:v>-11.420098269913119</c:v>
                </c:pt>
                <c:pt idx="85">
                  <c:v>-11.458194995652207</c:v>
                </c:pt>
                <c:pt idx="86">
                  <c:v>-11.495510066251267</c:v>
                </c:pt>
                <c:pt idx="87">
                  <c:v>-11.532065535968677</c:v>
                </c:pt>
                <c:pt idx="88">
                  <c:v>-11.567882659502427</c:v>
                </c:pt>
                <c:pt idx="89">
                  <c:v>-11.602981927909134</c:v>
                </c:pt>
                <c:pt idx="90">
                  <c:v>-11.637383102570899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5.1499999999999995</c:v>
                </c:pt>
                <c:pt idx="1">
                  <c:v>5.1388940246966159</c:v>
                </c:pt>
                <c:pt idx="2">
                  <c:v>5.1055760987864591</c:v>
                </c:pt>
                <c:pt idx="3">
                  <c:v>5.0500462222695397</c:v>
                </c:pt>
                <c:pt idx="4">
                  <c:v>4.9723043951458514</c:v>
                </c:pt>
                <c:pt idx="5">
                  <c:v>4.8723506174153846</c:v>
                </c:pt>
                <c:pt idx="6">
                  <c:v>4.7501848890781551</c:v>
                </c:pt>
                <c:pt idx="7">
                  <c:v>4.6058072101341603</c:v>
                </c:pt>
                <c:pt idx="8">
                  <c:v>4.4392175805833993</c:v>
                </c:pt>
                <c:pt idx="9">
                  <c:v>4.2504160004258527</c:v>
                </c:pt>
                <c:pt idx="10">
                  <c:v>4.0394024696615514</c:v>
                </c:pt>
                <c:pt idx="11">
                  <c:v>3.8061769882904772</c:v>
                </c:pt>
                <c:pt idx="12">
                  <c:v>3.550739556312636</c:v>
                </c:pt>
                <c:pt idx="13">
                  <c:v>3.2730901737280207</c:v>
                </c:pt>
                <c:pt idx="14">
                  <c:v>2.97322884053664</c:v>
                </c:pt>
                <c:pt idx="15">
                  <c:v>2.6511555567384897</c:v>
                </c:pt>
                <c:pt idx="16">
                  <c:v>2.3068703223335683</c:v>
                </c:pt>
                <c:pt idx="17">
                  <c:v>1.9403731373218835</c:v>
                </c:pt>
                <c:pt idx="18">
                  <c:v>1.5516640017034238</c:v>
                </c:pt>
                <c:pt idx="19">
                  <c:v>1.1407429154781985</c:v>
                </c:pt>
                <c:pt idx="20">
                  <c:v>0.70760987864620495</c:v>
                </c:pt>
                <c:pt idx="21">
                  <c:v>0.252264891207439</c:v>
                </c:pt>
                <c:pt idx="22">
                  <c:v>-0.22529204683809403</c:v>
                </c:pt>
                <c:pt idx="23">
                  <c:v>-0.72506093549039563</c:v>
                </c:pt>
                <c:pt idx="24">
                  <c:v>-1.2470417747494666</c:v>
                </c:pt>
                <c:pt idx="25">
                  <c:v>-1.7912345646153063</c:v>
                </c:pt>
                <c:pt idx="26">
                  <c:v>-2.3576393050879183</c:v>
                </c:pt>
                <c:pt idx="27">
                  <c:v>-2.9462559961672916</c:v>
                </c:pt>
                <c:pt idx="28">
                  <c:v>-3.5570846378534409</c:v>
                </c:pt>
                <c:pt idx="29">
                  <c:v>-4.1901252301463501</c:v>
                </c:pt>
                <c:pt idx="30">
                  <c:v>-4.8453777730460406</c:v>
                </c:pt>
                <c:pt idx="31">
                  <c:v>-5.5228422665524883</c:v>
                </c:pt>
                <c:pt idx="32">
                  <c:v>-6.2225187106657138</c:v>
                </c:pt>
                <c:pt idx="33">
                  <c:v>-7.5455107862172568</c:v>
                </c:pt>
                <c:pt idx="34">
                  <c:v>-7.673568798525447</c:v>
                </c:pt>
                <c:pt idx="35">
                  <c:v>-7.7813176038161345</c:v>
                </c:pt>
                <c:pt idx="36">
                  <c:v>-7.8840977854630632</c:v>
                </c:pt>
                <c:pt idx="37">
                  <c:v>-7.9822245673423859</c:v>
                </c:pt>
                <c:pt idx="38">
                  <c:v>-8.0759873689126458</c:v>
                </c:pt>
                <c:pt idx="39">
                  <c:v>-8.1656524325594226</c:v>
                </c:pt>
                <c:pt idx="40">
                  <c:v>-8.2514651274996034</c:v>
                </c:pt>
                <c:pt idx="41">
                  <c:v>-8.3336519771314137</c:v>
                </c:pt>
                <c:pt idx="42">
                  <c:v>-8.4124224489108173</c:v>
                </c:pt>
                <c:pt idx="43">
                  <c:v>-8.4879705394887033</c:v>
                </c:pt>
                <c:pt idx="44">
                  <c:v>-8.5604761826561759</c:v>
                </c:pt>
                <c:pt idx="45">
                  <c:v>-8.6301065033835869</c:v>
                </c:pt>
                <c:pt idx="46">
                  <c:v>-8.6970169377188622</c:v>
                </c:pt>
                <c:pt idx="47">
                  <c:v>-8.7613522353916053</c:v>
                </c:pt>
                <c:pt idx="48">
                  <c:v>-8.8232473595352516</c:v>
                </c:pt>
                <c:pt idx="49">
                  <c:v>-8.8828282959029643</c:v>
                </c:pt>
                <c:pt idx="50">
                  <c:v>-8.9402127822411117</c:v>
                </c:pt>
                <c:pt idx="51">
                  <c:v>-8.9955109670392268</c:v>
                </c:pt>
                <c:pt idx="52">
                  <c:v>-9.0488260056519696</c:v>
                </c:pt>
                <c:pt idx="53">
                  <c:v>-9.1002546007489737</c:v>
                </c:pt>
                <c:pt idx="54">
                  <c:v>-9.1498874931601133</c:v>
                </c:pt>
                <c:pt idx="55">
                  <c:v>-9.1978099084257856</c:v>
                </c:pt>
                <c:pt idx="56">
                  <c:v>-9.2441019637085855</c:v>
                </c:pt>
                <c:pt idx="57">
                  <c:v>-9.2888390391621627</c:v>
                </c:pt>
                <c:pt idx="58">
                  <c:v>-9.3320921173672851</c:v>
                </c:pt>
                <c:pt idx="59">
                  <c:v>-9.3739280940258212</c:v>
                </c:pt>
                <c:pt idx="60">
                  <c:v>-9.4144100627377831</c:v>
                </c:pt>
                <c:pt idx="61">
                  <c:v>-9.4535975763689564</c:v>
                </c:pt>
                <c:pt idx="62">
                  <c:v>-9.4915468872394353</c:v>
                </c:pt>
                <c:pt idx="63">
                  <c:v>-9.5283111681206893</c:v>
                </c:pt>
                <c:pt idx="64">
                  <c:v>-9.5639407158150505</c:v>
                </c:pt>
                <c:pt idx="65">
                  <c:v>-9.5984831389051948</c:v>
                </c:pt>
                <c:pt idx="66">
                  <c:v>-9.6319835310959618</c:v>
                </c:pt>
                <c:pt idx="67">
                  <c:v>-9.6644846314247772</c:v>
                </c:pt>
                <c:pt idx="68">
                  <c:v>-9.6960269724885944</c:v>
                </c:pt>
                <c:pt idx="69">
                  <c:v>-9.7266490177211224</c:v>
                </c:pt>
                <c:pt idx="70">
                  <c:v>-9.756387288652034</c:v>
                </c:pt>
                <c:pt idx="71">
                  <c:v>-9.7852764829905592</c:v>
                </c:pt>
                <c:pt idx="72">
                  <c:v>-9.8133495842947145</c:v>
                </c:pt>
                <c:pt idx="73">
                  <c:v>-9.840637963915853</c:v>
                </c:pt>
                <c:pt idx="74">
                  <c:v>-9.8671714758444988</c:v>
                </c:pt>
                <c:pt idx="75">
                  <c:v>-9.8929785450251106</c:v>
                </c:pt>
                <c:pt idx="76">
                  <c:v>-9.9180862496566267</c:v>
                </c:pt>
                <c:pt idx="77">
                  <c:v>-9.9425203979489574</c:v>
                </c:pt>
                <c:pt idx="78">
                  <c:v>-9.9663055997640768</c:v>
                </c:pt>
                <c:pt idx="79">
                  <c:v>-9.9894653335327668</c:v>
                </c:pt>
                <c:pt idx="80">
                  <c:v>-10.012022008804294</c:v>
                </c:pt>
                <c:pt idx="81">
                  <c:v>-10.033997024755719</c:v>
                </c:pt>
                <c:pt idx="82">
                  <c:v>-10.055410824960049</c:v>
                </c:pt>
                <c:pt idx="83">
                  <c:v>-10.076282948686879</c:v>
                </c:pt>
                <c:pt idx="84">
                  <c:v>-10.096632078987579</c:v>
                </c:pt>
                <c:pt idx="85">
                  <c:v>-10.116476087795</c:v>
                </c:pt>
                <c:pt idx="86">
                  <c:v>-10.135832078250564</c:v>
                </c:pt>
                <c:pt idx="87">
                  <c:v>-10.154716424453271</c:v>
                </c:pt>
                <c:pt idx="88">
                  <c:v>-10.173144808810523</c:v>
                </c:pt>
                <c:pt idx="89">
                  <c:v>-10.19113225715617</c:v>
                </c:pt>
                <c:pt idx="90">
                  <c:v>-10.208693171788395</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8.1057863159573387</c:v>
                </c:pt>
                <c:pt idx="2">
                  <c:v>7.9731452638293039</c:v>
                </c:pt>
                <c:pt idx="3">
                  <c:v>7.752076843615928</c:v>
                </c:pt>
                <c:pt idx="4">
                  <c:v>7.44258105531721</c:v>
                </c:pt>
                <c:pt idx="5">
                  <c:v>7.0446578989331474</c:v>
                </c:pt>
                <c:pt idx="6">
                  <c:v>6.5583073744637304</c:v>
                </c:pt>
                <c:pt idx="7">
                  <c:v>5.9835294819089713</c:v>
                </c:pt>
                <c:pt idx="8">
                  <c:v>5.3203242212688489</c:v>
                </c:pt>
                <c:pt idx="9">
                  <c:v>4.5686915925433924</c:v>
                </c:pt>
                <c:pt idx="10">
                  <c:v>3.7286315957325855</c:v>
                </c:pt>
                <c:pt idx="11">
                  <c:v>2.8001442308364251</c:v>
                </c:pt>
                <c:pt idx="12">
                  <c:v>1.7832294978549179</c:v>
                </c:pt>
                <c:pt idx="13">
                  <c:v>0.67788739678806564</c:v>
                </c:pt>
                <c:pt idx="14">
                  <c:v>-0.51588207236413952</c:v>
                </c:pt>
                <c:pt idx="15">
                  <c:v>-1.7980789096016898</c:v>
                </c:pt>
                <c:pt idx="16">
                  <c:v>-3.1687031149245897</c:v>
                </c:pt>
                <c:pt idx="17">
                  <c:v>-4.6646642687599904</c:v>
                </c:pt>
                <c:pt idx="18">
                  <c:v>-4.8755186250761477</c:v>
                </c:pt>
                <c:pt idx="19">
                  <c:v>-5.0677188516248384</c:v>
                </c:pt>
                <c:pt idx="20">
                  <c:v>-5.2434929741258332</c:v>
                </c:pt>
                <c:pt idx="21">
                  <c:v>-5.4047328876225373</c:v>
                </c:pt>
                <c:pt idx="22">
                  <c:v>-5.5530559874737841</c:v>
                </c:pt>
                <c:pt idx="23">
                  <c:v>-5.6898534501612925</c:v>
                </c:pt>
                <c:pt idx="24">
                  <c:v>-5.8163284973659595</c:v>
                </c:pt>
                <c:pt idx="25">
                  <c:v>-5.933527038446738</c:v>
                </c:pt>
                <c:pt idx="26">
                  <c:v>-6.0423624401397893</c:v>
                </c:pt>
                <c:pt idx="27">
                  <c:v>-6.1436357191365802</c:v>
                </c:pt>
                <c:pt idx="28">
                  <c:v>-6.2380521302795104</c:v>
                </c:pt>
                <c:pt idx="29">
                  <c:v>-6.3262348895625609</c:v>
                </c:pt>
                <c:pt idx="30">
                  <c:v>-6.4087365998944419</c:v>
                </c:pt>
                <c:pt idx="31">
                  <c:v>-6.4860488204610913</c:v>
                </c:pt>
                <c:pt idx="32">
                  <c:v>-6.558610125056286</c:v>
                </c:pt>
                <c:pt idx="33">
                  <c:v>-6.6268129222844285</c:v>
                </c:pt>
                <c:pt idx="34">
                  <c:v>-6.6910092549916094</c:v>
                </c:pt>
                <c:pt idx="35">
                  <c:v>-6.7515157533106684</c:v>
                </c:pt>
                <c:pt idx="36">
                  <c:v>-6.8086178821829382</c:v>
                </c:pt>
                <c:pt idx="37">
                  <c:v>-6.8625735978600373</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-7.2049843335991035</c:v>
                </c:pt>
                <c:pt idx="46">
                  <c:v>-7.2389733618821444</c:v>
                </c:pt>
                <c:pt idx="47">
                  <c:v>-7.2714112857348434</c:v>
                </c:pt>
                <c:pt idx="48">
                  <c:v>-7.3023940011182082</c:v>
                </c:pt>
                <c:pt idx="49">
                  <c:v>-7.3320099945820321</c:v>
                </c:pt>
                <c:pt idx="50">
                  <c:v>-7.3603410259465027</c:v>
                </c:pt>
                <c:pt idx="51">
                  <c:v>-7.3874627382167715</c:v>
                </c:pt>
                <c:pt idx="52">
                  <c:v>-7.4134452035170169</c:v>
                </c:pt>
                <c:pt idx="53">
                  <c:v>-7.4383534126472997</c:v>
                </c:pt>
                <c:pt idx="54">
                  <c:v>-7.4622477148581128</c:v>
                </c:pt>
                <c:pt idx="55">
                  <c:v>-7.4851842135771305</c:v>
                </c:pt>
                <c:pt idx="56">
                  <c:v>-7.5072151230858015</c:v>
                </c:pt>
                <c:pt idx="57">
                  <c:v>-7.5283890905110136</c:v>
                </c:pt>
                <c:pt idx="58">
                  <c:v>-7.5487514869529972</c:v>
                </c:pt>
                <c:pt idx="59">
                  <c:v>-7.5683446711009967</c:v>
                </c:pt>
                <c:pt idx="60">
                  <c:v>-7.5872082282825399</c:v>
                </c:pt>
                <c:pt idx="61">
                  <c:v>-7.605379187540251</c:v>
                </c:pt>
                <c:pt idx="62">
                  <c:v>-7.6228922190249451</c:v>
                </c:pt>
                <c:pt idx="63">
                  <c:v>-7.6397798137276363</c:v>
                </c:pt>
                <c:pt idx="64">
                  <c:v>-7.656072447341427</c:v>
                </c:pt>
                <c:pt idx="65">
                  <c:v>-7.6717987298418562</c:v>
                </c:pt>
                <c:pt idx="66">
                  <c:v>-7.6869855421965383</c:v>
                </c:pt>
                <c:pt idx="67">
                  <c:v>-7.7016581614600232</c:v>
                </c:pt>
                <c:pt idx="68">
                  <c:v>-7.7158403753724452</c:v>
                </c:pt>
                <c:pt idx="69">
                  <c:v>-7.729554587461184</c:v>
                </c:pt>
                <c:pt idx="70">
                  <c:v>-7.7428219135377505</c:v>
                </c:pt>
                <c:pt idx="71">
                  <c:v>-7.7556622703893554</c:v>
                </c:pt>
                <c:pt idx="72">
                  <c:v>-7.7680944573812303</c:v>
                </c:pt>
                <c:pt idx="73">
                  <c:v>-7.780136231612814</c:v>
                </c:pt>
                <c:pt idx="74">
                  <c:v>-7.7918043772054979</c:v>
                </c:pt>
                <c:pt idx="75">
                  <c:v>-7.8031147692421889</c:v>
                </c:pt>
                <c:pt idx="76">
                  <c:v>-7.8140824328270941</c:v>
                </c:pt>
                <c:pt idx="77">
                  <c:v>-7.8247215976886881</c:v>
                </c:pt>
                <c:pt idx="78">
                  <c:v>-7.8350457487076435</c:v>
                </c:pt>
                <c:pt idx="79">
                  <c:v>-7.8450676727150945</c:v>
                </c:pt>
                <c:pt idx="80">
                  <c:v>-7.854799501873976</c:v>
                </c:pt>
                <c:pt idx="81">
                  <c:v>-7.8642527539266842</c:v>
                </c:pt>
                <c:pt idx="82">
                  <c:v>-7.8734383695663892</c:v>
                </c:pt>
                <c:pt idx="83">
                  <c:v>-7.8823667471654479</c:v>
                </c:pt>
                <c:pt idx="84">
                  <c:v>-7.8910477750733321</c:v>
                </c:pt>
                <c:pt idx="85">
                  <c:v>-7.8994908616773891</c:v>
                </c:pt>
                <c:pt idx="86">
                  <c:v>-7.9077049634026917</c:v>
                </c:pt>
                <c:pt idx="87">
                  <c:v>-7.9156986108113383</c:v>
                </c:pt>
                <c:pt idx="88">
                  <c:v>-7.923479932948152</c:v>
                </c:pt>
                <c:pt idx="89">
                  <c:v>-7.9310566800666473</c:v>
                </c:pt>
                <c:pt idx="90">
                  <c:v>-7.9384362448577095</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10.973982153460256</c:v>
                </c:pt>
                <c:pt idx="2">
                  <c:v>10.445928613840987</c:v>
                </c:pt>
                <c:pt idx="3">
                  <c:v>9.5658393811422275</c:v>
                </c:pt>
                <c:pt idx="4">
                  <c:v>8.3337144553639568</c:v>
                </c:pt>
                <c:pt idx="5">
                  <c:v>6.7495538365061689</c:v>
                </c:pt>
                <c:pt idx="6">
                  <c:v>4.8133575245688816</c:v>
                </c:pt>
                <c:pt idx="7">
                  <c:v>2.5251255195520894</c:v>
                </c:pt>
                <c:pt idx="8">
                  <c:v>-0.11514217854420755</c:v>
                </c:pt>
                <c:pt idx="9">
                  <c:v>-1.8669258946784277</c:v>
                </c:pt>
                <c:pt idx="10">
                  <c:v>-2.2355070949156111</c:v>
                </c:pt>
                <c:pt idx="11">
                  <c:v>-2.5456220720296971</c:v>
                </c:pt>
                <c:pt idx="12">
                  <c:v>-2.8093960416099657</c:v>
                </c:pt>
                <c:pt idx="13">
                  <c:v>-3.0358854964270563</c:v>
                </c:pt>
                <c:pt idx="14">
                  <c:v>-3.2319891972324992</c:v>
                </c:pt>
                <c:pt idx="15">
                  <c:v>-3.4030503594094617</c:v>
                </c:pt>
                <c:pt idx="16">
                  <c:v>-3.5532671068384736</c:v>
                </c:pt>
                <c:pt idx="17">
                  <c:v>-3.6859794768984178</c:v>
                </c:pt>
                <c:pt idx="18">
                  <c:v>-3.803874494360048</c:v>
                </c:pt>
                <c:pt idx="19">
                  <c:v>-3.9091354551295643</c:v>
                </c:pt>
                <c:pt idx="20">
                  <c:v>-4.0035523749195052</c:v>
                </c:pt>
                <c:pt idx="21">
                  <c:v>-4.0886048837703353</c:v>
                </c:pt>
                <c:pt idx="22">
                  <c:v>-4.1655252398108145</c:v>
                </c:pt>
                <c:pt idx="23">
                  <c:v>-4.2353467837757419</c:v>
                </c:pt>
                <c:pt idx="24">
                  <c:v>-4.298941588460341</c:v>
                </c:pt>
                <c:pt idx="25">
                  <c:v>-4.3570499923010679</c:v>
                </c:pt>
                <c:pt idx="26">
                  <c:v>-4.4103039700052555</c:v>
                </c:pt>
                <c:pt idx="27">
                  <c:v>-4.4592457761942024</c:v>
                </c:pt>
                <c:pt idx="28">
                  <c:v>-4.5043429299333129</c:v>
                </c:pt>
                <c:pt idx="29">
                  <c:v>-4.5460003425769955</c:v>
                </c:pt>
                <c:pt idx="30">
                  <c:v>-4.584570197692063</c:v>
                </c:pt>
                <c:pt idx="31">
                  <c:v>-4.6203600490127315</c:v>
                </c:pt>
                <c:pt idx="32">
                  <c:v>-4.6536394960249003</c:v>
                </c:pt>
                <c:pt idx="33">
                  <c:v>-4.68464571684241</c:v>
                </c:pt>
                <c:pt idx="34">
                  <c:v>-4.713588077446186</c:v>
                </c:pt>
                <c:pt idx="35">
                  <c:v>-4.7406519900592672</c:v>
                </c:pt>
                <c:pt idx="36">
                  <c:v>-4.7660021577902105</c:v>
                </c:pt>
                <c:pt idx="37">
                  <c:v>-4.7897853150465783</c:v>
                </c:pt>
                <c:pt idx="38">
                  <c:v>-4.8121325516566973</c:v>
                </c:pt>
                <c:pt idx="39">
                  <c:v>-4.8331612917043172</c:v>
                </c:pt>
                <c:pt idx="40">
                  <c:v>-4.8529769847023321</c:v>
                </c:pt>
                <c:pt idx="41">
                  <c:v>-4.8716745561043222</c:v>
                </c:pt>
                <c:pt idx="42">
                  <c:v>-4.8893396556628153</c:v>
                </c:pt>
                <c:pt idx="43">
                  <c:v>-4.9060497353287378</c:v>
                </c:pt>
                <c:pt idx="44">
                  <c:v>-4.9218749828881414</c:v>
                </c:pt>
                <c:pt idx="45">
                  <c:v>-4.9368791330763422</c:v>
                </c:pt>
                <c:pt idx="46">
                  <c:v>-4.9511201742816819</c:v>
                </c:pt>
                <c:pt idx="47">
                  <c:v>-4.9646509659855065</c:v>
                </c:pt>
                <c:pt idx="48">
                  <c:v>-4.9775197796496915</c:v>
                </c:pt>
                <c:pt idx="49">
                  <c:v>-4.989770773756633</c:v>
                </c:pt>
                <c:pt idx="50">
                  <c:v>-5.0014444120465384</c:v>
                </c:pt>
                <c:pt idx="51">
                  <c:v>-5.0125778326186259</c:v>
                </c:pt>
                <c:pt idx="52">
                  <c:v>-5.0232051744144233</c:v>
                </c:pt>
                <c:pt idx="53">
                  <c:v>-5.0333578666416088</c:v>
                </c:pt>
                <c:pt idx="54">
                  <c:v>-5.0430648858917912</c:v>
                </c:pt>
                <c:pt idx="55">
                  <c:v>-5.0523529850282793</c:v>
                </c:pt>
                <c:pt idx="56">
                  <c:v>-5.0612468973485427</c:v>
                </c:pt>
                <c:pt idx="57">
                  <c:v>-5.0697695190423895</c:v>
                </c:pt>
                <c:pt idx="58">
                  <c:v>-5.0779420725565041</c:v>
                </c:pt>
                <c:pt idx="59">
                  <c:v>-5.0857842531268167</c:v>
                </c:pt>
                <c:pt idx="60">
                  <c:v>-5.0933143604420685</c:v>
                </c:pt>
                <c:pt idx="61">
                  <c:v>-5.1005494171471835</c:v>
                </c:pt>
                <c:pt idx="62">
                  <c:v>-5.107505275676588</c:v>
                </c:pt>
                <c:pt idx="63">
                  <c:v>-5.1141967147196077</c:v>
                </c:pt>
                <c:pt idx="64">
                  <c:v>-5.1206375264582702</c:v>
                </c:pt>
                <c:pt idx="65">
                  <c:v>-5.1268405955784315</c:v>
                </c:pt>
                <c:pt idx="66">
                  <c:v>-5.1328179709336608</c:v>
                </c:pt>
                <c:pt idx="67">
                  <c:v>-5.1385809306370644</c:v>
                </c:pt>
                <c:pt idx="68">
                  <c:v>-5.1441400412647305</c:v>
                </c:pt>
                <c:pt idx="69">
                  <c:v>-5.1495052117752262</c:v>
                </c:pt>
                <c:pt idx="70">
                  <c:v>-5.1546857426805932</c:v>
                </c:pt>
                <c:pt idx="71">
                  <c:v>-5.1596903709434283</c:v>
                </c:pt>
                <c:pt idx="72">
                  <c:v>-5.1645273110220078</c:v>
                </c:pt>
                <c:pt idx="73">
                  <c:v>-5.1692042924388284</c:v>
                </c:pt>
                <c:pt idx="74">
                  <c:v>-5.1737285942069473</c:v>
                </c:pt>
                <c:pt idx="75">
                  <c:v>-5.1781070764129664</c:v>
                </c:pt>
                <c:pt idx="76">
                  <c:v>-5.1823462092233585</c:v>
                </c:pt>
                <c:pt idx="77">
                  <c:v>-5.1864520995531764</c:v>
                </c:pt>
                <c:pt idx="78">
                  <c:v>-5.19043051561132</c:v>
                </c:pt>
                <c:pt idx="79">
                  <c:v>-5.19428690951466</c:v>
                </c:pt>
                <c:pt idx="80">
                  <c:v>-5.1980264381436951</c:v>
                </c:pt>
                <c:pt idx="81">
                  <c:v>-5.2016539823954409</c:v>
                </c:pt>
                <c:pt idx="82">
                  <c:v>-5.2051741649735774</c:v>
                </c:pt>
                <c:pt idx="83">
                  <c:v>-5.2085913668423975</c:v>
                </c:pt>
                <c:pt idx="84">
                  <c:v>-5.2119097424586984</c:v>
                </c:pt>
                <c:pt idx="85">
                  <c:v>-5.2151332338849743</c:v>
                </c:pt>
                <c:pt idx="86">
                  <c:v>-5.2182655838774874</c:v>
                </c:pt>
                <c:pt idx="87">
                  <c:v>-5.2213103480339047</c:v>
                </c:pt>
                <c:pt idx="88">
                  <c:v>-5.2242709060775541</c:v>
                </c:pt>
                <c:pt idx="89">
                  <c:v>-5.2271504723481375</c:v>
                </c:pt>
                <c:pt idx="90">
                  <c:v>-5.2299521055624716</c:v>
                </c:pt>
              </c:numCache>
            </c:numRef>
          </c:yVal>
          <c:smooth val="1"/>
        </c:ser>
        <c:dLbls>
          <c:showLegendKey val="0"/>
          <c:showVal val="0"/>
          <c:showCatName val="0"/>
          <c:showSerName val="0"/>
          <c:showPercent val="0"/>
          <c:showBubbleSize val="0"/>
        </c:dLbls>
        <c:axId val="616532688"/>
        <c:axId val="616533080"/>
      </c:scatterChart>
      <c:valAx>
        <c:axId val="616532688"/>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crossAx val="616533080"/>
        <c:crosses val="autoZero"/>
        <c:crossBetween val="midCat"/>
      </c:valAx>
      <c:valAx>
        <c:axId val="616533080"/>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616532688"/>
        <c:crosses val="autoZero"/>
        <c:crossBetween val="midCat"/>
      </c:valAx>
    </c:plotArea>
    <c:legend>
      <c:legendPos val="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6FD2B5-E639-4D27-BD51-541AF6B1F3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992</TotalTime>
  <Pages>28</Pages>
  <Words>7561</Words>
  <Characters>43100</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Company>Space Norway</Company>
  <LinksUpToDate>false</LinksUpToDate>
  <CharactersWithSpaces>50560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Seamus Doyle</cp:lastModifiedBy>
  <cp:revision>7</cp:revision>
  <dcterms:created xsi:type="dcterms:W3CDTF">2015-02-27T10:53:00Z</dcterms:created>
  <dcterms:modified xsi:type="dcterms:W3CDTF">2015-03-29T11:15:00Z</dcterms:modified>
</cp:coreProperties>
</file>